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468" w:rsidP="0096063C" w:rsidRDefault="00732D1D" w14:paraId="2E6E5F31" w14:textId="1C73264C">
      <w:pPr>
        <w:jc w:val="center"/>
        <w:rPr>
          <w:rFonts w:ascii="Arial" w:hAnsi="Arial" w:cs="Arial"/>
          <w:b/>
          <w:bCs/>
          <w:sz w:val="22"/>
          <w:szCs w:val="22"/>
        </w:rPr>
      </w:pPr>
      <w:bookmarkStart w:name="_GoBack" w:id="0"/>
      <w:bookmarkEnd w:id="0"/>
      <w:r w:rsidRPr="00411C5D">
        <w:rPr>
          <w:rFonts w:ascii="Arial" w:hAnsi="Arial" w:cs="Arial"/>
          <w:b/>
          <w:bCs/>
          <w:sz w:val="22"/>
          <w:szCs w:val="22"/>
        </w:rPr>
        <w:t>SCHEDULE 1</w:t>
      </w:r>
      <w:r w:rsidRPr="00411C5D">
        <w:rPr>
          <w:rFonts w:ascii="Arial" w:hAnsi="Arial" w:cs="Arial"/>
          <w:b/>
          <w:bCs/>
          <w:sz w:val="22"/>
          <w:szCs w:val="22"/>
        </w:rPr>
        <w:tab/>
      </w:r>
    </w:p>
    <w:p w:rsidR="00732D1D" w:rsidP="0096063C" w:rsidRDefault="00732D1D" w14:paraId="5B46AF05" w14:textId="77777777">
      <w:pPr>
        <w:jc w:val="center"/>
        <w:rPr>
          <w:rFonts w:ascii="Arial" w:hAnsi="Arial" w:cs="Arial"/>
          <w:b/>
          <w:bCs/>
        </w:rPr>
      </w:pPr>
    </w:p>
    <w:p w:rsidRPr="00411C5D" w:rsidR="00AA3FA5" w:rsidP="00732D1D" w:rsidRDefault="00AA3FA5" w14:paraId="41B532F3" w14:textId="77777777">
      <w:pPr>
        <w:jc w:val="center"/>
        <w:rPr>
          <w:rFonts w:ascii="Arial" w:hAnsi="Arial" w:cs="Arial"/>
          <w:b/>
          <w:bCs/>
          <w:sz w:val="22"/>
          <w:szCs w:val="22"/>
        </w:rPr>
      </w:pPr>
      <w:r w:rsidRPr="00411C5D">
        <w:rPr>
          <w:rFonts w:ascii="Arial" w:hAnsi="Arial" w:cs="Arial"/>
          <w:b/>
          <w:bCs/>
          <w:sz w:val="22"/>
          <w:szCs w:val="22"/>
        </w:rPr>
        <w:t>DEFINITIONS AND INTERPRETATIONS</w:t>
      </w:r>
    </w:p>
    <w:p w:rsidRPr="00AA3FA5" w:rsidR="00AA3FA5" w:rsidP="009F73EF" w:rsidRDefault="00AA3FA5" w14:paraId="5F706FD7" w14:textId="77777777">
      <w:pPr>
        <w:jc w:val="both"/>
        <w:rPr>
          <w:rFonts w:ascii="Arial" w:hAnsi="Arial" w:cs="Arial"/>
          <w:sz w:val="22"/>
          <w:szCs w:val="22"/>
        </w:rPr>
      </w:pPr>
    </w:p>
    <w:p w:rsidR="00A53B00" w:rsidP="009F73EF" w:rsidRDefault="00A53B00" w14:paraId="777F6398" w14:textId="77777777">
      <w:pPr>
        <w:numPr>
          <w:ilvl w:val="0"/>
          <w:numId w:val="4"/>
        </w:numPr>
        <w:jc w:val="both"/>
        <w:rPr>
          <w:rFonts w:ascii="Arial" w:hAnsi="Arial" w:cs="Arial"/>
          <w:sz w:val="22"/>
          <w:szCs w:val="22"/>
        </w:rPr>
      </w:pPr>
      <w:r>
        <w:rPr>
          <w:rFonts w:ascii="Arial" w:hAnsi="Arial" w:cs="Arial"/>
          <w:sz w:val="22"/>
          <w:szCs w:val="22"/>
        </w:rPr>
        <w:t>Definitions</w:t>
      </w:r>
    </w:p>
    <w:p w:rsidRPr="00A53B00" w:rsidR="00A53B00" w:rsidP="009F73EF" w:rsidRDefault="00A53B00" w14:paraId="6D1CABE9" w14:textId="77777777">
      <w:pPr>
        <w:jc w:val="both"/>
        <w:rPr>
          <w:rFonts w:ascii="Arial" w:hAnsi="Arial" w:cs="Arial"/>
          <w:sz w:val="22"/>
          <w:szCs w:val="22"/>
        </w:rPr>
      </w:pPr>
    </w:p>
    <w:p w:rsidR="00E20D3A" w:rsidP="00AE1473" w:rsidRDefault="00E20D3A" w14:paraId="7FFC06D9" w14:textId="77777777">
      <w:pPr>
        <w:numPr>
          <w:ilvl w:val="1"/>
          <w:numId w:val="4"/>
        </w:numPr>
        <w:jc w:val="both"/>
        <w:rPr>
          <w:rFonts w:ascii="Arial" w:hAnsi="Arial" w:cs="Arial"/>
          <w:sz w:val="22"/>
          <w:szCs w:val="22"/>
        </w:rPr>
      </w:pPr>
      <w:r w:rsidRPr="00E20D3A">
        <w:rPr>
          <w:rFonts w:ascii="Arial" w:hAnsi="Arial" w:cs="Arial"/>
          <w:sz w:val="22"/>
          <w:szCs w:val="22"/>
        </w:rPr>
        <w:t xml:space="preserve">In this Contract, the words defined in Schedule </w:t>
      </w:r>
      <w:r w:rsidR="008A16EE">
        <w:rPr>
          <w:rFonts w:ascii="Arial" w:hAnsi="Arial" w:cs="Arial"/>
          <w:sz w:val="22"/>
          <w:szCs w:val="22"/>
        </w:rPr>
        <w:t>1</w:t>
      </w:r>
      <w:r w:rsidRPr="00E20D3A">
        <w:rPr>
          <w:rFonts w:ascii="Arial" w:hAnsi="Arial" w:cs="Arial"/>
          <w:sz w:val="22"/>
          <w:szCs w:val="22"/>
        </w:rPr>
        <w:t xml:space="preserve"> (Definitions) shall have the meanings given to them in that Schedule.</w:t>
      </w:r>
    </w:p>
    <w:p w:rsidR="00A53B00" w:rsidP="009F73EF" w:rsidRDefault="00A53B00" w14:paraId="029FA0C2" w14:textId="77777777">
      <w:pPr>
        <w:ind w:left="360"/>
        <w:jc w:val="both"/>
        <w:rPr>
          <w:rFonts w:ascii="Arial" w:hAnsi="Arial" w:cs="Arial"/>
          <w:sz w:val="22"/>
          <w:szCs w:val="22"/>
        </w:rPr>
      </w:pPr>
    </w:p>
    <w:p w:rsidR="00A53B00" w:rsidP="00F449BC" w:rsidRDefault="00A53B00" w14:paraId="40E6D192" w14:textId="77777777">
      <w:pPr>
        <w:numPr>
          <w:ilvl w:val="0"/>
          <w:numId w:val="4"/>
        </w:numPr>
        <w:jc w:val="both"/>
        <w:rPr>
          <w:rFonts w:ascii="Arial" w:hAnsi="Arial" w:cs="Arial"/>
          <w:sz w:val="22"/>
          <w:szCs w:val="22"/>
        </w:rPr>
      </w:pPr>
      <w:r>
        <w:rPr>
          <w:rFonts w:ascii="Arial" w:hAnsi="Arial" w:cs="Arial"/>
          <w:sz w:val="22"/>
          <w:szCs w:val="22"/>
        </w:rPr>
        <w:t>Interpretation</w:t>
      </w:r>
    </w:p>
    <w:p w:rsidRPr="00A53B00" w:rsidR="00A53B00" w:rsidP="009F73EF" w:rsidRDefault="00A53B00" w14:paraId="7202B67D" w14:textId="77777777">
      <w:pPr>
        <w:jc w:val="both"/>
        <w:rPr>
          <w:rFonts w:ascii="Arial" w:hAnsi="Arial" w:cs="Arial"/>
          <w:sz w:val="22"/>
          <w:szCs w:val="22"/>
        </w:rPr>
      </w:pPr>
    </w:p>
    <w:p w:rsidR="00E20D3A" w:rsidP="009F73EF" w:rsidRDefault="00E20D3A" w14:paraId="6D1FD231" w14:textId="77777777">
      <w:pPr>
        <w:numPr>
          <w:ilvl w:val="1"/>
          <w:numId w:val="4"/>
        </w:numPr>
        <w:jc w:val="both"/>
        <w:rPr>
          <w:rFonts w:ascii="Arial" w:hAnsi="Arial" w:cs="Arial"/>
          <w:sz w:val="22"/>
          <w:szCs w:val="22"/>
        </w:rPr>
      </w:pPr>
      <w:r w:rsidRPr="00E20D3A">
        <w:rPr>
          <w:rFonts w:ascii="Arial" w:hAnsi="Arial" w:cs="Arial"/>
          <w:sz w:val="22"/>
          <w:szCs w:val="22"/>
        </w:rPr>
        <w:t>The masculine includes the feminine and vice versa, and words importing the neuter include the masculine and the feminine and vice versa.</w:t>
      </w:r>
    </w:p>
    <w:p w:rsidRPr="00E20D3A" w:rsidR="00A53B00" w:rsidP="009F73EF" w:rsidRDefault="00A53B00" w14:paraId="78CF9A82" w14:textId="77777777">
      <w:pPr>
        <w:ind w:left="360"/>
        <w:jc w:val="both"/>
        <w:rPr>
          <w:rFonts w:ascii="Arial" w:hAnsi="Arial" w:cs="Arial"/>
          <w:sz w:val="22"/>
          <w:szCs w:val="22"/>
        </w:rPr>
      </w:pPr>
    </w:p>
    <w:p w:rsidR="00E20D3A" w:rsidP="009F73EF" w:rsidRDefault="00E20D3A" w14:paraId="4F675F0B" w14:textId="77777777">
      <w:pPr>
        <w:numPr>
          <w:ilvl w:val="1"/>
          <w:numId w:val="4"/>
        </w:numPr>
        <w:jc w:val="both"/>
        <w:rPr>
          <w:rFonts w:ascii="Arial" w:hAnsi="Arial" w:cs="Arial"/>
          <w:sz w:val="22"/>
          <w:szCs w:val="22"/>
        </w:rPr>
      </w:pPr>
      <w:r w:rsidRPr="00E20D3A">
        <w:rPr>
          <w:rFonts w:ascii="Arial" w:hAnsi="Arial" w:cs="Arial"/>
          <w:sz w:val="22"/>
          <w:szCs w:val="22"/>
        </w:rPr>
        <w:t>The singular includes the plural and vice versa.</w:t>
      </w:r>
    </w:p>
    <w:p w:rsidRPr="00E20D3A" w:rsidR="00A53B00" w:rsidP="009F73EF" w:rsidRDefault="00A53B00" w14:paraId="4BB5FF8A" w14:textId="77777777">
      <w:pPr>
        <w:jc w:val="both"/>
        <w:rPr>
          <w:rFonts w:ascii="Arial" w:hAnsi="Arial" w:cs="Arial"/>
          <w:sz w:val="22"/>
          <w:szCs w:val="22"/>
        </w:rPr>
      </w:pPr>
    </w:p>
    <w:p w:rsidR="00E20D3A" w:rsidP="009F73EF" w:rsidRDefault="00E20D3A" w14:paraId="2019231B" w14:textId="77777777">
      <w:pPr>
        <w:numPr>
          <w:ilvl w:val="1"/>
          <w:numId w:val="4"/>
        </w:numPr>
        <w:jc w:val="both"/>
        <w:rPr>
          <w:rFonts w:ascii="Arial" w:hAnsi="Arial" w:cs="Arial"/>
          <w:sz w:val="22"/>
          <w:szCs w:val="22"/>
        </w:rPr>
      </w:pPr>
      <w:r w:rsidRPr="00E20D3A">
        <w:rPr>
          <w:rFonts w:ascii="Arial" w:hAnsi="Arial" w:cs="Arial"/>
          <w:sz w:val="22"/>
          <w:szCs w:val="22"/>
        </w:rPr>
        <w:t>The words "include", "includes", "including" and "included" are to be construed as if they were immediately followed by the words "without limitation".</w:t>
      </w:r>
    </w:p>
    <w:p w:rsidRPr="00E20D3A" w:rsidR="00A53B00" w:rsidP="009F73EF" w:rsidRDefault="00A53B00" w14:paraId="7F6491B4" w14:textId="77777777">
      <w:pPr>
        <w:jc w:val="both"/>
        <w:rPr>
          <w:rFonts w:ascii="Arial" w:hAnsi="Arial" w:cs="Arial"/>
          <w:sz w:val="22"/>
          <w:szCs w:val="22"/>
        </w:rPr>
      </w:pPr>
    </w:p>
    <w:p w:rsidR="00E20D3A" w:rsidP="009F73EF" w:rsidRDefault="00E20D3A" w14:paraId="5036B0DC" w14:textId="77777777">
      <w:pPr>
        <w:numPr>
          <w:ilvl w:val="1"/>
          <w:numId w:val="4"/>
        </w:numPr>
        <w:jc w:val="both"/>
        <w:rPr>
          <w:rFonts w:ascii="Arial" w:hAnsi="Arial" w:cs="Arial"/>
          <w:sz w:val="22"/>
          <w:szCs w:val="22"/>
        </w:rPr>
      </w:pPr>
      <w:r w:rsidRPr="00E20D3A">
        <w:rPr>
          <w:rFonts w:ascii="Arial" w:hAnsi="Arial" w:cs="Arial"/>
          <w:sz w:val="22"/>
          <w:szCs w:val="22"/>
        </w:rPr>
        <w:t>A reference to a person includes firms, partnerships and corporations, and their successors and permitted assignees or transferees.</w:t>
      </w:r>
    </w:p>
    <w:p w:rsidRPr="00E20D3A" w:rsidR="00A53B00" w:rsidP="009F73EF" w:rsidRDefault="00A53B00" w14:paraId="5D2BB52C" w14:textId="77777777">
      <w:pPr>
        <w:jc w:val="both"/>
        <w:rPr>
          <w:rFonts w:ascii="Arial" w:hAnsi="Arial" w:cs="Arial"/>
          <w:sz w:val="22"/>
          <w:szCs w:val="22"/>
        </w:rPr>
      </w:pPr>
    </w:p>
    <w:p w:rsidR="00E20D3A" w:rsidP="009F73EF" w:rsidRDefault="00E20D3A" w14:paraId="70D23D3C" w14:textId="77777777">
      <w:pPr>
        <w:numPr>
          <w:ilvl w:val="1"/>
          <w:numId w:val="4"/>
        </w:numPr>
        <w:jc w:val="both"/>
        <w:rPr>
          <w:rFonts w:ascii="Arial" w:hAnsi="Arial" w:cs="Arial"/>
          <w:sz w:val="22"/>
          <w:szCs w:val="22"/>
        </w:rPr>
      </w:pPr>
      <w:r w:rsidRPr="00E20D3A">
        <w:rPr>
          <w:rFonts w:ascii="Arial" w:hAnsi="Arial" w:cs="Arial"/>
          <w:sz w:val="22"/>
          <w:szCs w:val="22"/>
        </w:rPr>
        <w:t>Unless stated to the contrary, any reference to this Contract or to any other document shall include any permitted variation, amendment or supplement to such document.</w:t>
      </w:r>
    </w:p>
    <w:p w:rsidRPr="00E20D3A" w:rsidR="00A53B00" w:rsidP="009F73EF" w:rsidRDefault="00A53B00" w14:paraId="4C842859" w14:textId="77777777">
      <w:pPr>
        <w:jc w:val="both"/>
        <w:rPr>
          <w:rFonts w:ascii="Arial" w:hAnsi="Arial" w:cs="Arial"/>
          <w:sz w:val="22"/>
          <w:szCs w:val="22"/>
        </w:rPr>
      </w:pPr>
    </w:p>
    <w:p w:rsidR="00E20D3A" w:rsidP="009F73EF" w:rsidRDefault="00E20D3A" w14:paraId="050CBA6C" w14:textId="77777777">
      <w:pPr>
        <w:numPr>
          <w:ilvl w:val="1"/>
          <w:numId w:val="4"/>
        </w:numPr>
        <w:jc w:val="both"/>
        <w:rPr>
          <w:rFonts w:ascii="Arial" w:hAnsi="Arial" w:cs="Arial"/>
          <w:sz w:val="22"/>
          <w:szCs w:val="22"/>
        </w:rPr>
      </w:pPr>
      <w:r w:rsidRPr="00E20D3A">
        <w:rPr>
          <w:rFonts w:ascii="Arial" w:hAnsi="Arial" w:cs="Arial"/>
          <w:sz w:val="22"/>
          <w:szCs w:val="22"/>
        </w:rPr>
        <w:t>References to any enactment, order, regulation, or other similar instrument shall be construed as a reference to the enactment, order, regulation, or instrument as amended, supplemented, replaced or consolidated by any subsequent enactment, order, regulation, or instrument.</w:t>
      </w:r>
    </w:p>
    <w:p w:rsidRPr="00E20D3A" w:rsidR="00A53B00" w:rsidP="009F73EF" w:rsidRDefault="00A53B00" w14:paraId="54587DC7" w14:textId="77777777">
      <w:pPr>
        <w:jc w:val="both"/>
        <w:rPr>
          <w:rFonts w:ascii="Arial" w:hAnsi="Arial" w:cs="Arial"/>
          <w:sz w:val="22"/>
          <w:szCs w:val="22"/>
        </w:rPr>
      </w:pPr>
    </w:p>
    <w:p w:rsidR="00A53B00" w:rsidP="009F73EF" w:rsidRDefault="00E20D3A" w14:paraId="61DE0C24" w14:textId="77777777">
      <w:pPr>
        <w:numPr>
          <w:ilvl w:val="1"/>
          <w:numId w:val="4"/>
        </w:numPr>
        <w:jc w:val="both"/>
        <w:rPr>
          <w:rFonts w:ascii="Arial" w:hAnsi="Arial" w:cs="Arial"/>
          <w:sz w:val="22"/>
          <w:szCs w:val="22"/>
        </w:rPr>
      </w:pPr>
      <w:r w:rsidRPr="00E20D3A">
        <w:rPr>
          <w:rFonts w:ascii="Arial" w:hAnsi="Arial" w:cs="Arial"/>
          <w:sz w:val="22"/>
          <w:szCs w:val="22"/>
        </w:rPr>
        <w:t>The heading to any Contract provision shall not affect the interpretation of that provision.</w:t>
      </w:r>
    </w:p>
    <w:p w:rsidRPr="00E20D3A" w:rsidR="00A53B00" w:rsidP="009F73EF" w:rsidRDefault="00A53B00" w14:paraId="1E849A8B" w14:textId="77777777">
      <w:pPr>
        <w:jc w:val="both"/>
        <w:rPr>
          <w:rFonts w:ascii="Arial" w:hAnsi="Arial" w:cs="Arial"/>
          <w:sz w:val="22"/>
          <w:szCs w:val="22"/>
        </w:rPr>
      </w:pPr>
    </w:p>
    <w:p w:rsidR="00E20D3A" w:rsidP="009F73EF" w:rsidRDefault="00E20D3A" w14:paraId="60299BB0" w14:textId="77777777">
      <w:pPr>
        <w:numPr>
          <w:ilvl w:val="1"/>
          <w:numId w:val="4"/>
        </w:numPr>
        <w:jc w:val="both"/>
        <w:rPr>
          <w:rFonts w:ascii="Arial" w:hAnsi="Arial" w:cs="Arial"/>
          <w:sz w:val="22"/>
          <w:szCs w:val="22"/>
        </w:rPr>
      </w:pPr>
      <w:r w:rsidRPr="00E20D3A">
        <w:rPr>
          <w:rFonts w:ascii="Arial" w:hAnsi="Arial" w:cs="Arial"/>
          <w:sz w:val="22"/>
          <w:szCs w:val="22"/>
        </w:rPr>
        <w:t>Any decision, act, or thing which the Authority is required or authorised to take or do under this Contract may be taken or done only by any person authorised, either generally or specifically, by the Authority to take or do that decision, act, or thing on behalf of the Authority.</w:t>
      </w:r>
    </w:p>
    <w:p w:rsidRPr="00E20D3A" w:rsidR="00A53B00" w:rsidP="009F73EF" w:rsidRDefault="00A53B00" w14:paraId="37469CEF" w14:textId="77777777">
      <w:pPr>
        <w:jc w:val="both"/>
        <w:rPr>
          <w:rFonts w:ascii="Arial" w:hAnsi="Arial" w:cs="Arial"/>
          <w:sz w:val="22"/>
          <w:szCs w:val="22"/>
        </w:rPr>
      </w:pPr>
    </w:p>
    <w:p w:rsidR="00E20D3A" w:rsidP="009F73EF" w:rsidRDefault="00E20D3A" w14:paraId="2AFF492E" w14:textId="77777777">
      <w:pPr>
        <w:numPr>
          <w:ilvl w:val="1"/>
          <w:numId w:val="4"/>
        </w:numPr>
        <w:jc w:val="both"/>
        <w:rPr>
          <w:rFonts w:ascii="Arial" w:hAnsi="Arial" w:cs="Arial"/>
          <w:sz w:val="22"/>
          <w:szCs w:val="22"/>
        </w:rPr>
      </w:pPr>
      <w:r w:rsidRPr="00E20D3A">
        <w:rPr>
          <w:rFonts w:ascii="Arial" w:hAnsi="Arial" w:cs="Arial"/>
          <w:sz w:val="22"/>
          <w:szCs w:val="22"/>
        </w:rPr>
        <w:t xml:space="preserve">Unless excluded within the terms of this Contract or where otherwise required by </w:t>
      </w:r>
      <w:r w:rsidR="00184C84">
        <w:rPr>
          <w:rFonts w:ascii="Arial" w:hAnsi="Arial" w:cs="Arial"/>
          <w:sz w:val="22"/>
          <w:szCs w:val="22"/>
        </w:rPr>
        <w:t>L</w:t>
      </w:r>
      <w:r w:rsidRPr="00E20D3A">
        <w:rPr>
          <w:rFonts w:ascii="Arial" w:hAnsi="Arial" w:cs="Arial"/>
          <w:sz w:val="22"/>
          <w:szCs w:val="22"/>
        </w:rPr>
        <w:t>aw:</w:t>
      </w:r>
    </w:p>
    <w:p w:rsidRPr="00E20D3A" w:rsidR="00A53B00" w:rsidP="009F73EF" w:rsidRDefault="00A53B00" w14:paraId="1EA720B6" w14:textId="77777777">
      <w:pPr>
        <w:jc w:val="both"/>
        <w:rPr>
          <w:rFonts w:ascii="Arial" w:hAnsi="Arial" w:cs="Arial"/>
          <w:sz w:val="22"/>
          <w:szCs w:val="22"/>
        </w:rPr>
      </w:pPr>
    </w:p>
    <w:p w:rsidR="00E20D3A" w:rsidP="009F73EF" w:rsidRDefault="00E20D3A" w14:paraId="0C9EA609" w14:textId="77777777">
      <w:pPr>
        <w:numPr>
          <w:ilvl w:val="2"/>
          <w:numId w:val="4"/>
        </w:numPr>
        <w:jc w:val="both"/>
        <w:rPr>
          <w:rFonts w:ascii="Arial" w:hAnsi="Arial" w:cs="Arial"/>
          <w:sz w:val="22"/>
          <w:szCs w:val="22"/>
        </w:rPr>
      </w:pPr>
      <w:r w:rsidRPr="00E20D3A">
        <w:rPr>
          <w:rFonts w:ascii="Arial" w:hAnsi="Arial" w:cs="Arial"/>
          <w:sz w:val="22"/>
          <w:szCs w:val="22"/>
        </w:rPr>
        <w:t>references to submission of documents in writing shall include electronic submission; and</w:t>
      </w:r>
    </w:p>
    <w:p w:rsidRPr="00E20D3A" w:rsidR="00A53B00" w:rsidP="009F73EF" w:rsidRDefault="00A53B00" w14:paraId="3D54586C" w14:textId="77777777">
      <w:pPr>
        <w:jc w:val="both"/>
        <w:rPr>
          <w:rFonts w:ascii="Arial" w:hAnsi="Arial" w:cs="Arial"/>
          <w:sz w:val="22"/>
          <w:szCs w:val="22"/>
        </w:rPr>
      </w:pPr>
    </w:p>
    <w:p w:rsidR="00E20D3A" w:rsidP="009F73EF" w:rsidRDefault="00E20D3A" w14:paraId="67D10711" w14:textId="77777777">
      <w:pPr>
        <w:numPr>
          <w:ilvl w:val="2"/>
          <w:numId w:val="4"/>
        </w:numPr>
        <w:jc w:val="both"/>
        <w:rPr>
          <w:rFonts w:ascii="Arial" w:hAnsi="Arial" w:cs="Arial"/>
          <w:sz w:val="22"/>
          <w:szCs w:val="22"/>
        </w:rPr>
      </w:pPr>
      <w:r w:rsidRPr="00E20D3A">
        <w:rPr>
          <w:rFonts w:ascii="Arial" w:hAnsi="Arial" w:cs="Arial"/>
          <w:sz w:val="22"/>
          <w:szCs w:val="22"/>
        </w:rPr>
        <w:t>any requirement for a document to be signed or references to signatures shall be construed to include electronic signature, provided that a formal method of authentication as agreed between the Parties is employed and such agreed method is recorded in this Contract.</w:t>
      </w:r>
    </w:p>
    <w:p w:rsidR="00A53B00" w:rsidP="009F73EF" w:rsidRDefault="00A53B00" w14:paraId="5908FD3A" w14:textId="77777777">
      <w:pPr>
        <w:jc w:val="both"/>
        <w:rPr>
          <w:rFonts w:ascii="Arial" w:hAnsi="Arial" w:cs="Arial"/>
          <w:sz w:val="22"/>
          <w:szCs w:val="22"/>
        </w:rPr>
      </w:pPr>
    </w:p>
    <w:p w:rsidR="00A53B00" w:rsidP="009F73EF" w:rsidRDefault="00D230E8" w14:paraId="48E7830B" w14:textId="77777777">
      <w:pPr>
        <w:numPr>
          <w:ilvl w:val="1"/>
          <w:numId w:val="4"/>
        </w:numPr>
        <w:tabs>
          <w:tab w:val="clear" w:pos="792"/>
          <w:tab w:val="num" w:pos="1152"/>
        </w:tabs>
        <w:jc w:val="both"/>
        <w:rPr>
          <w:rFonts w:ascii="Arial" w:hAnsi="Arial" w:cs="Arial"/>
          <w:sz w:val="22"/>
          <w:szCs w:val="22"/>
        </w:rPr>
      </w:pPr>
      <w:r>
        <w:rPr>
          <w:rFonts w:ascii="Arial" w:hAnsi="Arial" w:cs="Arial"/>
          <w:sz w:val="22"/>
          <w:szCs w:val="22"/>
        </w:rPr>
        <w:lastRenderedPageBreak/>
        <w:t>‘</w:t>
      </w:r>
      <w:r w:rsidR="00A53B00">
        <w:rPr>
          <w:rFonts w:ascii="Arial" w:hAnsi="Arial" w:cs="Arial"/>
          <w:sz w:val="22"/>
          <w:szCs w:val="22"/>
        </w:rPr>
        <w:t>Materi</w:t>
      </w:r>
      <w:r>
        <w:rPr>
          <w:rFonts w:ascii="Arial" w:hAnsi="Arial" w:cs="Arial"/>
          <w:sz w:val="22"/>
          <w:szCs w:val="22"/>
        </w:rPr>
        <w:t>e</w:t>
      </w:r>
      <w:r w:rsidR="00A53B00">
        <w:rPr>
          <w:rFonts w:ascii="Arial" w:hAnsi="Arial" w:cs="Arial"/>
          <w:sz w:val="22"/>
          <w:szCs w:val="22"/>
        </w:rPr>
        <w:t>l</w:t>
      </w:r>
      <w:r>
        <w:rPr>
          <w:rFonts w:ascii="Arial" w:hAnsi="Arial" w:cs="Arial"/>
          <w:sz w:val="22"/>
          <w:szCs w:val="22"/>
        </w:rPr>
        <w:t>’</w:t>
      </w:r>
      <w:r w:rsidR="00A53B00">
        <w:rPr>
          <w:rFonts w:ascii="Arial" w:hAnsi="Arial" w:cs="Arial"/>
          <w:sz w:val="22"/>
          <w:szCs w:val="22"/>
        </w:rPr>
        <w:t xml:space="preserve"> </w:t>
      </w:r>
      <w:r w:rsidRPr="001243D7" w:rsidR="00A53B00">
        <w:rPr>
          <w:rFonts w:ascii="Arial" w:hAnsi="Arial" w:cs="Arial"/>
          <w:sz w:val="22"/>
          <w:szCs w:val="22"/>
        </w:rPr>
        <w:t>is a generic term meaning equipment (including fixed</w:t>
      </w:r>
      <w:r w:rsidR="00A53B00">
        <w:rPr>
          <w:rFonts w:ascii="Arial" w:hAnsi="Arial" w:cs="Arial"/>
          <w:sz w:val="22"/>
          <w:szCs w:val="22"/>
        </w:rPr>
        <w:t xml:space="preserve"> </w:t>
      </w:r>
      <w:r w:rsidRPr="001243D7" w:rsidR="00A53B00">
        <w:rPr>
          <w:rFonts w:ascii="Arial" w:hAnsi="Arial" w:cs="Arial"/>
          <w:sz w:val="22"/>
          <w:szCs w:val="22"/>
        </w:rPr>
        <w:t>assets), stores</w:t>
      </w:r>
      <w:r w:rsidR="00184C84">
        <w:rPr>
          <w:rFonts w:ascii="Arial" w:hAnsi="Arial" w:cs="Arial"/>
          <w:sz w:val="22"/>
          <w:szCs w:val="22"/>
        </w:rPr>
        <w:t>, training material</w:t>
      </w:r>
      <w:r w:rsidRPr="001243D7" w:rsidR="00A53B00">
        <w:rPr>
          <w:rFonts w:ascii="Arial" w:hAnsi="Arial" w:cs="Arial"/>
          <w:sz w:val="22"/>
          <w:szCs w:val="22"/>
        </w:rPr>
        <w:t>, supplies and spares</w:t>
      </w:r>
      <w:r w:rsidR="00A53B00">
        <w:rPr>
          <w:rFonts w:ascii="Arial" w:hAnsi="Arial" w:cs="Arial"/>
          <w:sz w:val="22"/>
          <w:szCs w:val="22"/>
        </w:rPr>
        <w:t>.</w:t>
      </w:r>
    </w:p>
    <w:p w:rsidR="0092690F" w:rsidP="009F73EF" w:rsidRDefault="0092690F" w14:paraId="749B2931" w14:textId="77777777">
      <w:pPr>
        <w:jc w:val="both"/>
        <w:rPr>
          <w:rFonts w:ascii="Arial" w:hAnsi="Arial" w:cs="Arial"/>
          <w:sz w:val="22"/>
          <w:szCs w:val="22"/>
        </w:rPr>
      </w:pPr>
    </w:p>
    <w:p w:rsidR="0092690F" w:rsidP="009F73EF" w:rsidRDefault="0092690F" w14:paraId="7F8821BA" w14:textId="77777777">
      <w:pPr>
        <w:numPr>
          <w:ilvl w:val="1"/>
          <w:numId w:val="4"/>
        </w:numPr>
        <w:jc w:val="both"/>
        <w:rPr>
          <w:rFonts w:ascii="Arial" w:hAnsi="Arial" w:cs="Arial"/>
          <w:sz w:val="22"/>
          <w:szCs w:val="22"/>
        </w:rPr>
      </w:pPr>
      <w:r w:rsidRPr="001243D7">
        <w:rPr>
          <w:rFonts w:ascii="Arial" w:hAnsi="Arial" w:cs="Arial"/>
          <w:sz w:val="22"/>
          <w:szCs w:val="22"/>
        </w:rPr>
        <w:t xml:space="preserve">Where BS/EN/ISO 9000 or documents in the AQAP 100 series form part of </w:t>
      </w:r>
      <w:r w:rsidR="007A68CC">
        <w:rPr>
          <w:rFonts w:ascii="Arial" w:hAnsi="Arial" w:cs="Arial"/>
          <w:sz w:val="22"/>
          <w:szCs w:val="22"/>
        </w:rPr>
        <w:t>this Contract</w:t>
      </w:r>
      <w:r w:rsidRPr="001243D7">
        <w:rPr>
          <w:rFonts w:ascii="Arial" w:hAnsi="Arial" w:cs="Arial"/>
          <w:sz w:val="22"/>
          <w:szCs w:val="22"/>
        </w:rPr>
        <w:t xml:space="preserve"> either by reference in the special conditions or as invoked by such</w:t>
      </w:r>
      <w:r>
        <w:rPr>
          <w:rFonts w:ascii="Arial" w:hAnsi="Arial" w:cs="Arial"/>
          <w:sz w:val="22"/>
          <w:szCs w:val="22"/>
        </w:rPr>
        <w:t xml:space="preserve"> </w:t>
      </w:r>
      <w:r w:rsidRPr="001243D7">
        <w:rPr>
          <w:rFonts w:ascii="Arial" w:hAnsi="Arial" w:cs="Arial"/>
          <w:sz w:val="22"/>
          <w:szCs w:val="22"/>
        </w:rPr>
        <w:t>Defence Standards (DEF-STAN</w:t>
      </w:r>
      <w:r w:rsidR="00184C84">
        <w:rPr>
          <w:rFonts w:ascii="Arial" w:hAnsi="Arial" w:cs="Arial"/>
          <w:sz w:val="22"/>
          <w:szCs w:val="22"/>
        </w:rPr>
        <w:t>s</w:t>
      </w:r>
      <w:r w:rsidRPr="001243D7">
        <w:rPr>
          <w:rFonts w:ascii="Arial" w:hAnsi="Arial" w:cs="Arial"/>
          <w:sz w:val="22"/>
          <w:szCs w:val="22"/>
        </w:rPr>
        <w:t xml:space="preserve">) in the 05-90 series as are called up as part of </w:t>
      </w:r>
      <w:r w:rsidR="007A68CC">
        <w:rPr>
          <w:rFonts w:ascii="Arial" w:hAnsi="Arial" w:cs="Arial"/>
          <w:sz w:val="22"/>
          <w:szCs w:val="22"/>
        </w:rPr>
        <w:t>this Contract</w:t>
      </w:r>
      <w:r w:rsidRPr="001243D7">
        <w:rPr>
          <w:rFonts w:ascii="Arial" w:hAnsi="Arial" w:cs="Arial"/>
          <w:sz w:val="22"/>
          <w:szCs w:val="22"/>
        </w:rPr>
        <w:t>, the following provisions shall also have effect:</w:t>
      </w:r>
    </w:p>
    <w:p w:rsidRPr="001243D7" w:rsidR="0092690F" w:rsidP="009F73EF" w:rsidRDefault="0092690F" w14:paraId="2482D030" w14:textId="77777777">
      <w:pPr>
        <w:jc w:val="both"/>
        <w:rPr>
          <w:rFonts w:ascii="Arial" w:hAnsi="Arial" w:cs="Arial"/>
          <w:sz w:val="22"/>
          <w:szCs w:val="22"/>
        </w:rPr>
      </w:pPr>
    </w:p>
    <w:p w:rsidR="0092690F" w:rsidP="009F73EF" w:rsidRDefault="0092690F" w14:paraId="49797F67" w14:textId="77777777">
      <w:pPr>
        <w:numPr>
          <w:ilvl w:val="2"/>
          <w:numId w:val="4"/>
        </w:numPr>
        <w:jc w:val="both"/>
        <w:rPr>
          <w:rFonts w:ascii="Arial" w:hAnsi="Arial" w:cs="Arial"/>
          <w:sz w:val="22"/>
          <w:szCs w:val="22"/>
        </w:rPr>
      </w:pPr>
      <w:r w:rsidRPr="001243D7">
        <w:rPr>
          <w:rFonts w:ascii="Arial" w:hAnsi="Arial" w:cs="Arial"/>
          <w:sz w:val="22"/>
          <w:szCs w:val="22"/>
        </w:rPr>
        <w:t xml:space="preserve">the </w:t>
      </w:r>
      <w:r>
        <w:rPr>
          <w:rFonts w:ascii="Arial" w:hAnsi="Arial" w:cs="Arial"/>
          <w:sz w:val="22"/>
          <w:szCs w:val="22"/>
        </w:rPr>
        <w:t>“</w:t>
      </w:r>
      <w:r w:rsidRPr="00184C84">
        <w:rPr>
          <w:rFonts w:ascii="Arial" w:hAnsi="Arial" w:cs="Arial"/>
          <w:b/>
          <w:bCs/>
          <w:sz w:val="22"/>
          <w:szCs w:val="22"/>
        </w:rPr>
        <w:t>Purchaser</w:t>
      </w:r>
      <w:r>
        <w:rPr>
          <w:rFonts w:ascii="Arial" w:hAnsi="Arial" w:cs="Arial"/>
          <w:sz w:val="22"/>
          <w:szCs w:val="22"/>
        </w:rPr>
        <w:t>”</w:t>
      </w:r>
      <w:r w:rsidRPr="001243D7">
        <w:rPr>
          <w:rFonts w:ascii="Arial" w:hAnsi="Arial" w:cs="Arial"/>
          <w:sz w:val="22"/>
          <w:szCs w:val="22"/>
        </w:rPr>
        <w:t xml:space="preserve"> means the Authority;</w:t>
      </w:r>
    </w:p>
    <w:p w:rsidRPr="0092690F" w:rsidR="0092690F" w:rsidP="009F73EF" w:rsidRDefault="0092690F" w14:paraId="55197493" w14:textId="77777777">
      <w:pPr>
        <w:ind w:left="720"/>
        <w:jc w:val="both"/>
        <w:rPr>
          <w:rFonts w:ascii="Arial" w:hAnsi="Arial" w:cs="Arial"/>
          <w:sz w:val="22"/>
          <w:szCs w:val="22"/>
        </w:rPr>
      </w:pPr>
    </w:p>
    <w:p w:rsidR="0092690F" w:rsidP="009F73EF" w:rsidRDefault="0092690F" w14:paraId="4C9A034B" w14:textId="77777777">
      <w:pPr>
        <w:numPr>
          <w:ilvl w:val="2"/>
          <w:numId w:val="4"/>
        </w:numPr>
        <w:jc w:val="both"/>
        <w:rPr>
          <w:rFonts w:ascii="Arial" w:hAnsi="Arial" w:cs="Arial"/>
          <w:sz w:val="22"/>
          <w:szCs w:val="22"/>
        </w:rPr>
      </w:pPr>
      <w:r w:rsidRPr="001243D7">
        <w:rPr>
          <w:rFonts w:ascii="Arial" w:hAnsi="Arial" w:cs="Arial"/>
          <w:sz w:val="22"/>
          <w:szCs w:val="22"/>
        </w:rPr>
        <w:t xml:space="preserve">the </w:t>
      </w:r>
      <w:r>
        <w:rPr>
          <w:rFonts w:ascii="Arial" w:hAnsi="Arial" w:cs="Arial"/>
          <w:sz w:val="22"/>
          <w:szCs w:val="22"/>
        </w:rPr>
        <w:t>“</w:t>
      </w:r>
      <w:r w:rsidRPr="00184C84">
        <w:rPr>
          <w:rFonts w:ascii="Arial" w:hAnsi="Arial" w:cs="Arial"/>
          <w:b/>
          <w:bCs/>
          <w:sz w:val="22"/>
          <w:szCs w:val="22"/>
        </w:rPr>
        <w:t>Purchaser's Representative</w:t>
      </w:r>
      <w:r>
        <w:rPr>
          <w:rFonts w:ascii="Arial" w:hAnsi="Arial" w:cs="Arial"/>
          <w:sz w:val="22"/>
          <w:szCs w:val="22"/>
        </w:rPr>
        <w:t>”</w:t>
      </w:r>
      <w:r w:rsidRPr="001243D7">
        <w:rPr>
          <w:rFonts w:ascii="Arial" w:hAnsi="Arial" w:cs="Arial"/>
          <w:sz w:val="22"/>
          <w:szCs w:val="22"/>
        </w:rPr>
        <w:t xml:space="preserve"> means the Representative of the</w:t>
      </w:r>
      <w:r>
        <w:rPr>
          <w:rFonts w:ascii="Arial" w:hAnsi="Arial" w:cs="Arial"/>
          <w:sz w:val="22"/>
          <w:szCs w:val="22"/>
        </w:rPr>
        <w:t xml:space="preserve"> </w:t>
      </w:r>
      <w:r w:rsidRPr="001243D7">
        <w:rPr>
          <w:rFonts w:ascii="Arial" w:hAnsi="Arial" w:cs="Arial"/>
          <w:sz w:val="22"/>
          <w:szCs w:val="22"/>
        </w:rPr>
        <w:t>Authority;</w:t>
      </w:r>
      <w:r>
        <w:rPr>
          <w:rFonts w:ascii="Arial" w:hAnsi="Arial" w:cs="Arial"/>
          <w:sz w:val="22"/>
          <w:szCs w:val="22"/>
        </w:rPr>
        <w:t xml:space="preserve"> and</w:t>
      </w:r>
    </w:p>
    <w:p w:rsidRPr="0092690F" w:rsidR="0092690F" w:rsidP="009F73EF" w:rsidRDefault="0092690F" w14:paraId="4B7D308F" w14:textId="77777777">
      <w:pPr>
        <w:jc w:val="both"/>
        <w:rPr>
          <w:rFonts w:ascii="Arial" w:hAnsi="Arial" w:cs="Arial"/>
          <w:sz w:val="22"/>
          <w:szCs w:val="22"/>
        </w:rPr>
      </w:pPr>
    </w:p>
    <w:p w:rsidR="0092690F" w:rsidP="009F73EF" w:rsidRDefault="0092690F" w14:paraId="1CBCAF66" w14:textId="77777777">
      <w:pPr>
        <w:numPr>
          <w:ilvl w:val="2"/>
          <w:numId w:val="4"/>
        </w:numPr>
        <w:jc w:val="both"/>
        <w:rPr>
          <w:rFonts w:ascii="Arial" w:hAnsi="Arial" w:cs="Arial"/>
          <w:sz w:val="22"/>
          <w:szCs w:val="22"/>
        </w:rPr>
      </w:pPr>
      <w:r w:rsidRPr="001243D7">
        <w:rPr>
          <w:rFonts w:ascii="Arial" w:hAnsi="Arial" w:cs="Arial"/>
          <w:sz w:val="22"/>
          <w:szCs w:val="22"/>
        </w:rPr>
        <w:t xml:space="preserve">the </w:t>
      </w:r>
      <w:r>
        <w:rPr>
          <w:rFonts w:ascii="Arial" w:hAnsi="Arial" w:cs="Arial"/>
          <w:sz w:val="22"/>
          <w:szCs w:val="22"/>
        </w:rPr>
        <w:t>“</w:t>
      </w:r>
      <w:r w:rsidRPr="00184C84">
        <w:rPr>
          <w:rFonts w:ascii="Arial" w:hAnsi="Arial" w:cs="Arial"/>
          <w:b/>
          <w:bCs/>
          <w:sz w:val="22"/>
          <w:szCs w:val="22"/>
        </w:rPr>
        <w:t>Project Management Authority</w:t>
      </w:r>
      <w:r>
        <w:rPr>
          <w:rFonts w:ascii="Arial" w:hAnsi="Arial" w:cs="Arial"/>
          <w:sz w:val="22"/>
          <w:szCs w:val="22"/>
        </w:rPr>
        <w:t>”</w:t>
      </w:r>
      <w:r w:rsidRPr="001243D7">
        <w:rPr>
          <w:rFonts w:ascii="Arial" w:hAnsi="Arial" w:cs="Arial"/>
          <w:sz w:val="22"/>
          <w:szCs w:val="22"/>
        </w:rPr>
        <w:t xml:space="preserve"> or </w:t>
      </w:r>
      <w:r>
        <w:rPr>
          <w:rFonts w:ascii="Arial" w:hAnsi="Arial" w:cs="Arial"/>
          <w:sz w:val="22"/>
          <w:szCs w:val="22"/>
        </w:rPr>
        <w:t>“</w:t>
      </w:r>
      <w:r w:rsidRPr="00184C84">
        <w:rPr>
          <w:rFonts w:ascii="Arial" w:hAnsi="Arial" w:cs="Arial"/>
          <w:b/>
          <w:bCs/>
          <w:sz w:val="22"/>
          <w:szCs w:val="22"/>
        </w:rPr>
        <w:t>Progress Authority</w:t>
      </w:r>
      <w:r>
        <w:rPr>
          <w:rFonts w:ascii="Arial" w:hAnsi="Arial" w:cs="Arial"/>
          <w:sz w:val="22"/>
          <w:szCs w:val="22"/>
        </w:rPr>
        <w:t>”</w:t>
      </w:r>
      <w:r w:rsidRPr="001243D7">
        <w:rPr>
          <w:rFonts w:ascii="Arial" w:hAnsi="Arial" w:cs="Arial"/>
          <w:sz w:val="22"/>
          <w:szCs w:val="22"/>
        </w:rPr>
        <w:t xml:space="preserve"> means the</w:t>
      </w:r>
      <w:r>
        <w:rPr>
          <w:rFonts w:ascii="Arial" w:hAnsi="Arial" w:cs="Arial"/>
          <w:sz w:val="22"/>
          <w:szCs w:val="22"/>
        </w:rPr>
        <w:t xml:space="preserve"> </w:t>
      </w:r>
      <w:r w:rsidRPr="001243D7">
        <w:rPr>
          <w:rFonts w:ascii="Arial" w:hAnsi="Arial" w:cs="Arial"/>
          <w:sz w:val="22"/>
          <w:szCs w:val="22"/>
        </w:rPr>
        <w:t xml:space="preserve">authorities so designated in </w:t>
      </w:r>
      <w:r w:rsidR="007A68CC">
        <w:rPr>
          <w:rFonts w:ascii="Arial" w:hAnsi="Arial" w:cs="Arial"/>
          <w:sz w:val="22"/>
          <w:szCs w:val="22"/>
        </w:rPr>
        <w:t>this Contract</w:t>
      </w:r>
      <w:r w:rsidRPr="001243D7">
        <w:rPr>
          <w:rFonts w:ascii="Arial" w:hAnsi="Arial" w:cs="Arial"/>
          <w:sz w:val="22"/>
          <w:szCs w:val="22"/>
        </w:rPr>
        <w:t>.</w:t>
      </w:r>
    </w:p>
    <w:p w:rsidR="000F3C00" w:rsidP="009F73EF" w:rsidRDefault="000F3C00" w14:paraId="0DA1A08B" w14:textId="77777777">
      <w:pPr>
        <w:jc w:val="both"/>
        <w:rPr>
          <w:rFonts w:ascii="Arial" w:hAnsi="Arial" w:cs="Arial"/>
          <w:sz w:val="22"/>
          <w:szCs w:val="22"/>
        </w:rPr>
      </w:pPr>
    </w:p>
    <w:p w:rsidR="000F3C00" w:rsidP="0004714F" w:rsidRDefault="000F3C00" w14:paraId="0C98A8B9" w14:textId="612F1069">
      <w:pPr>
        <w:numPr>
          <w:ilvl w:val="1"/>
          <w:numId w:val="4"/>
        </w:numPr>
        <w:jc w:val="both"/>
        <w:rPr>
          <w:rFonts w:ascii="Arial" w:hAnsi="Arial" w:cs="Arial"/>
          <w:sz w:val="22"/>
          <w:szCs w:val="22"/>
        </w:rPr>
      </w:pPr>
      <w:r>
        <w:rPr>
          <w:rFonts w:ascii="Arial" w:hAnsi="Arial" w:cs="Arial"/>
          <w:sz w:val="22"/>
          <w:szCs w:val="22"/>
        </w:rPr>
        <w:t xml:space="preserve">For the purposes of </w:t>
      </w:r>
      <w:r w:rsidRPr="000F3C00">
        <w:rPr>
          <w:rFonts w:ascii="Arial" w:hAnsi="Arial" w:cs="Arial"/>
          <w:sz w:val="22"/>
          <w:szCs w:val="22"/>
        </w:rPr>
        <w:t xml:space="preserve">interpretation of the </w:t>
      </w:r>
      <w:r w:rsidR="00184C84">
        <w:rPr>
          <w:rFonts w:ascii="Arial" w:hAnsi="Arial" w:cs="Arial"/>
          <w:sz w:val="22"/>
          <w:szCs w:val="22"/>
        </w:rPr>
        <w:t>Statement</w:t>
      </w:r>
      <w:r>
        <w:rPr>
          <w:rFonts w:ascii="Arial" w:hAnsi="Arial" w:cs="Arial"/>
          <w:sz w:val="22"/>
          <w:szCs w:val="22"/>
        </w:rPr>
        <w:t xml:space="preserve"> of Requirement</w:t>
      </w:r>
      <w:r w:rsidR="00184C84">
        <w:rPr>
          <w:rFonts w:ascii="Arial" w:hAnsi="Arial" w:cs="Arial"/>
          <w:sz w:val="22"/>
          <w:szCs w:val="22"/>
        </w:rPr>
        <w:t>s</w:t>
      </w:r>
      <w:r w:rsidR="00AE1473">
        <w:rPr>
          <w:rFonts w:ascii="Arial" w:hAnsi="Arial" w:cs="Arial"/>
          <w:sz w:val="22"/>
          <w:szCs w:val="22"/>
        </w:rPr>
        <w:t xml:space="preserve"> at Schedule </w:t>
      </w:r>
      <w:r w:rsidR="00184C84">
        <w:rPr>
          <w:rFonts w:ascii="Arial" w:hAnsi="Arial" w:cs="Arial"/>
          <w:sz w:val="22"/>
          <w:szCs w:val="22"/>
        </w:rPr>
        <w:t>2</w:t>
      </w:r>
      <w:r w:rsidR="00B223C4">
        <w:rPr>
          <w:rFonts w:ascii="Arial" w:hAnsi="Arial" w:cs="Arial"/>
          <w:sz w:val="22"/>
          <w:szCs w:val="22"/>
        </w:rPr>
        <w:t xml:space="preserve">, </w:t>
      </w:r>
      <w:r w:rsidRPr="000F3C00">
        <w:rPr>
          <w:rFonts w:ascii="Arial" w:hAnsi="Arial" w:cs="Arial"/>
          <w:sz w:val="22"/>
          <w:szCs w:val="22"/>
        </w:rPr>
        <w:t xml:space="preserve">unless expressly stated to the contrary, the Training Services described in the </w:t>
      </w:r>
      <w:r w:rsidR="00184C84">
        <w:rPr>
          <w:rFonts w:ascii="Arial" w:hAnsi="Arial" w:cs="Arial"/>
          <w:sz w:val="22"/>
          <w:szCs w:val="22"/>
        </w:rPr>
        <w:t xml:space="preserve">Statement of Requirements </w:t>
      </w:r>
      <w:r w:rsidRPr="000F3C00">
        <w:rPr>
          <w:rFonts w:ascii="Arial" w:hAnsi="Arial" w:cs="Arial"/>
          <w:sz w:val="22"/>
          <w:szCs w:val="22"/>
        </w:rPr>
        <w:t xml:space="preserve">shall include all associated activities required to deliver the </w:t>
      </w:r>
      <w:r w:rsidR="00184C84">
        <w:rPr>
          <w:rFonts w:ascii="Arial" w:hAnsi="Arial" w:cs="Arial"/>
          <w:sz w:val="22"/>
          <w:szCs w:val="22"/>
        </w:rPr>
        <w:t xml:space="preserve">Training </w:t>
      </w:r>
      <w:r w:rsidRPr="000F3C00">
        <w:rPr>
          <w:rFonts w:ascii="Arial" w:hAnsi="Arial" w:cs="Arial"/>
          <w:sz w:val="22"/>
          <w:szCs w:val="22"/>
        </w:rPr>
        <w:t>Services</w:t>
      </w:r>
      <w:r w:rsidR="00B223C4">
        <w:rPr>
          <w:rFonts w:ascii="Arial" w:hAnsi="Arial" w:cs="Arial"/>
          <w:sz w:val="22"/>
          <w:szCs w:val="22"/>
        </w:rPr>
        <w:t>.</w:t>
      </w:r>
      <w:r w:rsidR="00B31443">
        <w:rPr>
          <w:rFonts w:ascii="Arial" w:hAnsi="Arial" w:cs="Arial"/>
          <w:sz w:val="22"/>
          <w:szCs w:val="22"/>
        </w:rPr>
        <w:t xml:space="preserve">  In the </w:t>
      </w:r>
      <w:r w:rsidRPr="000F3C00" w:rsidR="00B31443">
        <w:rPr>
          <w:rFonts w:ascii="Arial" w:hAnsi="Arial" w:cs="Arial"/>
          <w:sz w:val="22"/>
          <w:szCs w:val="22"/>
        </w:rPr>
        <w:t xml:space="preserve">event of a difference in the interpretation of the </w:t>
      </w:r>
      <w:r w:rsidR="00184C84">
        <w:rPr>
          <w:rFonts w:ascii="Arial" w:hAnsi="Arial" w:cs="Arial"/>
          <w:sz w:val="22"/>
          <w:szCs w:val="22"/>
        </w:rPr>
        <w:t xml:space="preserve">Statement of Requirements between the Parties, the provisions of </w:t>
      </w:r>
      <w:r w:rsidR="00F91810">
        <w:rPr>
          <w:rFonts w:ascii="Arial" w:hAnsi="Arial" w:cs="Arial"/>
          <w:sz w:val="22"/>
          <w:szCs w:val="22"/>
        </w:rPr>
        <w:t>clause</w:t>
      </w:r>
      <w:r w:rsidR="0004714F">
        <w:rPr>
          <w:rFonts w:ascii="Arial" w:hAnsi="Arial" w:cs="Arial"/>
          <w:sz w:val="22"/>
          <w:szCs w:val="22"/>
        </w:rPr>
        <w:t xml:space="preserve"> </w:t>
      </w:r>
      <w:r w:rsidR="005D5230">
        <w:rPr>
          <w:rFonts w:ascii="Arial" w:hAnsi="Arial" w:cs="Arial"/>
          <w:sz w:val="22"/>
          <w:szCs w:val="22"/>
        </w:rPr>
        <w:t>8</w:t>
      </w:r>
      <w:r w:rsidR="000E3712">
        <w:rPr>
          <w:rFonts w:ascii="Arial" w:hAnsi="Arial" w:cs="Arial"/>
          <w:sz w:val="22"/>
          <w:szCs w:val="22"/>
        </w:rPr>
        <w:t>8</w:t>
      </w:r>
      <w:r w:rsidRPr="000F3C00" w:rsidR="00B31443">
        <w:rPr>
          <w:rFonts w:ascii="Arial" w:hAnsi="Arial" w:cs="Arial"/>
          <w:sz w:val="22"/>
          <w:szCs w:val="22"/>
        </w:rPr>
        <w:t xml:space="preserve"> </w:t>
      </w:r>
      <w:r w:rsidR="00184C84">
        <w:rPr>
          <w:rFonts w:ascii="Arial" w:hAnsi="Arial" w:cs="Arial"/>
          <w:sz w:val="22"/>
          <w:szCs w:val="22"/>
        </w:rPr>
        <w:t>(</w:t>
      </w:r>
      <w:r w:rsidRPr="000F3C00" w:rsidR="00B31443">
        <w:rPr>
          <w:rFonts w:ascii="Arial" w:hAnsi="Arial" w:cs="Arial"/>
          <w:sz w:val="22"/>
          <w:szCs w:val="22"/>
        </w:rPr>
        <w:t xml:space="preserve">Dispute </w:t>
      </w:r>
      <w:r w:rsidR="00184C84">
        <w:rPr>
          <w:rFonts w:ascii="Arial" w:hAnsi="Arial" w:cs="Arial"/>
          <w:sz w:val="22"/>
          <w:szCs w:val="22"/>
        </w:rPr>
        <w:t>R</w:t>
      </w:r>
      <w:r w:rsidRPr="000F3C00" w:rsidR="00B31443">
        <w:rPr>
          <w:rFonts w:ascii="Arial" w:hAnsi="Arial" w:cs="Arial"/>
          <w:sz w:val="22"/>
          <w:szCs w:val="22"/>
        </w:rPr>
        <w:t>esolution</w:t>
      </w:r>
      <w:r w:rsidR="00184C84">
        <w:rPr>
          <w:rFonts w:ascii="Arial" w:hAnsi="Arial" w:cs="Arial"/>
          <w:sz w:val="22"/>
          <w:szCs w:val="22"/>
        </w:rPr>
        <w:t>) s</w:t>
      </w:r>
      <w:r w:rsidRPr="000F3C00" w:rsidR="00B31443">
        <w:rPr>
          <w:rFonts w:ascii="Arial" w:hAnsi="Arial" w:cs="Arial"/>
          <w:sz w:val="22"/>
          <w:szCs w:val="22"/>
        </w:rPr>
        <w:t>hall apply</w:t>
      </w:r>
      <w:r w:rsidR="00184C84">
        <w:rPr>
          <w:rFonts w:ascii="Arial" w:hAnsi="Arial" w:cs="Arial"/>
          <w:sz w:val="22"/>
          <w:szCs w:val="22"/>
        </w:rPr>
        <w:t>.</w:t>
      </w:r>
    </w:p>
    <w:p w:rsidR="00184C84" w:rsidP="009F73EF" w:rsidRDefault="00184C84" w14:paraId="578D8BD6" w14:textId="77777777">
      <w:pPr>
        <w:ind w:left="360"/>
        <w:jc w:val="both"/>
        <w:rPr>
          <w:rFonts w:ascii="Arial" w:hAnsi="Arial" w:cs="Arial"/>
          <w:sz w:val="22"/>
          <w:szCs w:val="22"/>
        </w:rPr>
      </w:pPr>
    </w:p>
    <w:p w:rsidRPr="0092690F" w:rsidR="00BB58F7" w:rsidP="009F73EF" w:rsidRDefault="00BB58F7" w14:paraId="6C3A6748" w14:textId="77777777">
      <w:pPr>
        <w:numPr>
          <w:ilvl w:val="1"/>
          <w:numId w:val="4"/>
        </w:numPr>
        <w:jc w:val="both"/>
        <w:rPr>
          <w:rFonts w:ascii="Arial" w:hAnsi="Arial" w:cs="Arial"/>
          <w:sz w:val="22"/>
          <w:szCs w:val="22"/>
        </w:rPr>
      </w:pPr>
      <w:r>
        <w:rPr>
          <w:rFonts w:ascii="Arial" w:hAnsi="Arial" w:cs="Arial"/>
          <w:sz w:val="22"/>
          <w:szCs w:val="22"/>
        </w:rPr>
        <w:t xml:space="preserve">For </w:t>
      </w:r>
      <w:r w:rsidR="004F1FA7">
        <w:rPr>
          <w:rFonts w:ascii="Arial" w:hAnsi="Arial" w:cs="Arial"/>
          <w:sz w:val="22"/>
          <w:szCs w:val="22"/>
        </w:rPr>
        <w:t xml:space="preserve">tasks </w:t>
      </w:r>
      <w:r>
        <w:rPr>
          <w:rFonts w:ascii="Arial" w:hAnsi="Arial" w:cs="Arial"/>
          <w:sz w:val="22"/>
          <w:szCs w:val="22"/>
        </w:rPr>
        <w:t xml:space="preserve">of the </w:t>
      </w:r>
      <w:r w:rsidR="00184C84">
        <w:rPr>
          <w:rFonts w:ascii="Arial" w:hAnsi="Arial" w:cs="Arial"/>
          <w:sz w:val="22"/>
          <w:szCs w:val="22"/>
        </w:rPr>
        <w:t xml:space="preserve">Statement of Requirements </w:t>
      </w:r>
      <w:r>
        <w:rPr>
          <w:rFonts w:ascii="Arial" w:hAnsi="Arial" w:cs="Arial"/>
          <w:sz w:val="22"/>
          <w:szCs w:val="22"/>
        </w:rPr>
        <w:t xml:space="preserve">which provide for the Contractor to be responsible for the overall output delivery, the </w:t>
      </w:r>
      <w:r w:rsidR="00184C84">
        <w:rPr>
          <w:rFonts w:ascii="Arial" w:hAnsi="Arial" w:cs="Arial"/>
          <w:sz w:val="22"/>
          <w:szCs w:val="22"/>
        </w:rPr>
        <w:t xml:space="preserve">Statement of Requirements </w:t>
      </w:r>
      <w:r>
        <w:rPr>
          <w:rFonts w:ascii="Arial" w:hAnsi="Arial" w:cs="Arial"/>
          <w:sz w:val="22"/>
          <w:szCs w:val="22"/>
        </w:rPr>
        <w:t xml:space="preserve">will be interpreted so far as is practicable as an output based specification for the delivery of the task for pricing purposes.   Quantities and volumes have been provided for the purpose of developing a risk Contract Price and are not intended to be interpreted as menu pricing linked to specific quantities or volumes. </w:t>
      </w:r>
    </w:p>
    <w:p w:rsidR="00BB58F7" w:rsidP="009F73EF" w:rsidRDefault="00BB58F7" w14:paraId="17992D7E" w14:textId="77777777">
      <w:pPr>
        <w:jc w:val="both"/>
        <w:rPr>
          <w:rFonts w:ascii="Arial" w:hAnsi="Arial" w:cs="Arial"/>
          <w:sz w:val="22"/>
          <w:szCs w:val="22"/>
        </w:rPr>
      </w:pPr>
    </w:p>
    <w:p w:rsidRPr="000F3C00" w:rsidR="000F3C00" w:rsidP="009F73EF" w:rsidRDefault="008A16EE" w14:paraId="6A7309D2" w14:textId="77777777">
      <w:pPr>
        <w:jc w:val="both"/>
        <w:rPr>
          <w:rFonts w:ascii="Arial" w:hAnsi="Arial" w:cs="Arial"/>
          <w:sz w:val="22"/>
          <w:szCs w:val="22"/>
        </w:rPr>
      </w:pPr>
      <w:r>
        <w:rPr>
          <w:rFonts w:ascii="Arial" w:hAnsi="Arial" w:cs="Arial"/>
          <w:sz w:val="22"/>
          <w:szCs w:val="22"/>
        </w:rPr>
        <w:br w:type="page"/>
      </w:r>
    </w:p>
    <w:p w:rsidR="00E20D3A" w:rsidP="0096063C" w:rsidRDefault="008A16EE" w14:paraId="5A4CAF54" w14:textId="77777777">
      <w:pPr>
        <w:jc w:val="both"/>
        <w:outlineLvl w:val="0"/>
        <w:rPr>
          <w:rFonts w:ascii="Arial" w:hAnsi="Arial" w:cs="Arial"/>
          <w:b/>
          <w:bCs/>
          <w:sz w:val="22"/>
          <w:szCs w:val="22"/>
        </w:rPr>
      </w:pPr>
      <w:r>
        <w:rPr>
          <w:rFonts w:ascii="Arial" w:hAnsi="Arial" w:cs="Arial"/>
          <w:b/>
          <w:bCs/>
          <w:sz w:val="22"/>
          <w:szCs w:val="22"/>
        </w:rPr>
        <w:lastRenderedPageBreak/>
        <w:t xml:space="preserve">Definitions </w:t>
      </w:r>
    </w:p>
    <w:p w:rsidR="00FC6919" w:rsidP="009F73EF" w:rsidRDefault="00FC6919" w14:paraId="4AEF14E3" w14:textId="77777777">
      <w:pPr>
        <w:jc w:val="both"/>
        <w:rPr>
          <w:rFonts w:ascii="Arial" w:hAnsi="Arial" w:cs="Arial"/>
          <w:b/>
          <w:bCs/>
          <w:sz w:val="22"/>
          <w:szCs w:val="22"/>
        </w:rPr>
      </w:pPr>
    </w:p>
    <w:tbl>
      <w:tblPr>
        <w:tblW w:w="79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297"/>
        <w:gridCol w:w="4646"/>
      </w:tblGrid>
      <w:tr w:rsidRPr="00165752" w:rsidR="00165752" w:rsidTr="00411C5D" w14:paraId="1339B3D4" w14:textId="77777777">
        <w:trPr>
          <w:tblHeader/>
        </w:trPr>
        <w:tc>
          <w:tcPr>
            <w:tcW w:w="3297" w:type="dxa"/>
            <w:shd w:val="clear" w:color="auto" w:fill="E0E0E0"/>
          </w:tcPr>
          <w:p w:rsidRPr="00165752" w:rsidR="00165752" w:rsidP="00AE256A" w:rsidRDefault="00165752" w14:paraId="51012D78" w14:textId="77777777">
            <w:pPr>
              <w:jc w:val="both"/>
              <w:rPr>
                <w:rFonts w:ascii="Arial" w:hAnsi="Arial" w:cs="Arial"/>
                <w:b/>
                <w:bCs/>
                <w:sz w:val="22"/>
                <w:szCs w:val="22"/>
              </w:rPr>
            </w:pPr>
            <w:r w:rsidRPr="00165752">
              <w:rPr>
                <w:rFonts w:ascii="Arial" w:hAnsi="Arial" w:cs="Arial"/>
                <w:b/>
                <w:bCs/>
                <w:sz w:val="22"/>
                <w:szCs w:val="22"/>
              </w:rPr>
              <w:t>Term</w:t>
            </w:r>
          </w:p>
        </w:tc>
        <w:tc>
          <w:tcPr>
            <w:tcW w:w="4646" w:type="dxa"/>
            <w:shd w:val="clear" w:color="auto" w:fill="E0E0E0"/>
          </w:tcPr>
          <w:p w:rsidRPr="00165752" w:rsidR="00165752" w:rsidP="00AE256A" w:rsidRDefault="00165752" w14:paraId="353A28BD" w14:textId="77777777">
            <w:pPr>
              <w:ind w:right="72"/>
              <w:jc w:val="both"/>
              <w:rPr>
                <w:rFonts w:ascii="Arial" w:hAnsi="Arial" w:cs="Arial"/>
                <w:b/>
                <w:bCs/>
                <w:sz w:val="22"/>
                <w:szCs w:val="22"/>
              </w:rPr>
            </w:pPr>
            <w:r w:rsidRPr="00165752">
              <w:rPr>
                <w:rFonts w:ascii="Arial" w:hAnsi="Arial" w:cs="Arial"/>
                <w:b/>
                <w:bCs/>
                <w:sz w:val="22"/>
                <w:szCs w:val="22"/>
              </w:rPr>
              <w:t>Definition</w:t>
            </w:r>
          </w:p>
        </w:tc>
      </w:tr>
      <w:tr w:rsidRPr="00184C84" w:rsidR="005D6C2B" w:rsidTr="00411C5D" w14:paraId="1E6898E1" w14:textId="77777777">
        <w:tc>
          <w:tcPr>
            <w:tcW w:w="3297" w:type="dxa"/>
          </w:tcPr>
          <w:p w:rsidR="005D6C2B" w:rsidP="00AE256A" w:rsidRDefault="005D6C2B" w14:paraId="42A35947" w14:textId="77777777">
            <w:pPr>
              <w:jc w:val="both"/>
              <w:rPr>
                <w:rFonts w:ascii="Arial" w:hAnsi="Arial" w:cs="Arial"/>
                <w:sz w:val="22"/>
                <w:szCs w:val="22"/>
              </w:rPr>
            </w:pPr>
            <w:r w:rsidRPr="00092491">
              <w:rPr>
                <w:rFonts w:ascii="Arial" w:hAnsi="Arial" w:cs="Arial"/>
                <w:sz w:val="22"/>
                <w:szCs w:val="22"/>
              </w:rPr>
              <w:t>Actual Costs</w:t>
            </w:r>
          </w:p>
          <w:p w:rsidRPr="008C7E81" w:rsidR="008C7E81" w:rsidP="008C7E81" w:rsidRDefault="008C7E81" w14:paraId="27B48556" w14:textId="44D1E0A1">
            <w:pPr>
              <w:jc w:val="both"/>
              <w:rPr>
                <w:rFonts w:ascii="Arial" w:hAnsi="Arial" w:cs="Arial"/>
                <w:sz w:val="22"/>
                <w:szCs w:val="22"/>
              </w:rPr>
            </w:pPr>
          </w:p>
        </w:tc>
        <w:tc>
          <w:tcPr>
            <w:tcW w:w="4646" w:type="dxa"/>
          </w:tcPr>
          <w:p w:rsidRPr="00092491" w:rsidR="005D6C2B" w:rsidP="00AE256A" w:rsidRDefault="00184C84" w14:paraId="536C0C5B" w14:textId="77777777">
            <w:pPr>
              <w:jc w:val="both"/>
              <w:rPr>
                <w:rFonts w:ascii="Arial" w:hAnsi="Arial" w:cs="Arial"/>
                <w:sz w:val="22"/>
                <w:szCs w:val="22"/>
              </w:rPr>
            </w:pPr>
            <w:r w:rsidRPr="00092491">
              <w:rPr>
                <w:rFonts w:ascii="Arial" w:hAnsi="Arial" w:cs="Arial"/>
                <w:sz w:val="22"/>
                <w:szCs w:val="22"/>
              </w:rPr>
              <w:t>M</w:t>
            </w:r>
            <w:r w:rsidRPr="00092491" w:rsidR="00074F50">
              <w:rPr>
                <w:rFonts w:ascii="Arial" w:hAnsi="Arial" w:cs="Arial"/>
                <w:sz w:val="22"/>
                <w:szCs w:val="22"/>
              </w:rPr>
              <w:t xml:space="preserve">eans the actual labour, material and </w:t>
            </w:r>
            <w:r w:rsidRPr="00092491" w:rsidR="0045616B">
              <w:rPr>
                <w:rFonts w:ascii="Arial" w:hAnsi="Arial" w:cs="Arial"/>
                <w:sz w:val="22"/>
                <w:szCs w:val="22"/>
              </w:rPr>
              <w:t>S</w:t>
            </w:r>
            <w:r w:rsidRPr="00092491" w:rsidR="00074F50">
              <w:rPr>
                <w:rFonts w:ascii="Arial" w:hAnsi="Arial" w:cs="Arial"/>
                <w:sz w:val="22"/>
                <w:szCs w:val="22"/>
              </w:rPr>
              <w:t>ub-</w:t>
            </w:r>
            <w:r w:rsidRPr="00092491" w:rsidR="0045616B">
              <w:rPr>
                <w:rFonts w:ascii="Arial" w:hAnsi="Arial" w:cs="Arial"/>
                <w:sz w:val="22"/>
                <w:szCs w:val="22"/>
              </w:rPr>
              <w:t>C</w:t>
            </w:r>
            <w:r w:rsidRPr="00092491" w:rsidR="00074F50">
              <w:rPr>
                <w:rFonts w:ascii="Arial" w:hAnsi="Arial" w:cs="Arial"/>
                <w:sz w:val="22"/>
                <w:szCs w:val="22"/>
              </w:rPr>
              <w:t>ontract costs and overhead properly and reasonably incurred in the delivery of the Training Services</w:t>
            </w:r>
            <w:r w:rsidRPr="00092491" w:rsidR="007A59B2">
              <w:rPr>
                <w:rFonts w:ascii="Arial" w:hAnsi="Arial" w:cs="Arial"/>
                <w:sz w:val="22"/>
                <w:szCs w:val="22"/>
              </w:rPr>
              <w:t>;</w:t>
            </w:r>
          </w:p>
          <w:p w:rsidRPr="00092491" w:rsidR="00074F50" w:rsidP="00AE256A" w:rsidRDefault="00074F50" w14:paraId="7322F046" w14:textId="77777777">
            <w:pPr>
              <w:jc w:val="both"/>
              <w:rPr>
                <w:rFonts w:ascii="Arial" w:hAnsi="Arial" w:cs="Arial"/>
                <w:sz w:val="22"/>
                <w:szCs w:val="22"/>
              </w:rPr>
            </w:pPr>
          </w:p>
        </w:tc>
      </w:tr>
      <w:tr w:rsidRPr="00184C84" w:rsidR="00735914" w:rsidTr="00411C5D" w14:paraId="154D5B28" w14:textId="77777777">
        <w:tc>
          <w:tcPr>
            <w:tcW w:w="3297" w:type="dxa"/>
          </w:tcPr>
          <w:p w:rsidRPr="00FF3FBD" w:rsidR="00735914" w:rsidP="00AE256A" w:rsidRDefault="00735914" w14:paraId="407EF5A3" w14:textId="77777777">
            <w:pPr>
              <w:jc w:val="both"/>
              <w:rPr>
                <w:rFonts w:ascii="Arial" w:hAnsi="Arial" w:cs="Arial"/>
                <w:sz w:val="22"/>
                <w:szCs w:val="22"/>
              </w:rPr>
            </w:pPr>
            <w:r w:rsidRPr="004C545D">
              <w:rPr>
                <w:rFonts w:ascii="Arial" w:hAnsi="Arial" w:cs="Arial"/>
                <w:sz w:val="22"/>
                <w:szCs w:val="22"/>
              </w:rPr>
              <w:t>Air Officer Commanding 22 (Training) Group</w:t>
            </w:r>
          </w:p>
        </w:tc>
        <w:tc>
          <w:tcPr>
            <w:tcW w:w="4646" w:type="dxa"/>
          </w:tcPr>
          <w:p w:rsidRPr="00306CCE" w:rsidR="00E73880" w:rsidP="009667B2" w:rsidRDefault="00B037B6" w14:paraId="61A23818" w14:textId="77777777">
            <w:pPr>
              <w:rPr>
                <w:rFonts w:ascii="Arial" w:hAnsi="Arial" w:cs="Arial"/>
                <w:sz w:val="22"/>
                <w:szCs w:val="22"/>
              </w:rPr>
            </w:pPr>
            <w:r w:rsidRPr="00306CCE">
              <w:rPr>
                <w:rFonts w:ascii="Arial" w:hAnsi="Arial" w:cs="Arial"/>
                <w:sz w:val="22"/>
                <w:szCs w:val="22"/>
              </w:rPr>
              <w:t>Means the management organisation responsible for the delivery of elements of technical training for all three of the armed services</w:t>
            </w:r>
            <w:r w:rsidRPr="00306CCE" w:rsidR="00E73880">
              <w:rPr>
                <w:rFonts w:ascii="Arial" w:hAnsi="Arial" w:cs="Arial"/>
                <w:sz w:val="22"/>
                <w:szCs w:val="22"/>
              </w:rPr>
              <w:t>;</w:t>
            </w:r>
          </w:p>
          <w:p w:rsidRPr="00306CCE" w:rsidR="00735914" w:rsidP="00AE256A" w:rsidRDefault="00735914" w14:paraId="274ECE4E" w14:textId="77777777">
            <w:pPr>
              <w:jc w:val="both"/>
              <w:rPr>
                <w:rFonts w:ascii="Arial" w:hAnsi="Arial" w:cs="Arial"/>
                <w:sz w:val="22"/>
                <w:szCs w:val="22"/>
              </w:rPr>
            </w:pPr>
          </w:p>
        </w:tc>
      </w:tr>
      <w:tr w:rsidRPr="00184C84" w:rsidR="00005402" w:rsidTr="00411C5D" w14:paraId="25CFEBA4" w14:textId="77777777">
        <w:tc>
          <w:tcPr>
            <w:tcW w:w="3297" w:type="dxa"/>
          </w:tcPr>
          <w:p w:rsidRPr="00306CCE" w:rsidR="00005402" w:rsidP="00AE256A" w:rsidRDefault="00005402" w14:paraId="417467CE" w14:textId="217B8AA7">
            <w:pPr>
              <w:jc w:val="both"/>
              <w:rPr>
                <w:rFonts w:ascii="Arial" w:hAnsi="Arial" w:cs="Arial"/>
                <w:sz w:val="22"/>
                <w:szCs w:val="22"/>
              </w:rPr>
            </w:pPr>
            <w:r w:rsidRPr="00306CCE">
              <w:rPr>
                <w:rFonts w:ascii="Arial" w:hAnsi="Arial" w:cs="Arial"/>
                <w:sz w:val="22"/>
                <w:szCs w:val="22"/>
              </w:rPr>
              <w:t>Allowable Cost</w:t>
            </w:r>
            <w:r w:rsidR="00626CFF">
              <w:rPr>
                <w:rFonts w:ascii="Arial" w:hAnsi="Arial" w:cs="Arial"/>
                <w:sz w:val="22"/>
                <w:szCs w:val="22"/>
              </w:rPr>
              <w:t>s</w:t>
            </w:r>
            <w:r w:rsidRPr="00306CCE">
              <w:rPr>
                <w:rFonts w:ascii="Arial" w:hAnsi="Arial" w:cs="Arial"/>
                <w:sz w:val="22"/>
                <w:szCs w:val="22"/>
              </w:rPr>
              <w:t xml:space="preserve"> </w:t>
            </w:r>
          </w:p>
        </w:tc>
        <w:tc>
          <w:tcPr>
            <w:tcW w:w="4646" w:type="dxa"/>
          </w:tcPr>
          <w:p w:rsidRPr="00306CCE" w:rsidR="00005402" w:rsidP="00306CCE" w:rsidRDefault="00005402" w14:paraId="23A90274" w14:textId="08DCD0C9">
            <w:pPr>
              <w:jc w:val="both"/>
              <w:rPr>
                <w:rFonts w:ascii="Arial" w:hAnsi="Arial" w:cs="Arial"/>
                <w:sz w:val="22"/>
                <w:szCs w:val="22"/>
              </w:rPr>
            </w:pPr>
            <w:r w:rsidRPr="00306CCE">
              <w:rPr>
                <w:rFonts w:ascii="Arial" w:hAnsi="Arial" w:cs="Arial"/>
                <w:sz w:val="22"/>
                <w:szCs w:val="22"/>
              </w:rPr>
              <w:t xml:space="preserve">Means </w:t>
            </w:r>
            <w:r w:rsidRPr="00306CCE" w:rsidR="001412E9">
              <w:rPr>
                <w:rFonts w:ascii="Arial" w:hAnsi="Arial" w:cs="Arial"/>
                <w:sz w:val="22"/>
                <w:szCs w:val="22"/>
              </w:rPr>
              <w:t xml:space="preserve"> </w:t>
            </w:r>
            <w:r w:rsidRPr="00306CCE" w:rsidR="00056FD2">
              <w:rPr>
                <w:rFonts w:ascii="Arial" w:hAnsi="Arial" w:cs="Arial"/>
                <w:sz w:val="22"/>
                <w:szCs w:val="22"/>
              </w:rPr>
              <w:t>costs as defined</w:t>
            </w:r>
            <w:r w:rsidRPr="00306CCE" w:rsidR="00C67230">
              <w:rPr>
                <w:rFonts w:ascii="Arial" w:hAnsi="Arial" w:cs="Arial"/>
                <w:sz w:val="22"/>
                <w:szCs w:val="22"/>
              </w:rPr>
              <w:t xml:space="preserve"> within the </w:t>
            </w:r>
            <w:r w:rsidRPr="00306CCE" w:rsidR="00020DEC">
              <w:rPr>
                <w:rFonts w:ascii="Arial" w:hAnsi="Arial" w:cs="Arial"/>
                <w:sz w:val="22"/>
                <w:szCs w:val="22"/>
              </w:rPr>
              <w:t>Single Source Re</w:t>
            </w:r>
            <w:r w:rsidRPr="00306CCE" w:rsidR="00923C2F">
              <w:rPr>
                <w:rFonts w:ascii="Arial" w:hAnsi="Arial" w:cs="Arial"/>
                <w:sz w:val="22"/>
                <w:szCs w:val="22"/>
              </w:rPr>
              <w:t>g</w:t>
            </w:r>
            <w:r w:rsidRPr="00306CCE" w:rsidR="00020DEC">
              <w:rPr>
                <w:rFonts w:ascii="Arial" w:hAnsi="Arial" w:cs="Arial"/>
                <w:sz w:val="22"/>
                <w:szCs w:val="22"/>
              </w:rPr>
              <w:t>ulation</w:t>
            </w:r>
            <w:r w:rsidRPr="00306CCE" w:rsidR="00923C2F">
              <w:rPr>
                <w:rFonts w:ascii="Arial" w:hAnsi="Arial" w:cs="Arial"/>
                <w:sz w:val="22"/>
                <w:szCs w:val="22"/>
              </w:rPr>
              <w:t xml:space="preserve"> Office </w:t>
            </w:r>
            <w:r w:rsidRPr="00306CCE" w:rsidR="001412E9">
              <w:rPr>
                <w:rFonts w:ascii="Arial" w:hAnsi="Arial" w:cs="Arial"/>
                <w:sz w:val="22"/>
                <w:szCs w:val="22"/>
              </w:rPr>
              <w:t>Allowable Costs guidance</w:t>
            </w:r>
            <w:r w:rsidRPr="00306CCE" w:rsidR="00C67230">
              <w:rPr>
                <w:rFonts w:ascii="Arial" w:hAnsi="Arial" w:cs="Arial"/>
                <w:sz w:val="22"/>
                <w:szCs w:val="22"/>
              </w:rPr>
              <w:t xml:space="preserve"> </w:t>
            </w:r>
            <w:r w:rsidRPr="00306CCE" w:rsidR="00996457">
              <w:rPr>
                <w:rFonts w:ascii="Arial" w:hAnsi="Arial" w:cs="Arial"/>
                <w:sz w:val="22"/>
                <w:szCs w:val="22"/>
              </w:rPr>
              <w:t>(</w:t>
            </w:r>
            <w:r w:rsidRPr="00306CCE" w:rsidR="00C67230">
              <w:rPr>
                <w:rFonts w:ascii="Arial" w:hAnsi="Arial" w:cs="Arial"/>
                <w:sz w:val="22"/>
                <w:szCs w:val="22"/>
              </w:rPr>
              <w:t>Version 4</w:t>
            </w:r>
            <w:r w:rsidRPr="00306CCE" w:rsidR="00996457">
              <w:rPr>
                <w:rFonts w:ascii="Arial" w:hAnsi="Arial" w:cs="Arial"/>
                <w:sz w:val="22"/>
                <w:szCs w:val="22"/>
              </w:rPr>
              <w:t>)</w:t>
            </w:r>
          </w:p>
        </w:tc>
      </w:tr>
      <w:tr w:rsidRPr="00184C84" w:rsidR="00663C13" w:rsidTr="00411C5D" w14:paraId="5D4004B1" w14:textId="77777777">
        <w:tc>
          <w:tcPr>
            <w:tcW w:w="3297" w:type="dxa"/>
          </w:tcPr>
          <w:p w:rsidRPr="00306CCE" w:rsidR="00663C13" w:rsidP="00AE256A" w:rsidRDefault="00663C13" w14:paraId="348FC1B4" w14:textId="77777777">
            <w:pPr>
              <w:jc w:val="both"/>
              <w:rPr>
                <w:rFonts w:ascii="Arial" w:hAnsi="Arial" w:cs="Arial"/>
                <w:sz w:val="22"/>
                <w:szCs w:val="22"/>
              </w:rPr>
            </w:pPr>
            <w:r w:rsidRPr="00306CCE">
              <w:rPr>
                <w:rFonts w:ascii="Arial" w:hAnsi="Arial" w:cs="Arial"/>
                <w:sz w:val="22"/>
                <w:szCs w:val="22"/>
              </w:rPr>
              <w:t>Alternative Dispute Resolution</w:t>
            </w:r>
          </w:p>
        </w:tc>
        <w:tc>
          <w:tcPr>
            <w:tcW w:w="4646" w:type="dxa"/>
          </w:tcPr>
          <w:p w:rsidRPr="00306CCE" w:rsidR="00663C13" w:rsidP="00236EED" w:rsidRDefault="00663C13" w14:paraId="0A06E90A" w14:textId="77777777">
            <w:pPr>
              <w:rPr>
                <w:rFonts w:ascii="Arial" w:hAnsi="Arial" w:cs="Arial"/>
                <w:sz w:val="22"/>
                <w:szCs w:val="22"/>
              </w:rPr>
            </w:pPr>
            <w:r w:rsidRPr="00306CCE">
              <w:rPr>
                <w:rFonts w:ascii="Arial" w:hAnsi="Arial" w:cs="Arial"/>
                <w:sz w:val="22"/>
                <w:szCs w:val="22"/>
              </w:rPr>
              <w:t>Means any of a range of voluntary processes involving a neutral third party that brings the Parties together to resolve a dispute without resorting to litigation, and shall include mediation, adjudication and expert determination;</w:t>
            </w:r>
          </w:p>
          <w:p w:rsidRPr="00306CCE" w:rsidR="00663C13" w:rsidP="00AE256A" w:rsidRDefault="00663C13" w14:paraId="4626E585" w14:textId="77777777">
            <w:pPr>
              <w:jc w:val="both"/>
              <w:rPr>
                <w:rFonts w:ascii="Arial" w:hAnsi="Arial" w:cs="Arial"/>
                <w:sz w:val="22"/>
                <w:szCs w:val="22"/>
              </w:rPr>
            </w:pPr>
            <w:r w:rsidRPr="00306CCE">
              <w:rPr>
                <w:rFonts w:ascii="Arial" w:hAnsi="Arial" w:cs="Arial"/>
                <w:sz w:val="22"/>
                <w:szCs w:val="22"/>
              </w:rPr>
              <w:t xml:space="preserve"> </w:t>
            </w:r>
          </w:p>
        </w:tc>
      </w:tr>
      <w:tr w:rsidRPr="00184C84" w:rsidR="005D6C2B" w:rsidTr="00411C5D" w14:paraId="74923F0C" w14:textId="77777777">
        <w:tc>
          <w:tcPr>
            <w:tcW w:w="3297" w:type="dxa"/>
          </w:tcPr>
          <w:p w:rsidRPr="00306CCE" w:rsidR="005D6C2B" w:rsidP="00AE256A" w:rsidRDefault="00663C13" w14:paraId="7C00F149" w14:textId="77777777">
            <w:pPr>
              <w:jc w:val="both"/>
              <w:rPr>
                <w:rFonts w:ascii="Arial" w:hAnsi="Arial" w:cs="Arial"/>
                <w:sz w:val="22"/>
                <w:szCs w:val="22"/>
              </w:rPr>
            </w:pPr>
            <w:r w:rsidRPr="00306CCE">
              <w:rPr>
                <w:rFonts w:ascii="Arial" w:hAnsi="Arial" w:cs="Arial"/>
                <w:sz w:val="22"/>
                <w:szCs w:val="22"/>
              </w:rPr>
              <w:t>Annual Certificate Form AAC 32</w:t>
            </w:r>
          </w:p>
        </w:tc>
        <w:tc>
          <w:tcPr>
            <w:tcW w:w="4646" w:type="dxa"/>
          </w:tcPr>
          <w:p w:rsidRPr="00306CCE" w:rsidR="00AE1473" w:rsidP="00236EED" w:rsidRDefault="00AE1473" w14:paraId="4B356871" w14:textId="77777777">
            <w:pPr>
              <w:rPr>
                <w:rFonts w:ascii="Arial" w:hAnsi="Arial" w:cs="Arial"/>
                <w:sz w:val="22"/>
                <w:szCs w:val="22"/>
              </w:rPr>
            </w:pPr>
            <w:r w:rsidRPr="00306CCE">
              <w:rPr>
                <w:rFonts w:ascii="Arial" w:hAnsi="Arial" w:cs="Arial"/>
                <w:sz w:val="22"/>
                <w:szCs w:val="22"/>
              </w:rPr>
              <w:t>Means</w:t>
            </w:r>
            <w:r w:rsidRPr="00306CCE" w:rsidR="004221CE">
              <w:rPr>
                <w:rFonts w:ascii="Arial" w:hAnsi="Arial" w:cs="Arial"/>
                <w:sz w:val="22"/>
                <w:szCs w:val="22"/>
              </w:rPr>
              <w:t xml:space="preserve"> the document at Appendix E10 to Schedule 21 (DEFSTAN 05-99 – Managing Government Furnished Equipment in Industry)</w:t>
            </w:r>
            <w:r w:rsidRPr="00306CCE">
              <w:rPr>
                <w:rFonts w:ascii="Arial" w:hAnsi="Arial" w:cs="Arial"/>
                <w:sz w:val="22"/>
                <w:szCs w:val="22"/>
              </w:rPr>
              <w:t>;</w:t>
            </w:r>
          </w:p>
          <w:p w:rsidRPr="00306CCE" w:rsidR="005D6C2B" w:rsidP="00AE256A" w:rsidRDefault="005D6C2B" w14:paraId="5AF498AE" w14:textId="77777777">
            <w:pPr>
              <w:jc w:val="both"/>
              <w:rPr>
                <w:rFonts w:ascii="Arial" w:hAnsi="Arial" w:cs="Arial"/>
                <w:sz w:val="22"/>
                <w:szCs w:val="22"/>
              </w:rPr>
            </w:pPr>
          </w:p>
        </w:tc>
      </w:tr>
      <w:tr w:rsidRPr="00184C84" w:rsidR="00561922" w:rsidTr="00411C5D" w14:paraId="084504EF" w14:textId="77777777">
        <w:tc>
          <w:tcPr>
            <w:tcW w:w="3297" w:type="dxa"/>
          </w:tcPr>
          <w:p w:rsidRPr="0091479E" w:rsidR="00561922" w:rsidP="00AE256A" w:rsidRDefault="00561922" w14:paraId="01B31EA7" w14:textId="1C6E7923">
            <w:pPr>
              <w:jc w:val="both"/>
              <w:rPr>
                <w:rFonts w:ascii="Arial" w:hAnsi="Arial" w:cs="Arial"/>
                <w:sz w:val="22"/>
                <w:szCs w:val="22"/>
              </w:rPr>
            </w:pPr>
            <w:r w:rsidRPr="0091479E">
              <w:rPr>
                <w:rFonts w:ascii="Arial" w:hAnsi="Arial" w:cs="Arial"/>
                <w:sz w:val="22"/>
                <w:szCs w:val="22"/>
              </w:rPr>
              <w:t xml:space="preserve">Annual </w:t>
            </w:r>
            <w:r w:rsidR="006B6288">
              <w:rPr>
                <w:rFonts w:ascii="Arial" w:hAnsi="Arial" w:cs="Arial"/>
                <w:sz w:val="22"/>
                <w:szCs w:val="22"/>
              </w:rPr>
              <w:t xml:space="preserve">Contract </w:t>
            </w:r>
            <w:r w:rsidRPr="0091479E">
              <w:rPr>
                <w:rFonts w:ascii="Arial" w:hAnsi="Arial" w:cs="Arial"/>
                <w:sz w:val="22"/>
                <w:szCs w:val="22"/>
              </w:rPr>
              <w:t>Cost Statement</w:t>
            </w:r>
          </w:p>
        </w:tc>
        <w:tc>
          <w:tcPr>
            <w:tcW w:w="4646" w:type="dxa"/>
          </w:tcPr>
          <w:p w:rsidRPr="0091479E" w:rsidR="00561922" w:rsidP="00236EED" w:rsidRDefault="006B6288" w14:paraId="4FABAE28" w14:textId="41E11A23">
            <w:pPr>
              <w:rPr>
                <w:rFonts w:ascii="Arial" w:hAnsi="Arial" w:cs="Arial"/>
                <w:sz w:val="22"/>
                <w:szCs w:val="22"/>
              </w:rPr>
            </w:pPr>
            <w:r>
              <w:rPr>
                <w:rFonts w:ascii="Arial" w:hAnsi="Arial" w:cs="Arial"/>
                <w:sz w:val="22"/>
                <w:szCs w:val="22"/>
              </w:rPr>
              <w:t xml:space="preserve"> A certified cost statement provided at the end of each Contract Year in accordance with  Clause </w:t>
            </w:r>
            <w:bookmarkStart w:name="_Hlk40772682" w:id="1"/>
            <w:r w:rsidRPr="00C4356D">
              <w:rPr>
                <w:rFonts w:ascii="Arial" w:hAnsi="Arial" w:cs="Arial"/>
                <w:sz w:val="22"/>
                <w:szCs w:val="22"/>
              </w:rPr>
              <w:t>34</w:t>
            </w:r>
            <w:r>
              <w:rPr>
                <w:rFonts w:ascii="Arial" w:hAnsi="Arial" w:cs="Arial"/>
                <w:sz w:val="22"/>
                <w:szCs w:val="22"/>
              </w:rPr>
              <w:t xml:space="preserve"> (</w:t>
            </w:r>
            <w:r w:rsidRPr="00C4356D">
              <w:rPr>
                <w:rFonts w:ascii="Arial" w:hAnsi="Arial" w:cs="Arial"/>
                <w:sz w:val="22"/>
                <w:szCs w:val="22"/>
              </w:rPr>
              <w:t>Open Book Accounting and Auditing</w:t>
            </w:r>
            <w:r>
              <w:rPr>
                <w:rFonts w:ascii="Arial" w:hAnsi="Arial" w:cs="Arial"/>
                <w:sz w:val="22"/>
                <w:szCs w:val="22"/>
              </w:rPr>
              <w:t>)</w:t>
            </w:r>
            <w:bookmarkEnd w:id="1"/>
          </w:p>
        </w:tc>
      </w:tr>
      <w:tr w:rsidRPr="00184C84" w:rsidR="002E4F14" w:rsidTr="00411C5D" w14:paraId="5741A713" w14:textId="77777777">
        <w:tc>
          <w:tcPr>
            <w:tcW w:w="3297" w:type="dxa"/>
          </w:tcPr>
          <w:p w:rsidRPr="00F36DCE" w:rsidR="002E4F14" w:rsidP="00AE256A" w:rsidRDefault="002E4F14" w14:paraId="76801477" w14:textId="77777777">
            <w:pPr>
              <w:jc w:val="both"/>
              <w:rPr>
                <w:rFonts w:ascii="Arial" w:hAnsi="Arial" w:cs="Arial"/>
                <w:sz w:val="22"/>
                <w:szCs w:val="22"/>
              </w:rPr>
            </w:pPr>
            <w:r w:rsidRPr="0041796F">
              <w:rPr>
                <w:rFonts w:ascii="Arial" w:hAnsi="Arial" w:cs="Arial"/>
                <w:sz w:val="22"/>
                <w:szCs w:val="22"/>
              </w:rPr>
              <w:t>Authorising Officer</w:t>
            </w:r>
          </w:p>
        </w:tc>
        <w:tc>
          <w:tcPr>
            <w:tcW w:w="4646" w:type="dxa"/>
          </w:tcPr>
          <w:p w:rsidRPr="00F36DCE" w:rsidR="002E4F14" w:rsidP="00236EED" w:rsidRDefault="002E4F14" w14:paraId="2A9E098D" w14:textId="77777777">
            <w:pPr>
              <w:rPr>
                <w:rFonts w:ascii="Arial" w:hAnsi="Arial" w:cs="Arial"/>
                <w:sz w:val="22"/>
                <w:szCs w:val="22"/>
              </w:rPr>
            </w:pPr>
            <w:r w:rsidRPr="00F36DCE">
              <w:rPr>
                <w:rFonts w:ascii="Arial" w:hAnsi="Arial" w:cs="Arial"/>
                <w:sz w:val="22"/>
                <w:szCs w:val="22"/>
              </w:rPr>
              <w:t xml:space="preserve">Means the Authority’s nominated </w:t>
            </w:r>
            <w:r w:rsidRPr="00F36DCE" w:rsidR="00F449BC">
              <w:rPr>
                <w:rFonts w:ascii="Arial" w:hAnsi="Arial" w:cs="Arial"/>
                <w:sz w:val="22"/>
                <w:szCs w:val="22"/>
              </w:rPr>
              <w:t>i</w:t>
            </w:r>
            <w:r w:rsidRPr="00F36DCE">
              <w:rPr>
                <w:rFonts w:ascii="Arial" w:hAnsi="Arial" w:cs="Arial"/>
                <w:sz w:val="22"/>
                <w:szCs w:val="22"/>
              </w:rPr>
              <w:t xml:space="preserve">ndividual  as notified to the Contractor from time to time, who will on the Designated Officer’s behalf monitor the governance and management of this </w:t>
            </w:r>
            <w:r w:rsidRPr="00F36DCE" w:rsidR="00F449BC">
              <w:rPr>
                <w:rFonts w:ascii="Arial" w:hAnsi="Arial" w:cs="Arial"/>
                <w:sz w:val="22"/>
                <w:szCs w:val="22"/>
              </w:rPr>
              <w:t>C</w:t>
            </w:r>
            <w:r w:rsidRPr="00F36DCE">
              <w:rPr>
                <w:rFonts w:ascii="Arial" w:hAnsi="Arial" w:cs="Arial"/>
                <w:sz w:val="22"/>
                <w:szCs w:val="22"/>
              </w:rPr>
              <w:t xml:space="preserve">ontract with overall responsibility for </w:t>
            </w:r>
            <w:r w:rsidRPr="00F36DCE">
              <w:rPr>
                <w:rFonts w:ascii="Arial" w:hAnsi="Arial" w:eastAsia="Times New Roman" w:cs="Arial"/>
                <w:sz w:val="22"/>
                <w:szCs w:val="22"/>
                <w:lang w:eastAsia="en-GB"/>
              </w:rPr>
              <w:t>confirming service delivery, authorising payment and act as Level 2 Chairman;</w:t>
            </w:r>
            <w:r w:rsidRPr="00F36DCE">
              <w:rPr>
                <w:rFonts w:ascii="Arial" w:hAnsi="Arial" w:cs="Arial"/>
                <w:sz w:val="22"/>
                <w:szCs w:val="22"/>
              </w:rPr>
              <w:t xml:space="preserve"> </w:t>
            </w:r>
          </w:p>
          <w:p w:rsidRPr="00F36DCE" w:rsidR="004D1084" w:rsidP="00236EED" w:rsidRDefault="004D1084" w14:paraId="0BE1247E" w14:textId="77777777">
            <w:pPr>
              <w:rPr>
                <w:rFonts w:ascii="Arial" w:hAnsi="Arial" w:cs="Arial"/>
                <w:sz w:val="22"/>
                <w:szCs w:val="22"/>
              </w:rPr>
            </w:pPr>
          </w:p>
        </w:tc>
      </w:tr>
      <w:tr w:rsidRPr="00184C84" w:rsidR="002E4F14" w:rsidTr="00411C5D" w14:paraId="4FCFD63F" w14:textId="77777777">
        <w:tc>
          <w:tcPr>
            <w:tcW w:w="3297" w:type="dxa"/>
          </w:tcPr>
          <w:p w:rsidRPr="00A72985" w:rsidR="002E4F14" w:rsidP="00AE256A" w:rsidRDefault="002E4F14" w14:paraId="0CB371AD" w14:textId="77777777">
            <w:pPr>
              <w:jc w:val="both"/>
              <w:rPr>
                <w:rFonts w:ascii="Arial" w:hAnsi="Arial" w:cs="Arial"/>
                <w:sz w:val="22"/>
                <w:szCs w:val="22"/>
              </w:rPr>
            </w:pPr>
            <w:r w:rsidRPr="00A72985">
              <w:rPr>
                <w:rFonts w:ascii="Arial" w:hAnsi="Arial" w:cs="Arial"/>
                <w:sz w:val="22"/>
                <w:szCs w:val="22"/>
              </w:rPr>
              <w:t>Authority</w:t>
            </w:r>
          </w:p>
        </w:tc>
        <w:tc>
          <w:tcPr>
            <w:tcW w:w="4646" w:type="dxa"/>
          </w:tcPr>
          <w:p w:rsidRPr="00F36DCE" w:rsidR="002E4F14" w:rsidP="00AE256A" w:rsidRDefault="002E4F14" w14:paraId="5B1CB14B" w14:textId="77777777">
            <w:pPr>
              <w:jc w:val="both"/>
              <w:rPr>
                <w:rFonts w:ascii="Arial" w:hAnsi="Arial" w:cs="Arial"/>
                <w:sz w:val="22"/>
                <w:szCs w:val="22"/>
              </w:rPr>
            </w:pPr>
            <w:r w:rsidRPr="00F36DCE">
              <w:rPr>
                <w:rFonts w:ascii="Arial" w:hAnsi="Arial" w:cs="Arial"/>
                <w:sz w:val="22"/>
                <w:szCs w:val="22"/>
              </w:rPr>
              <w:t>Means the Secretary of State for Defence;</w:t>
            </w:r>
          </w:p>
          <w:p w:rsidRPr="00F36DCE" w:rsidR="002E4F14" w:rsidP="00AE256A" w:rsidRDefault="002E4F14" w14:paraId="76CA73F8" w14:textId="77777777">
            <w:pPr>
              <w:jc w:val="both"/>
              <w:rPr>
                <w:rFonts w:ascii="Arial" w:hAnsi="Arial" w:cs="Arial"/>
                <w:sz w:val="22"/>
                <w:szCs w:val="22"/>
              </w:rPr>
            </w:pPr>
          </w:p>
        </w:tc>
      </w:tr>
      <w:tr w:rsidRPr="00184C84" w:rsidR="002E4F14" w:rsidTr="00411C5D" w14:paraId="107C8DB0" w14:textId="77777777">
        <w:tc>
          <w:tcPr>
            <w:tcW w:w="3297" w:type="dxa"/>
          </w:tcPr>
          <w:p w:rsidRPr="00055401" w:rsidR="002E4F14" w:rsidP="00AE256A" w:rsidRDefault="002E4F14" w14:paraId="735B111D" w14:textId="77777777">
            <w:pPr>
              <w:jc w:val="both"/>
              <w:rPr>
                <w:rFonts w:ascii="Arial" w:hAnsi="Arial" w:cs="Arial"/>
                <w:sz w:val="22"/>
                <w:szCs w:val="22"/>
              </w:rPr>
            </w:pPr>
            <w:r w:rsidRPr="00055401">
              <w:rPr>
                <w:rFonts w:ascii="Arial" w:hAnsi="Arial" w:cs="Arial"/>
                <w:sz w:val="22"/>
                <w:szCs w:val="22"/>
              </w:rPr>
              <w:t>Authority Approved CI</w:t>
            </w:r>
          </w:p>
        </w:tc>
        <w:tc>
          <w:tcPr>
            <w:tcW w:w="4646" w:type="dxa"/>
          </w:tcPr>
          <w:p w:rsidR="00F449BC" w:rsidP="00236EED" w:rsidRDefault="002E4F14" w14:paraId="07AC8AC3" w14:textId="17A105B6">
            <w:pPr>
              <w:rPr>
                <w:rFonts w:ascii="Arial" w:hAnsi="Arial" w:cs="Arial"/>
                <w:sz w:val="22"/>
                <w:szCs w:val="22"/>
              </w:rPr>
            </w:pPr>
            <w:r w:rsidRPr="00FE1155">
              <w:rPr>
                <w:rFonts w:ascii="Arial" w:hAnsi="Arial" w:cs="Arial"/>
                <w:sz w:val="22"/>
                <w:szCs w:val="22"/>
              </w:rPr>
              <w:t xml:space="preserve">Means </w:t>
            </w:r>
            <w:r w:rsidRPr="00AF7801" w:rsidR="00AF7801">
              <w:rPr>
                <w:rFonts w:ascii="Arial" w:hAnsi="Arial" w:cs="Arial"/>
                <w:sz w:val="22"/>
                <w:szCs w:val="22"/>
              </w:rPr>
              <w:t xml:space="preserve">continuous improvement </w:t>
            </w:r>
            <w:r w:rsidR="0020698C">
              <w:rPr>
                <w:rFonts w:ascii="Arial" w:hAnsi="Arial" w:cs="Arial"/>
                <w:sz w:val="22"/>
                <w:szCs w:val="22"/>
              </w:rPr>
              <w:t>(</w:t>
            </w:r>
            <w:r w:rsidRPr="00FE1155">
              <w:rPr>
                <w:rFonts w:ascii="Arial" w:hAnsi="Arial" w:cs="Arial"/>
                <w:sz w:val="22"/>
                <w:szCs w:val="22"/>
              </w:rPr>
              <w:t>CI</w:t>
            </w:r>
            <w:r w:rsidR="0020698C">
              <w:rPr>
                <w:rFonts w:ascii="Arial" w:hAnsi="Arial" w:cs="Arial"/>
                <w:sz w:val="22"/>
                <w:szCs w:val="22"/>
              </w:rPr>
              <w:t>)</w:t>
            </w:r>
            <w:r w:rsidRPr="00FE1155">
              <w:rPr>
                <w:rFonts w:ascii="Arial" w:hAnsi="Arial" w:cs="Arial"/>
                <w:sz w:val="22"/>
                <w:szCs w:val="22"/>
              </w:rPr>
              <w:t xml:space="preserve"> that requires Authority approval to </w:t>
            </w:r>
            <w:r w:rsidRPr="007132B9">
              <w:rPr>
                <w:rFonts w:ascii="Arial" w:hAnsi="Arial" w:cs="Arial"/>
                <w:sz w:val="22"/>
                <w:szCs w:val="22"/>
              </w:rPr>
              <w:t>implement by reason of an amendment to Schedule 2 (Statement of Requirements)</w:t>
            </w:r>
            <w:r w:rsidRPr="007132B9" w:rsidR="00F449BC">
              <w:rPr>
                <w:rFonts w:ascii="Arial" w:hAnsi="Arial" w:cs="Arial"/>
                <w:sz w:val="22"/>
                <w:szCs w:val="22"/>
              </w:rPr>
              <w:t>;</w:t>
            </w:r>
          </w:p>
          <w:p w:rsidRPr="00FE1155" w:rsidR="002E4F14" w:rsidP="00AE256A" w:rsidRDefault="002E4F14" w14:paraId="01540CD2" w14:textId="77777777">
            <w:pPr>
              <w:jc w:val="both"/>
              <w:rPr>
                <w:rFonts w:ascii="Arial" w:hAnsi="Arial" w:cs="Arial"/>
                <w:sz w:val="22"/>
                <w:szCs w:val="22"/>
              </w:rPr>
            </w:pPr>
            <w:r w:rsidRPr="00FE1155">
              <w:rPr>
                <w:rFonts w:ascii="Arial" w:hAnsi="Arial" w:cs="Arial"/>
                <w:sz w:val="22"/>
                <w:szCs w:val="22"/>
              </w:rPr>
              <w:t xml:space="preserve"> </w:t>
            </w:r>
          </w:p>
        </w:tc>
      </w:tr>
      <w:tr w:rsidRPr="00184C84" w:rsidR="002E4F14" w:rsidTr="00411C5D" w14:paraId="15F9F61F" w14:textId="77777777">
        <w:tc>
          <w:tcPr>
            <w:tcW w:w="3297" w:type="dxa"/>
          </w:tcPr>
          <w:p w:rsidRPr="00A72985" w:rsidR="002E4F14" w:rsidP="00AE256A" w:rsidRDefault="002E4F14" w14:paraId="155451AA" w14:textId="77777777">
            <w:pPr>
              <w:jc w:val="both"/>
              <w:rPr>
                <w:rFonts w:ascii="Arial" w:hAnsi="Arial" w:cs="Arial"/>
                <w:sz w:val="22"/>
                <w:szCs w:val="22"/>
              </w:rPr>
            </w:pPr>
            <w:r w:rsidRPr="00A72985">
              <w:rPr>
                <w:rFonts w:ascii="Arial" w:hAnsi="Arial" w:cs="Arial"/>
                <w:sz w:val="22"/>
                <w:szCs w:val="22"/>
              </w:rPr>
              <w:t>Authority Contractor</w:t>
            </w:r>
          </w:p>
        </w:tc>
        <w:tc>
          <w:tcPr>
            <w:tcW w:w="4646" w:type="dxa"/>
          </w:tcPr>
          <w:p w:rsidRPr="00A53CC1" w:rsidR="002E4F14" w:rsidP="00AE256A" w:rsidRDefault="002E4F14" w14:paraId="5ECD92A0" w14:textId="77777777">
            <w:pPr>
              <w:jc w:val="both"/>
              <w:rPr>
                <w:rFonts w:ascii="Arial" w:hAnsi="Arial" w:cs="Arial"/>
                <w:sz w:val="22"/>
                <w:szCs w:val="22"/>
              </w:rPr>
            </w:pPr>
            <w:r w:rsidRPr="00A53CC1">
              <w:rPr>
                <w:rFonts w:ascii="Arial" w:hAnsi="Arial" w:cs="Arial"/>
                <w:sz w:val="22"/>
                <w:szCs w:val="22"/>
              </w:rPr>
              <w:t>Means any contractor, consultant or agent as may be appointed from time to time to deliver goods and/or services to the Authority;</w:t>
            </w:r>
          </w:p>
          <w:p w:rsidRPr="00A53CC1" w:rsidR="002E4F14" w:rsidP="00AE256A" w:rsidRDefault="002E4F14" w14:paraId="0F7EFE99" w14:textId="77777777">
            <w:pPr>
              <w:jc w:val="both"/>
              <w:rPr>
                <w:rFonts w:ascii="Arial" w:hAnsi="Arial" w:cs="Arial"/>
                <w:sz w:val="22"/>
                <w:szCs w:val="22"/>
              </w:rPr>
            </w:pPr>
          </w:p>
        </w:tc>
      </w:tr>
      <w:tr w:rsidRPr="00184C84" w:rsidR="002F411B" w:rsidTr="00411C5D" w14:paraId="7F0CA7C1" w14:textId="77777777">
        <w:tc>
          <w:tcPr>
            <w:tcW w:w="3297" w:type="dxa"/>
          </w:tcPr>
          <w:p w:rsidRPr="00A72985" w:rsidR="002F411B" w:rsidP="00AE256A" w:rsidRDefault="002F411B" w14:paraId="3163C221" w14:textId="77777777">
            <w:pPr>
              <w:jc w:val="both"/>
              <w:rPr>
                <w:rFonts w:ascii="Arial" w:hAnsi="Arial" w:cs="Arial"/>
                <w:sz w:val="22"/>
                <w:szCs w:val="22"/>
              </w:rPr>
            </w:pPr>
            <w:r w:rsidRPr="00A72985">
              <w:rPr>
                <w:rFonts w:ascii="Arial" w:hAnsi="Arial" w:cs="Arial"/>
                <w:sz w:val="22"/>
                <w:szCs w:val="22"/>
              </w:rPr>
              <w:lastRenderedPageBreak/>
              <w:t>Authority Controlled Items</w:t>
            </w:r>
          </w:p>
        </w:tc>
        <w:tc>
          <w:tcPr>
            <w:tcW w:w="4646" w:type="dxa"/>
          </w:tcPr>
          <w:p w:rsidRPr="00A53CC1" w:rsidR="002F411B" w:rsidP="002F411B" w:rsidRDefault="002F411B" w14:paraId="5B1B2EAC" w14:textId="77777777">
            <w:pPr>
              <w:spacing w:before="120" w:after="120"/>
              <w:jc w:val="both"/>
              <w:rPr>
                <w:rFonts w:ascii="Arial" w:hAnsi="Arial"/>
                <w:sz w:val="22"/>
                <w:szCs w:val="22"/>
                <w:lang w:eastAsia="en-GB"/>
              </w:rPr>
            </w:pPr>
            <w:r w:rsidRPr="00A53CC1">
              <w:rPr>
                <w:rFonts w:ascii="Arial" w:hAnsi="Arial"/>
                <w:sz w:val="22"/>
                <w:szCs w:val="22"/>
                <w:lang w:eastAsia="en-GB"/>
              </w:rPr>
              <w:t>Means any Controlled Items either:</w:t>
            </w:r>
          </w:p>
          <w:p w:rsidRPr="00A53CC1" w:rsidR="002F411B" w:rsidP="00900C2C" w:rsidRDefault="002F411B" w14:paraId="3CDA6FA6" w14:textId="77777777">
            <w:pPr>
              <w:numPr>
                <w:ilvl w:val="2"/>
                <w:numId w:val="41"/>
              </w:numPr>
              <w:tabs>
                <w:tab w:val="clear" w:pos="1080"/>
                <w:tab w:val="num" w:pos="843"/>
              </w:tabs>
              <w:spacing w:before="120" w:after="120"/>
              <w:ind w:left="843"/>
              <w:jc w:val="both"/>
              <w:rPr>
                <w:rFonts w:ascii="Arial" w:hAnsi="Arial"/>
                <w:sz w:val="22"/>
                <w:szCs w:val="22"/>
                <w:lang w:eastAsia="en-GB"/>
              </w:rPr>
            </w:pPr>
            <w:r w:rsidRPr="00A53CC1">
              <w:rPr>
                <w:rFonts w:ascii="Arial" w:hAnsi="Arial"/>
                <w:sz w:val="22"/>
                <w:szCs w:val="22"/>
                <w:lang w:eastAsia="en-GB"/>
              </w:rPr>
              <w:t>provided by the Authority or otherwise made available to the Contractor at the request or otherwise by or on behalf of the Authority; or</w:t>
            </w:r>
          </w:p>
          <w:p w:rsidRPr="00A53CC1" w:rsidR="002F411B" w:rsidP="00900C2C" w:rsidRDefault="00900C2C" w14:paraId="22FA141D" w14:textId="77777777">
            <w:pPr>
              <w:spacing w:before="120" w:after="120"/>
              <w:ind w:left="483"/>
              <w:jc w:val="both"/>
              <w:rPr>
                <w:rFonts w:ascii="Arial" w:hAnsi="Arial"/>
                <w:sz w:val="22"/>
                <w:szCs w:val="22"/>
                <w:lang w:eastAsia="en-GB"/>
              </w:rPr>
            </w:pPr>
            <w:r w:rsidRPr="00A53CC1">
              <w:rPr>
                <w:rFonts w:ascii="Arial" w:hAnsi="Arial"/>
                <w:sz w:val="22"/>
                <w:szCs w:val="22"/>
                <w:lang w:eastAsia="en-GB"/>
              </w:rPr>
              <w:t xml:space="preserve">ii)   </w:t>
            </w:r>
            <w:r w:rsidRPr="00A53CC1" w:rsidR="002F411B">
              <w:rPr>
                <w:rFonts w:ascii="Arial" w:hAnsi="Arial"/>
                <w:sz w:val="22"/>
                <w:szCs w:val="22"/>
                <w:lang w:eastAsia="en-GB"/>
              </w:rPr>
              <w:t>owned or controlled by the Authority,</w:t>
            </w:r>
          </w:p>
          <w:p w:rsidRPr="00A53CC1" w:rsidR="002F411B" w:rsidP="002F411B" w:rsidRDefault="002F411B" w14:paraId="6EE26A15" w14:textId="77777777">
            <w:pPr>
              <w:jc w:val="both"/>
              <w:rPr>
                <w:rFonts w:ascii="Arial" w:hAnsi="Arial" w:cs="Arial"/>
                <w:sz w:val="22"/>
                <w:szCs w:val="22"/>
              </w:rPr>
            </w:pPr>
            <w:r w:rsidRPr="00A53CC1">
              <w:rPr>
                <w:rFonts w:ascii="Arial" w:hAnsi="Arial"/>
                <w:sz w:val="22"/>
                <w:szCs w:val="22"/>
                <w:lang w:eastAsia="en-GB"/>
              </w:rPr>
              <w:t>to enable the Contractor to, or in respect of which the Contractor is required to, deliver the Services under this Contract.</w:t>
            </w:r>
          </w:p>
        </w:tc>
      </w:tr>
      <w:tr w:rsidRPr="00184C84" w:rsidR="002E4F14" w:rsidTr="00411C5D" w14:paraId="3C8E3985" w14:textId="77777777">
        <w:tc>
          <w:tcPr>
            <w:tcW w:w="3297" w:type="dxa"/>
          </w:tcPr>
          <w:p w:rsidRPr="00A53CC1" w:rsidR="002E4F14" w:rsidP="00AE256A" w:rsidRDefault="002E4F14" w14:paraId="238C8855" w14:textId="77777777">
            <w:pPr>
              <w:jc w:val="both"/>
              <w:rPr>
                <w:rFonts w:ascii="Arial" w:hAnsi="Arial" w:cs="Arial"/>
                <w:sz w:val="22"/>
                <w:szCs w:val="22"/>
              </w:rPr>
            </w:pPr>
            <w:r w:rsidRPr="00A53CC1">
              <w:rPr>
                <w:rFonts w:ascii="Arial" w:hAnsi="Arial" w:cs="Arial"/>
                <w:sz w:val="22"/>
                <w:szCs w:val="22"/>
              </w:rPr>
              <w:t>Authority Disclosed TUPE Data</w:t>
            </w:r>
          </w:p>
        </w:tc>
        <w:tc>
          <w:tcPr>
            <w:tcW w:w="4646" w:type="dxa"/>
          </w:tcPr>
          <w:p w:rsidRPr="00A53CC1" w:rsidR="002E4F14" w:rsidP="00236EED" w:rsidRDefault="002E4F14" w14:paraId="6156EA09" w14:textId="77777777">
            <w:pPr>
              <w:rPr>
                <w:rFonts w:ascii="Arial" w:hAnsi="Arial" w:cs="Arial"/>
                <w:sz w:val="22"/>
                <w:szCs w:val="22"/>
              </w:rPr>
            </w:pPr>
            <w:r w:rsidRPr="00A53CC1">
              <w:rPr>
                <w:rFonts w:ascii="Arial" w:hAnsi="Arial" w:cs="Arial"/>
                <w:sz w:val="22"/>
                <w:szCs w:val="22"/>
              </w:rPr>
              <w:t>Means information relating to the TUPE provisions of the Project disclosed to the Contractor and its Shareholders and advisers including within the ITN;</w:t>
            </w:r>
          </w:p>
          <w:p w:rsidRPr="00A53CC1" w:rsidR="002E4F14" w:rsidP="00236EED" w:rsidRDefault="002E4F14" w14:paraId="5E5D4E35" w14:textId="77777777">
            <w:pPr>
              <w:rPr>
                <w:rFonts w:ascii="Arial" w:hAnsi="Arial" w:cs="Arial"/>
                <w:sz w:val="22"/>
                <w:szCs w:val="22"/>
              </w:rPr>
            </w:pPr>
          </w:p>
        </w:tc>
      </w:tr>
      <w:tr w:rsidRPr="00184C84" w:rsidR="002E4F14" w:rsidTr="00411C5D" w14:paraId="15C76BBA" w14:textId="77777777">
        <w:tc>
          <w:tcPr>
            <w:tcW w:w="3297" w:type="dxa"/>
          </w:tcPr>
          <w:p w:rsidRPr="00A53CC1" w:rsidR="002E4F14" w:rsidP="00AE256A" w:rsidRDefault="002E4F14" w14:paraId="37417D3B" w14:textId="77777777">
            <w:pPr>
              <w:jc w:val="both"/>
              <w:rPr>
                <w:rFonts w:ascii="Arial" w:hAnsi="Arial" w:cs="Arial"/>
                <w:sz w:val="22"/>
                <w:szCs w:val="22"/>
              </w:rPr>
            </w:pPr>
            <w:r w:rsidRPr="00A53CC1">
              <w:rPr>
                <w:rFonts w:ascii="Arial" w:hAnsi="Arial" w:cs="Arial"/>
                <w:sz w:val="22"/>
                <w:szCs w:val="22"/>
              </w:rPr>
              <w:t>Authority Property</w:t>
            </w:r>
          </w:p>
          <w:p w:rsidRPr="00A53CC1" w:rsidR="002E4F14" w:rsidP="00AE256A" w:rsidRDefault="002E4F14" w14:paraId="666E1912" w14:textId="77777777">
            <w:pPr>
              <w:jc w:val="both"/>
              <w:rPr>
                <w:rFonts w:ascii="Arial" w:hAnsi="Arial" w:cs="Arial"/>
                <w:sz w:val="22"/>
                <w:szCs w:val="22"/>
              </w:rPr>
            </w:pPr>
          </w:p>
        </w:tc>
        <w:tc>
          <w:tcPr>
            <w:tcW w:w="4646" w:type="dxa"/>
          </w:tcPr>
          <w:p w:rsidRPr="00A53CC1" w:rsidR="002E4F14" w:rsidP="00236EED" w:rsidRDefault="002E4F14" w14:paraId="28C4C32C" w14:textId="77777777">
            <w:pPr>
              <w:rPr>
                <w:rFonts w:ascii="Arial" w:hAnsi="Arial" w:cs="Arial"/>
                <w:sz w:val="22"/>
                <w:szCs w:val="22"/>
              </w:rPr>
            </w:pPr>
            <w:r w:rsidRPr="00A53CC1">
              <w:rPr>
                <w:rFonts w:ascii="Arial" w:hAnsi="Arial" w:cs="Arial"/>
                <w:sz w:val="22"/>
                <w:szCs w:val="22"/>
              </w:rPr>
              <w:t>Means all Authority owned assets and property, including Intellectual Property;</w:t>
            </w:r>
          </w:p>
          <w:p w:rsidRPr="00A53CC1" w:rsidR="002E4F14" w:rsidP="00236EED" w:rsidRDefault="002E4F14" w14:paraId="1F803D96" w14:textId="77777777">
            <w:pPr>
              <w:rPr>
                <w:rFonts w:ascii="Arial" w:hAnsi="Arial" w:cs="Arial"/>
                <w:sz w:val="22"/>
                <w:szCs w:val="22"/>
              </w:rPr>
            </w:pPr>
          </w:p>
        </w:tc>
      </w:tr>
      <w:tr w:rsidRPr="00184C84" w:rsidR="002E4F14" w:rsidTr="00411C5D" w14:paraId="63192060" w14:textId="77777777">
        <w:tc>
          <w:tcPr>
            <w:tcW w:w="3297" w:type="dxa"/>
          </w:tcPr>
          <w:p w:rsidRPr="00A53CC1" w:rsidR="002E4F14" w:rsidP="00236EED" w:rsidRDefault="002E4F14" w14:paraId="1E7C75F2" w14:textId="77777777">
            <w:pPr>
              <w:rPr>
                <w:rFonts w:ascii="Arial" w:hAnsi="Arial" w:cs="Arial"/>
                <w:sz w:val="22"/>
                <w:szCs w:val="22"/>
              </w:rPr>
            </w:pPr>
            <w:r w:rsidRPr="00A53CC1">
              <w:rPr>
                <w:rFonts w:ascii="Arial" w:hAnsi="Arial" w:cs="Arial"/>
                <w:sz w:val="22"/>
                <w:szCs w:val="22"/>
              </w:rPr>
              <w:t>Authority’s Nominated Commercial Officer</w:t>
            </w:r>
          </w:p>
        </w:tc>
        <w:tc>
          <w:tcPr>
            <w:tcW w:w="4646" w:type="dxa"/>
          </w:tcPr>
          <w:p w:rsidRPr="00A53CC1" w:rsidR="002E4F14" w:rsidP="00236EED" w:rsidRDefault="002E4F14" w14:paraId="27C5814F" w14:textId="77777777">
            <w:pPr>
              <w:rPr>
                <w:rFonts w:ascii="Arial" w:hAnsi="Arial" w:cs="Arial"/>
                <w:sz w:val="22"/>
                <w:szCs w:val="22"/>
              </w:rPr>
            </w:pPr>
            <w:r w:rsidRPr="00A53CC1">
              <w:rPr>
                <w:rFonts w:ascii="Arial" w:hAnsi="Arial" w:cs="Arial"/>
                <w:sz w:val="22"/>
                <w:szCs w:val="22"/>
              </w:rPr>
              <w:t>Means the Authority’s commercial representative duly authorised to agree amendments to this Contract on behalf of the Authority as notified to the Contractor from time to time;</w:t>
            </w:r>
          </w:p>
          <w:p w:rsidRPr="00A53CC1" w:rsidR="002E4F14" w:rsidP="00236EED" w:rsidRDefault="002E4F14" w14:paraId="5EFE769C" w14:textId="77777777">
            <w:pPr>
              <w:rPr>
                <w:rFonts w:ascii="Arial" w:hAnsi="Arial" w:cs="Arial"/>
                <w:sz w:val="22"/>
                <w:szCs w:val="22"/>
              </w:rPr>
            </w:pPr>
          </w:p>
        </w:tc>
      </w:tr>
      <w:tr w:rsidRPr="00184C84" w:rsidR="002E4F14" w:rsidTr="00411C5D" w14:paraId="72865C64" w14:textId="77777777">
        <w:tc>
          <w:tcPr>
            <w:tcW w:w="3297" w:type="dxa"/>
          </w:tcPr>
          <w:p w:rsidRPr="00A72985" w:rsidR="002E4F14" w:rsidP="00AE256A" w:rsidRDefault="002E4F14" w14:paraId="55FBFDAE" w14:textId="77777777">
            <w:pPr>
              <w:jc w:val="both"/>
              <w:rPr>
                <w:rFonts w:ascii="Arial" w:hAnsi="Arial" w:cs="Arial"/>
                <w:sz w:val="22"/>
                <w:szCs w:val="22"/>
              </w:rPr>
            </w:pPr>
            <w:r w:rsidRPr="00A72985">
              <w:rPr>
                <w:rFonts w:ascii="Arial" w:hAnsi="Arial" w:cs="Arial"/>
                <w:sz w:val="22"/>
                <w:szCs w:val="22"/>
              </w:rPr>
              <w:t>Authority's Representative</w:t>
            </w:r>
          </w:p>
        </w:tc>
        <w:tc>
          <w:tcPr>
            <w:tcW w:w="4646" w:type="dxa"/>
          </w:tcPr>
          <w:p w:rsidRPr="00A53CC1" w:rsidR="002E4F14" w:rsidP="00236EED" w:rsidRDefault="002E4F14" w14:paraId="3F3FF140" w14:textId="77777777">
            <w:pPr>
              <w:rPr>
                <w:rFonts w:ascii="Arial" w:hAnsi="Arial" w:cs="Arial"/>
                <w:sz w:val="22"/>
                <w:szCs w:val="22"/>
              </w:rPr>
            </w:pPr>
            <w:r w:rsidRPr="00A53CC1">
              <w:rPr>
                <w:rFonts w:ascii="Arial" w:hAnsi="Arial" w:cs="Arial"/>
                <w:sz w:val="22"/>
                <w:szCs w:val="22"/>
              </w:rPr>
              <w:t xml:space="preserve">Means either the Level 2 Chairman or the Authority’s Nominated Commercial Officer; </w:t>
            </w:r>
          </w:p>
          <w:p w:rsidRPr="00A53CC1" w:rsidR="002E4F14" w:rsidP="00236EED" w:rsidRDefault="002E4F14" w14:paraId="1316F374" w14:textId="77777777">
            <w:pPr>
              <w:rPr>
                <w:rFonts w:ascii="Arial" w:hAnsi="Arial" w:cs="Arial"/>
                <w:sz w:val="22"/>
                <w:szCs w:val="22"/>
              </w:rPr>
            </w:pPr>
          </w:p>
        </w:tc>
      </w:tr>
      <w:tr w:rsidRPr="00184C84" w:rsidR="002E4F14" w:rsidTr="00411C5D" w14:paraId="5F7DA552" w14:textId="77777777">
        <w:tc>
          <w:tcPr>
            <w:tcW w:w="3297" w:type="dxa"/>
          </w:tcPr>
          <w:p w:rsidRPr="00A72985" w:rsidR="002E4F14" w:rsidP="00AE256A" w:rsidRDefault="002E4F14" w14:paraId="21AB0A95" w14:textId="77777777">
            <w:pPr>
              <w:jc w:val="both"/>
              <w:rPr>
                <w:rFonts w:ascii="Arial" w:hAnsi="Arial" w:cs="Arial"/>
                <w:sz w:val="22"/>
                <w:szCs w:val="22"/>
              </w:rPr>
            </w:pPr>
            <w:r w:rsidRPr="00A72985">
              <w:rPr>
                <w:rFonts w:ascii="Arial" w:hAnsi="Arial" w:cs="Arial"/>
                <w:sz w:val="22"/>
                <w:szCs w:val="22"/>
              </w:rPr>
              <w:t>Background Intellectual Property (“</w:t>
            </w:r>
            <w:r w:rsidRPr="00A72985">
              <w:rPr>
                <w:rFonts w:ascii="Arial" w:hAnsi="Arial" w:cs="Arial"/>
                <w:b/>
                <w:bCs/>
                <w:sz w:val="22"/>
                <w:szCs w:val="22"/>
              </w:rPr>
              <w:t>Background IP</w:t>
            </w:r>
            <w:r w:rsidRPr="00A72985">
              <w:rPr>
                <w:rFonts w:ascii="Arial" w:hAnsi="Arial" w:cs="Arial"/>
                <w:sz w:val="22"/>
                <w:szCs w:val="22"/>
              </w:rPr>
              <w:t>”)</w:t>
            </w:r>
          </w:p>
        </w:tc>
        <w:tc>
          <w:tcPr>
            <w:tcW w:w="4646" w:type="dxa"/>
          </w:tcPr>
          <w:p w:rsidRPr="00A53CC1" w:rsidR="002E4F14" w:rsidP="00715E7D" w:rsidRDefault="00715E7D" w14:paraId="39C1C481" w14:textId="77777777">
            <w:pPr>
              <w:jc w:val="both"/>
              <w:rPr>
                <w:rFonts w:ascii="Arial" w:hAnsi="Arial" w:cs="Arial"/>
                <w:sz w:val="22"/>
                <w:szCs w:val="22"/>
              </w:rPr>
            </w:pPr>
            <w:r w:rsidRPr="00A53CC1">
              <w:rPr>
                <w:rFonts w:ascii="Arial" w:hAnsi="Arial" w:cs="Arial"/>
                <w:sz w:val="22"/>
                <w:szCs w:val="22"/>
              </w:rPr>
              <w:t xml:space="preserve">Means any </w:t>
            </w:r>
            <w:r w:rsidRPr="00A53CC1" w:rsidR="005C62C8">
              <w:rPr>
                <w:rFonts w:ascii="Arial" w:hAnsi="Arial" w:cs="Arial"/>
                <w:sz w:val="22"/>
                <w:szCs w:val="22"/>
              </w:rPr>
              <w:t xml:space="preserve">IP or </w:t>
            </w:r>
            <w:r w:rsidRPr="00A53CC1">
              <w:rPr>
                <w:rFonts w:ascii="Arial" w:hAnsi="Arial" w:cs="Arial"/>
                <w:sz w:val="22"/>
                <w:szCs w:val="22"/>
              </w:rPr>
              <w:t>Intellectual Property Right not generated solely in performance of this Contract, including methodology developed and utilised by the Contractor in all of its training contracts and any update, variation, development or improvement thereto whether such methodology is owned at the relevant time by the Contractor or by a member of its Group</w:t>
            </w:r>
            <w:r w:rsidRPr="00A53CC1" w:rsidR="0026288D">
              <w:rPr>
                <w:rFonts w:ascii="Arial" w:hAnsi="Arial" w:cs="Arial"/>
                <w:sz w:val="22"/>
                <w:szCs w:val="22"/>
              </w:rPr>
              <w:t>;</w:t>
            </w:r>
          </w:p>
          <w:p w:rsidRPr="00A53CC1" w:rsidR="0026288D" w:rsidP="00715E7D" w:rsidRDefault="0026288D" w14:paraId="599C628D" w14:textId="77777777">
            <w:pPr>
              <w:jc w:val="both"/>
              <w:rPr>
                <w:rFonts w:ascii="Arial" w:hAnsi="Arial" w:cs="Arial"/>
                <w:sz w:val="22"/>
                <w:szCs w:val="22"/>
              </w:rPr>
            </w:pPr>
          </w:p>
        </w:tc>
      </w:tr>
      <w:tr w:rsidRPr="00184C84" w:rsidR="002E4F14" w:rsidTr="00411C5D" w14:paraId="1A323F4C" w14:textId="77777777">
        <w:tc>
          <w:tcPr>
            <w:tcW w:w="3297" w:type="dxa"/>
          </w:tcPr>
          <w:p w:rsidRPr="00A72985" w:rsidR="002E4F14" w:rsidP="00AE256A" w:rsidRDefault="002E4F14" w14:paraId="723C1C6B" w14:textId="77777777">
            <w:pPr>
              <w:jc w:val="both"/>
              <w:rPr>
                <w:rFonts w:ascii="Arial" w:hAnsi="Arial" w:cs="Arial"/>
                <w:sz w:val="22"/>
                <w:szCs w:val="22"/>
              </w:rPr>
            </w:pPr>
            <w:r w:rsidRPr="00A72985">
              <w:rPr>
                <w:rFonts w:ascii="Arial" w:hAnsi="Arial" w:cs="Arial"/>
                <w:sz w:val="22"/>
                <w:szCs w:val="22"/>
              </w:rPr>
              <w:t>Baseline Personnel Security Standard</w:t>
            </w:r>
          </w:p>
          <w:p w:rsidRPr="00A72985" w:rsidR="002E4F14" w:rsidP="00AE256A" w:rsidRDefault="002E4F14" w14:paraId="071B28B7" w14:textId="77777777">
            <w:pPr>
              <w:jc w:val="both"/>
              <w:rPr>
                <w:rFonts w:ascii="Arial" w:hAnsi="Arial" w:cs="Arial"/>
                <w:sz w:val="22"/>
                <w:szCs w:val="22"/>
              </w:rPr>
            </w:pPr>
          </w:p>
        </w:tc>
        <w:tc>
          <w:tcPr>
            <w:tcW w:w="4646" w:type="dxa"/>
          </w:tcPr>
          <w:p w:rsidRPr="00A53CC1" w:rsidR="002E4F14" w:rsidP="00AE256A" w:rsidRDefault="002E4F14" w14:paraId="6530BF92" w14:textId="762967CB">
            <w:pPr>
              <w:jc w:val="both"/>
              <w:rPr>
                <w:rFonts w:ascii="Arial" w:hAnsi="Arial" w:cs="Arial"/>
                <w:sz w:val="22"/>
                <w:szCs w:val="22"/>
              </w:rPr>
            </w:pPr>
            <w:r w:rsidRPr="00A53CC1">
              <w:rPr>
                <w:rFonts w:ascii="Arial" w:hAnsi="Arial" w:cs="Arial"/>
                <w:sz w:val="22"/>
                <w:szCs w:val="22"/>
              </w:rPr>
              <w:t>Means the pre-employment checks to be carried out to obtain an appropriate degree of assurance about the identity, nationality, employment history and integrity of individuals.   Satisfactory completion of the Baseline Personnel Security Standard may allow access to government assets marked RESTRICTED</w:t>
            </w:r>
            <w:r w:rsidRPr="00A53CC1" w:rsidR="00D1081E">
              <w:rPr>
                <w:rFonts w:ascii="Arial" w:hAnsi="Arial" w:cs="Arial"/>
                <w:sz w:val="22"/>
                <w:szCs w:val="22"/>
              </w:rPr>
              <w:t>,</w:t>
            </w:r>
            <w:r w:rsidRPr="00A53CC1">
              <w:rPr>
                <w:rFonts w:ascii="Arial" w:hAnsi="Arial" w:cs="Arial"/>
                <w:sz w:val="22"/>
                <w:szCs w:val="22"/>
              </w:rPr>
              <w:t xml:space="preserve"> CONFIDENTIA</w:t>
            </w:r>
            <w:r w:rsidRPr="00A53CC1" w:rsidR="00D1081E">
              <w:rPr>
                <w:rFonts w:ascii="Arial" w:hAnsi="Arial" w:cs="Arial"/>
                <w:sz w:val="22"/>
                <w:szCs w:val="22"/>
              </w:rPr>
              <w:t>L, OFFICIAL and OFFICIAL SENSITIVE</w:t>
            </w:r>
            <w:r w:rsidRPr="00A53CC1" w:rsidR="0026288D">
              <w:rPr>
                <w:rFonts w:ascii="Arial" w:hAnsi="Arial" w:cs="Arial"/>
                <w:sz w:val="22"/>
                <w:szCs w:val="22"/>
              </w:rPr>
              <w:t>;</w:t>
            </w:r>
          </w:p>
        </w:tc>
      </w:tr>
      <w:tr w:rsidRPr="00184C84" w:rsidR="002E4F14" w:rsidTr="00411C5D" w14:paraId="7E1B70F5" w14:textId="77777777">
        <w:tc>
          <w:tcPr>
            <w:tcW w:w="3297" w:type="dxa"/>
          </w:tcPr>
          <w:p w:rsidRPr="00A43588" w:rsidR="002E4F14" w:rsidP="00AE256A" w:rsidRDefault="002E4F14" w14:paraId="14B318BC" w14:textId="77777777">
            <w:pPr>
              <w:jc w:val="both"/>
              <w:rPr>
                <w:rFonts w:ascii="Arial" w:hAnsi="Arial" w:cs="Arial"/>
                <w:sz w:val="22"/>
                <w:szCs w:val="22"/>
                <w:highlight w:val="yellow"/>
              </w:rPr>
            </w:pPr>
            <w:r w:rsidRPr="00A43588">
              <w:rPr>
                <w:rFonts w:ascii="Arial" w:hAnsi="Arial" w:cs="Arial"/>
                <w:sz w:val="22"/>
                <w:szCs w:val="22"/>
              </w:rPr>
              <w:lastRenderedPageBreak/>
              <w:t>Break of Task</w:t>
            </w:r>
          </w:p>
        </w:tc>
        <w:tc>
          <w:tcPr>
            <w:tcW w:w="4646" w:type="dxa"/>
          </w:tcPr>
          <w:p w:rsidRPr="00A53CC1" w:rsidR="002E4F14" w:rsidP="00236EED" w:rsidRDefault="004D1084" w14:paraId="35C89AC5" w14:textId="77777777">
            <w:pPr>
              <w:rPr>
                <w:rFonts w:ascii="Arial" w:hAnsi="Arial" w:cs="Arial"/>
                <w:iCs/>
                <w:sz w:val="22"/>
                <w:szCs w:val="22"/>
              </w:rPr>
            </w:pPr>
            <w:r w:rsidRPr="00A53CC1">
              <w:rPr>
                <w:rFonts w:ascii="Arial" w:hAnsi="Arial" w:cs="Arial"/>
                <w:iCs/>
                <w:sz w:val="22"/>
                <w:szCs w:val="22"/>
              </w:rPr>
              <w:t xml:space="preserve">Means </w:t>
            </w:r>
            <w:r w:rsidRPr="00A53CC1" w:rsidR="002E4F14">
              <w:rPr>
                <w:rFonts w:ascii="Arial" w:hAnsi="Arial" w:cs="Arial"/>
                <w:iCs/>
                <w:sz w:val="22"/>
                <w:szCs w:val="22"/>
              </w:rPr>
              <w:t>a change notified by the Authority requiring the permanent cessation of a Task or Tasks and for which there is no replacement or continuing requirement to be performed by the Contractor under this Contract for the remainder of the Contract Period</w:t>
            </w:r>
            <w:r w:rsidRPr="00A53CC1">
              <w:rPr>
                <w:rFonts w:ascii="Arial" w:hAnsi="Arial" w:cs="Arial"/>
                <w:iCs/>
                <w:sz w:val="22"/>
                <w:szCs w:val="22"/>
              </w:rPr>
              <w:t>;</w:t>
            </w:r>
            <w:r w:rsidRPr="00A53CC1" w:rsidR="002E4F14">
              <w:rPr>
                <w:rFonts w:ascii="Arial" w:hAnsi="Arial" w:cs="Arial"/>
                <w:iCs/>
                <w:sz w:val="22"/>
                <w:szCs w:val="22"/>
              </w:rPr>
              <w:t xml:space="preserve"> </w:t>
            </w:r>
          </w:p>
          <w:p w:rsidRPr="00A53CC1" w:rsidR="0026288D" w:rsidP="00236EED" w:rsidRDefault="0026288D" w14:paraId="6BE6536D" w14:textId="77777777">
            <w:pPr>
              <w:rPr>
                <w:rFonts w:ascii="Arial" w:hAnsi="Arial" w:cs="Arial"/>
                <w:sz w:val="22"/>
                <w:szCs w:val="22"/>
                <w:highlight w:val="yellow"/>
              </w:rPr>
            </w:pPr>
          </w:p>
        </w:tc>
      </w:tr>
      <w:tr w:rsidRPr="00184C84" w:rsidR="002E4F14" w:rsidTr="00411C5D" w14:paraId="2A20D505" w14:textId="42FD606D">
        <w:tc>
          <w:tcPr>
            <w:tcW w:w="3297" w:type="dxa"/>
          </w:tcPr>
          <w:p w:rsidRPr="00252208" w:rsidR="002E4F14" w:rsidP="00AE256A" w:rsidRDefault="002E4F14" w14:paraId="75E15108" w14:textId="303E48FC">
            <w:pPr>
              <w:jc w:val="both"/>
              <w:rPr>
                <w:rFonts w:ascii="Arial" w:hAnsi="Arial" w:cs="Arial"/>
                <w:sz w:val="22"/>
                <w:szCs w:val="22"/>
              </w:rPr>
            </w:pPr>
            <w:r w:rsidRPr="00252208">
              <w:rPr>
                <w:rFonts w:ascii="Arial" w:hAnsi="Arial" w:cs="Arial"/>
                <w:sz w:val="22"/>
                <w:szCs w:val="22"/>
              </w:rPr>
              <w:t>British Standards</w:t>
            </w:r>
          </w:p>
        </w:tc>
        <w:tc>
          <w:tcPr>
            <w:tcW w:w="4646" w:type="dxa"/>
          </w:tcPr>
          <w:p w:rsidRPr="00A53CC1" w:rsidR="002E4F14" w:rsidP="00236EED" w:rsidRDefault="002E4F14" w14:paraId="5FEE9A56" w14:textId="5B5BE185">
            <w:pPr>
              <w:rPr>
                <w:rFonts w:ascii="Arial" w:hAnsi="Arial" w:cs="Arial"/>
                <w:sz w:val="22"/>
                <w:szCs w:val="22"/>
              </w:rPr>
            </w:pPr>
            <w:r w:rsidRPr="00A53CC1">
              <w:rPr>
                <w:rFonts w:ascii="Arial" w:hAnsi="Arial" w:cs="Arial"/>
                <w:sz w:val="22"/>
                <w:szCs w:val="22"/>
              </w:rPr>
              <w:t>Means those standards of the British Standards Institute applicable to Great Britain and Northern Ireland from time to time;</w:t>
            </w:r>
          </w:p>
          <w:p w:rsidRPr="00A53CC1" w:rsidR="002E4F14" w:rsidP="00236EED" w:rsidRDefault="002E4F14" w14:paraId="5FA3CDF3" w14:textId="6EE7859A">
            <w:pPr>
              <w:rPr>
                <w:rFonts w:ascii="Arial" w:hAnsi="Arial" w:cs="Arial"/>
                <w:sz w:val="22"/>
                <w:szCs w:val="22"/>
              </w:rPr>
            </w:pPr>
          </w:p>
        </w:tc>
      </w:tr>
      <w:tr w:rsidRPr="00184C84" w:rsidR="002E4F14" w:rsidTr="00411C5D" w14:paraId="765224E6" w14:textId="77777777">
        <w:tc>
          <w:tcPr>
            <w:tcW w:w="3297" w:type="dxa"/>
          </w:tcPr>
          <w:p w:rsidRPr="00055401" w:rsidR="002E4F14" w:rsidP="00AE256A" w:rsidRDefault="002E4F14" w14:paraId="4898F051" w14:textId="77777777">
            <w:pPr>
              <w:jc w:val="both"/>
              <w:rPr>
                <w:rFonts w:ascii="Arial" w:hAnsi="Arial" w:cs="Arial"/>
                <w:sz w:val="22"/>
                <w:szCs w:val="22"/>
              </w:rPr>
            </w:pPr>
            <w:r w:rsidRPr="00055401">
              <w:rPr>
                <w:rFonts w:ascii="Arial" w:hAnsi="Arial" w:cs="Arial"/>
                <w:sz w:val="22"/>
                <w:szCs w:val="22"/>
              </w:rPr>
              <w:t>Business Case</w:t>
            </w:r>
          </w:p>
        </w:tc>
        <w:tc>
          <w:tcPr>
            <w:tcW w:w="4646" w:type="dxa"/>
          </w:tcPr>
          <w:p w:rsidRPr="00055401" w:rsidR="002E4F14" w:rsidP="00236EED" w:rsidRDefault="002E4F14" w14:paraId="2E48228D" w14:textId="7E7AC761">
            <w:pPr>
              <w:rPr>
                <w:rFonts w:ascii="Arial" w:hAnsi="Arial" w:cs="Arial"/>
                <w:sz w:val="22"/>
                <w:szCs w:val="22"/>
              </w:rPr>
            </w:pPr>
            <w:r w:rsidRPr="00055401">
              <w:rPr>
                <w:rFonts w:ascii="Arial" w:hAnsi="Arial" w:cs="Arial"/>
                <w:sz w:val="22"/>
                <w:szCs w:val="22"/>
              </w:rPr>
              <w:t xml:space="preserve">Means a proposal by the Contractor for change to training delivery and support (as described </w:t>
            </w:r>
            <w:r w:rsidRPr="006D2EB1">
              <w:rPr>
                <w:rFonts w:ascii="Arial" w:hAnsi="Arial" w:cs="Arial"/>
                <w:sz w:val="22"/>
                <w:szCs w:val="22"/>
              </w:rPr>
              <w:t>at Section C3 of Schedule 2 (Statement of Requirements)) and provided in the format prescribed at Annex A to section C3 of Schedule 2 (Statement of Requirements);</w:t>
            </w:r>
          </w:p>
          <w:p w:rsidRPr="00055401" w:rsidR="002E4F14" w:rsidP="00236EED" w:rsidRDefault="002E4F14" w14:paraId="20624DDF" w14:textId="77777777">
            <w:pPr>
              <w:rPr>
                <w:rFonts w:ascii="Arial" w:hAnsi="Arial" w:cs="Arial"/>
                <w:sz w:val="22"/>
                <w:szCs w:val="22"/>
              </w:rPr>
            </w:pPr>
          </w:p>
        </w:tc>
      </w:tr>
      <w:tr w:rsidRPr="00184C84" w:rsidR="002E4F14" w:rsidTr="00411C5D" w14:paraId="37A9C7B1" w14:textId="77777777">
        <w:tc>
          <w:tcPr>
            <w:tcW w:w="3297" w:type="dxa"/>
          </w:tcPr>
          <w:p w:rsidRPr="00A53CC1" w:rsidR="002E4F14" w:rsidP="00AE256A" w:rsidRDefault="002E4F14" w14:paraId="485E70EF" w14:textId="77777777">
            <w:pPr>
              <w:jc w:val="both"/>
              <w:rPr>
                <w:rFonts w:ascii="Arial" w:hAnsi="Arial" w:cs="Arial"/>
                <w:b/>
                <w:bCs/>
                <w:sz w:val="22"/>
                <w:szCs w:val="22"/>
              </w:rPr>
            </w:pPr>
            <w:r w:rsidRPr="00A53CC1">
              <w:rPr>
                <w:rFonts w:ascii="Arial" w:hAnsi="Arial" w:cs="Arial"/>
                <w:sz w:val="22"/>
                <w:szCs w:val="22"/>
              </w:rPr>
              <w:t>Business Continuity Plan</w:t>
            </w:r>
          </w:p>
        </w:tc>
        <w:tc>
          <w:tcPr>
            <w:tcW w:w="4646" w:type="dxa"/>
          </w:tcPr>
          <w:p w:rsidRPr="00A53CC1" w:rsidR="002E4F14" w:rsidP="00236EED" w:rsidRDefault="002E4F14" w14:paraId="6A1F5185" w14:textId="77777777">
            <w:pPr>
              <w:rPr>
                <w:rFonts w:ascii="Arial" w:hAnsi="Arial" w:cs="Arial"/>
                <w:sz w:val="22"/>
                <w:szCs w:val="22"/>
              </w:rPr>
            </w:pPr>
            <w:r w:rsidRPr="00A53CC1">
              <w:rPr>
                <w:rFonts w:ascii="Arial" w:hAnsi="Arial" w:cs="Arial"/>
                <w:sz w:val="22"/>
                <w:szCs w:val="22"/>
              </w:rPr>
              <w:t>Means the plan formulated and maintained by the Contractor to ensure continued delivery of Training Services during/following a catastrophic event detailed in Schedule 8 (Business Continuity Plan);</w:t>
            </w:r>
          </w:p>
          <w:p w:rsidRPr="00A53CC1" w:rsidR="002E4F14" w:rsidP="00AE256A" w:rsidRDefault="002E4F14" w14:paraId="4E874D35" w14:textId="77777777">
            <w:pPr>
              <w:jc w:val="both"/>
              <w:rPr>
                <w:rFonts w:ascii="Arial" w:hAnsi="Arial" w:cs="Arial"/>
                <w:b/>
                <w:bCs/>
                <w:sz w:val="22"/>
                <w:szCs w:val="22"/>
              </w:rPr>
            </w:pPr>
          </w:p>
        </w:tc>
      </w:tr>
      <w:tr w:rsidRPr="00184C84" w:rsidR="002E4F14" w:rsidTr="00411C5D" w14:paraId="429CD2C9" w14:textId="77777777">
        <w:tc>
          <w:tcPr>
            <w:tcW w:w="3297" w:type="dxa"/>
          </w:tcPr>
          <w:p w:rsidRPr="00A72985" w:rsidR="002E4F14" w:rsidP="00AE256A" w:rsidRDefault="002E4F14" w14:paraId="075E9830" w14:textId="77777777">
            <w:pPr>
              <w:jc w:val="both"/>
              <w:rPr>
                <w:rFonts w:ascii="Arial" w:hAnsi="Arial" w:cs="Arial"/>
                <w:bCs/>
                <w:sz w:val="22"/>
                <w:szCs w:val="22"/>
              </w:rPr>
            </w:pPr>
            <w:r w:rsidRPr="00A72985">
              <w:rPr>
                <w:rFonts w:ascii="Arial" w:hAnsi="Arial" w:cs="Arial"/>
                <w:bCs/>
                <w:sz w:val="22"/>
                <w:szCs w:val="22"/>
              </w:rPr>
              <w:t>Business Day</w:t>
            </w:r>
          </w:p>
        </w:tc>
        <w:tc>
          <w:tcPr>
            <w:tcW w:w="4646" w:type="dxa"/>
          </w:tcPr>
          <w:p w:rsidRPr="00A53CC1" w:rsidR="002E4F14" w:rsidP="00AE256A" w:rsidRDefault="002E4F14" w14:paraId="53011678" w14:textId="77777777">
            <w:pPr>
              <w:jc w:val="both"/>
              <w:rPr>
                <w:rFonts w:ascii="Arial" w:hAnsi="Arial" w:cs="Arial"/>
                <w:sz w:val="22"/>
                <w:szCs w:val="22"/>
              </w:rPr>
            </w:pPr>
            <w:r w:rsidRPr="00A53CC1">
              <w:rPr>
                <w:rFonts w:ascii="Arial" w:hAnsi="Arial" w:cs="Arial"/>
                <w:sz w:val="22"/>
                <w:szCs w:val="22"/>
              </w:rPr>
              <w:t>Means any day excluding:</w:t>
            </w:r>
          </w:p>
          <w:p w:rsidRPr="00A53CC1" w:rsidR="002E4F14" w:rsidP="00AE256A" w:rsidRDefault="002E4F14" w14:paraId="6BC7D9CD" w14:textId="77777777">
            <w:pPr>
              <w:jc w:val="both"/>
              <w:rPr>
                <w:rFonts w:ascii="Arial" w:hAnsi="Arial" w:cs="Arial"/>
                <w:sz w:val="22"/>
                <w:szCs w:val="22"/>
              </w:rPr>
            </w:pPr>
          </w:p>
          <w:p w:rsidRPr="00A53CC1" w:rsidR="002E4F14" w:rsidP="00AE256A" w:rsidRDefault="002E4F14" w14:paraId="6CFB7000" w14:textId="77777777">
            <w:pPr>
              <w:numPr>
                <w:ilvl w:val="0"/>
                <w:numId w:val="15"/>
              </w:numPr>
              <w:jc w:val="both"/>
              <w:rPr>
                <w:rFonts w:ascii="Arial" w:hAnsi="Arial" w:cs="Arial"/>
                <w:sz w:val="22"/>
                <w:szCs w:val="22"/>
              </w:rPr>
            </w:pPr>
            <w:r w:rsidRPr="00A53CC1">
              <w:rPr>
                <w:rFonts w:ascii="Arial" w:hAnsi="Arial" w:cs="Arial"/>
                <w:sz w:val="22"/>
                <w:szCs w:val="22"/>
              </w:rPr>
              <w:t>Saturdays, Sundays and public and statutory holidays in the jurisdiction of either Party;</w:t>
            </w:r>
            <w:r w:rsidRPr="00A53CC1" w:rsidR="004D1084">
              <w:rPr>
                <w:rFonts w:ascii="Arial" w:hAnsi="Arial" w:cs="Arial"/>
                <w:sz w:val="22"/>
                <w:szCs w:val="22"/>
              </w:rPr>
              <w:t xml:space="preserve"> </w:t>
            </w:r>
            <w:proofErr w:type="gramStart"/>
            <w:r w:rsidRPr="00A53CC1" w:rsidR="004D1084">
              <w:rPr>
                <w:rFonts w:ascii="Arial" w:hAnsi="Arial" w:cs="Arial"/>
                <w:sz w:val="22"/>
                <w:szCs w:val="22"/>
              </w:rPr>
              <w:t>and</w:t>
            </w:r>
            <w:proofErr w:type="gramEnd"/>
          </w:p>
          <w:p w:rsidRPr="00A53CC1" w:rsidR="002E4F14" w:rsidP="00AE256A" w:rsidRDefault="002E4F14" w14:paraId="0504AAD0" w14:textId="77777777">
            <w:pPr>
              <w:ind w:left="360"/>
              <w:jc w:val="both"/>
              <w:rPr>
                <w:rFonts w:ascii="Arial" w:hAnsi="Arial" w:cs="Arial"/>
                <w:sz w:val="22"/>
                <w:szCs w:val="22"/>
              </w:rPr>
            </w:pPr>
          </w:p>
          <w:p w:rsidRPr="00A53CC1" w:rsidR="002E4F14" w:rsidP="004D1084" w:rsidRDefault="002E4F14" w14:paraId="1F1995F4" w14:textId="77777777">
            <w:pPr>
              <w:numPr>
                <w:ilvl w:val="0"/>
                <w:numId w:val="15"/>
              </w:numPr>
              <w:jc w:val="both"/>
              <w:rPr>
                <w:rFonts w:ascii="Arial" w:hAnsi="Arial" w:cs="Arial"/>
                <w:sz w:val="22"/>
                <w:szCs w:val="22"/>
              </w:rPr>
            </w:pPr>
            <w:r w:rsidRPr="00A53CC1">
              <w:rPr>
                <w:rFonts w:ascii="Arial" w:hAnsi="Arial" w:cs="Arial"/>
                <w:sz w:val="22"/>
                <w:szCs w:val="22"/>
              </w:rPr>
              <w:t xml:space="preserve">privilege days notified in writing by the Authority to the Contractor at least 10 Business Days in advance; </w:t>
            </w:r>
          </w:p>
          <w:p w:rsidRPr="00A53CC1" w:rsidR="002E4F14" w:rsidP="00AE256A" w:rsidRDefault="002E4F14" w14:paraId="339A6172" w14:textId="77777777">
            <w:pPr>
              <w:ind w:left="360"/>
              <w:jc w:val="both"/>
              <w:rPr>
                <w:rFonts w:ascii="Arial" w:hAnsi="Arial" w:cs="Arial"/>
                <w:sz w:val="22"/>
                <w:szCs w:val="22"/>
              </w:rPr>
            </w:pPr>
          </w:p>
          <w:p w:rsidRPr="00A53CC1" w:rsidR="002E4F14" w:rsidP="00B42885" w:rsidRDefault="002E4F14" w14:paraId="449927E8" w14:textId="77777777">
            <w:pPr>
              <w:ind w:left="360"/>
              <w:jc w:val="both"/>
              <w:rPr>
                <w:rFonts w:ascii="Arial" w:hAnsi="Arial" w:cs="Arial"/>
                <w:sz w:val="22"/>
                <w:szCs w:val="22"/>
              </w:rPr>
            </w:pPr>
          </w:p>
        </w:tc>
      </w:tr>
      <w:tr w:rsidRPr="00184C84" w:rsidR="002E4F14" w:rsidTr="00411C5D" w14:paraId="14BEE276" w14:textId="77777777">
        <w:tc>
          <w:tcPr>
            <w:tcW w:w="3297" w:type="dxa"/>
          </w:tcPr>
          <w:p w:rsidRPr="00A72985" w:rsidR="002E4F14" w:rsidP="00AE256A" w:rsidRDefault="002E4F14" w14:paraId="471BC731" w14:textId="77777777">
            <w:pPr>
              <w:jc w:val="both"/>
              <w:rPr>
                <w:rFonts w:ascii="Arial" w:hAnsi="Arial" w:cs="Arial"/>
                <w:sz w:val="22"/>
                <w:szCs w:val="22"/>
              </w:rPr>
            </w:pPr>
            <w:r w:rsidRPr="00A72985">
              <w:rPr>
                <w:rFonts w:ascii="Arial" w:hAnsi="Arial" w:cs="Arial"/>
                <w:sz w:val="22"/>
                <w:szCs w:val="22"/>
              </w:rPr>
              <w:t>Carbon Footprint</w:t>
            </w:r>
          </w:p>
        </w:tc>
        <w:tc>
          <w:tcPr>
            <w:tcW w:w="4646" w:type="dxa"/>
          </w:tcPr>
          <w:p w:rsidRPr="00A53CC1" w:rsidR="002E4F14" w:rsidP="00AE256A" w:rsidRDefault="002E4F14" w14:paraId="0FB57D51" w14:textId="77777777">
            <w:pPr>
              <w:jc w:val="both"/>
              <w:rPr>
                <w:rFonts w:ascii="Arial" w:hAnsi="Arial" w:cs="Arial"/>
                <w:sz w:val="22"/>
                <w:szCs w:val="22"/>
              </w:rPr>
            </w:pPr>
            <w:r w:rsidRPr="00A53CC1">
              <w:rPr>
                <w:rFonts w:ascii="Arial" w:hAnsi="Arial" w:cs="Arial"/>
                <w:sz w:val="22"/>
                <w:szCs w:val="22"/>
              </w:rPr>
              <w:t>Means</w:t>
            </w:r>
            <w:r w:rsidRPr="00A53CC1">
              <w:t xml:space="preserve"> </w:t>
            </w:r>
            <w:r w:rsidRPr="00A53CC1">
              <w:rPr>
                <w:rFonts w:ascii="Arial" w:hAnsi="Arial" w:cs="Arial"/>
                <w:sz w:val="22"/>
                <w:szCs w:val="22"/>
              </w:rPr>
              <w:t xml:space="preserve">the kilograms of CO2 equivalence of all greenhouse gas emissions arising from all prime and sub-tier activity connected with the delivery of the Training Services. This shall include but not be limited to emissions derived from the: </w:t>
            </w:r>
          </w:p>
          <w:p w:rsidRPr="00A53CC1" w:rsidR="002E4F14" w:rsidP="00AE256A" w:rsidRDefault="002E4F14" w14:paraId="40955016" w14:textId="77777777">
            <w:pPr>
              <w:jc w:val="both"/>
              <w:rPr>
                <w:rFonts w:ascii="Arial" w:hAnsi="Arial" w:cs="Arial"/>
                <w:sz w:val="22"/>
                <w:szCs w:val="22"/>
              </w:rPr>
            </w:pPr>
          </w:p>
          <w:p w:rsidRPr="00A53CC1" w:rsidR="002E4F14" w:rsidP="00700C23" w:rsidRDefault="002E4F14" w14:paraId="3B2E36A8" w14:textId="77777777">
            <w:pPr>
              <w:numPr>
                <w:ilvl w:val="0"/>
                <w:numId w:val="25"/>
              </w:numPr>
              <w:jc w:val="both"/>
              <w:rPr>
                <w:rFonts w:ascii="Arial" w:hAnsi="Arial" w:cs="Arial"/>
                <w:sz w:val="22"/>
                <w:szCs w:val="22"/>
              </w:rPr>
            </w:pPr>
            <w:r w:rsidRPr="00A53CC1">
              <w:rPr>
                <w:rFonts w:ascii="Arial" w:hAnsi="Arial" w:cs="Arial"/>
                <w:sz w:val="22"/>
                <w:szCs w:val="22"/>
              </w:rPr>
              <w:t xml:space="preserve">use of electricity; </w:t>
            </w:r>
          </w:p>
          <w:p w:rsidRPr="00A53CC1" w:rsidR="002E4F14" w:rsidP="00AE256A" w:rsidRDefault="002E4F14" w14:paraId="76F39CA0" w14:textId="77777777">
            <w:pPr>
              <w:ind w:left="360"/>
              <w:jc w:val="both"/>
              <w:rPr>
                <w:rFonts w:ascii="Arial" w:hAnsi="Arial" w:cs="Arial"/>
                <w:sz w:val="22"/>
                <w:szCs w:val="22"/>
              </w:rPr>
            </w:pPr>
          </w:p>
          <w:p w:rsidRPr="00A53CC1" w:rsidR="002E4F14" w:rsidP="00AE256A" w:rsidRDefault="002E4F14" w14:paraId="7ACC9EE8" w14:textId="77777777">
            <w:pPr>
              <w:numPr>
                <w:ilvl w:val="0"/>
                <w:numId w:val="25"/>
              </w:numPr>
              <w:jc w:val="both"/>
              <w:rPr>
                <w:rFonts w:ascii="Arial" w:hAnsi="Arial" w:cs="Arial"/>
                <w:sz w:val="22"/>
                <w:szCs w:val="22"/>
              </w:rPr>
            </w:pPr>
            <w:r w:rsidRPr="00A53CC1">
              <w:rPr>
                <w:rFonts w:ascii="Arial" w:hAnsi="Arial" w:cs="Arial"/>
                <w:sz w:val="22"/>
                <w:szCs w:val="22"/>
              </w:rPr>
              <w:t xml:space="preserve">direct use of gas or oil for heating; </w:t>
            </w:r>
          </w:p>
          <w:p w:rsidRPr="00A53CC1" w:rsidR="002E4F14" w:rsidP="00AE256A" w:rsidRDefault="002E4F14" w14:paraId="16F922FE" w14:textId="77777777">
            <w:pPr>
              <w:jc w:val="both"/>
              <w:rPr>
                <w:rFonts w:ascii="Arial" w:hAnsi="Arial" w:cs="Arial"/>
                <w:sz w:val="22"/>
                <w:szCs w:val="22"/>
              </w:rPr>
            </w:pPr>
          </w:p>
          <w:p w:rsidRPr="00A53CC1" w:rsidR="002E4F14" w:rsidP="00AE256A" w:rsidRDefault="002E4F14" w14:paraId="6EC035B9" w14:textId="77777777">
            <w:pPr>
              <w:numPr>
                <w:ilvl w:val="0"/>
                <w:numId w:val="25"/>
              </w:numPr>
              <w:jc w:val="both"/>
              <w:rPr>
                <w:rFonts w:ascii="Arial" w:hAnsi="Arial" w:cs="Arial"/>
                <w:sz w:val="22"/>
                <w:szCs w:val="22"/>
              </w:rPr>
            </w:pPr>
            <w:r w:rsidRPr="00A53CC1">
              <w:rPr>
                <w:rFonts w:ascii="Arial" w:hAnsi="Arial" w:cs="Arial"/>
                <w:sz w:val="22"/>
                <w:szCs w:val="22"/>
              </w:rPr>
              <w:t>use of energy in the supply chain; and</w:t>
            </w:r>
          </w:p>
          <w:p w:rsidRPr="00A53CC1" w:rsidR="002E4F14" w:rsidP="00AE256A" w:rsidRDefault="002E4F14" w14:paraId="5ED9F709" w14:textId="77777777">
            <w:pPr>
              <w:ind w:left="360"/>
              <w:jc w:val="both"/>
              <w:rPr>
                <w:rFonts w:ascii="Arial" w:hAnsi="Arial" w:cs="Arial"/>
                <w:sz w:val="22"/>
                <w:szCs w:val="22"/>
              </w:rPr>
            </w:pPr>
          </w:p>
          <w:p w:rsidRPr="00A53CC1" w:rsidR="002E4F14" w:rsidP="00AE256A" w:rsidRDefault="002E4F14" w14:paraId="6AE705C9" w14:textId="77777777">
            <w:pPr>
              <w:numPr>
                <w:ilvl w:val="0"/>
                <w:numId w:val="25"/>
              </w:numPr>
              <w:jc w:val="both"/>
              <w:rPr>
                <w:rFonts w:ascii="Arial" w:hAnsi="Arial" w:cs="Arial"/>
                <w:sz w:val="22"/>
                <w:szCs w:val="22"/>
              </w:rPr>
            </w:pPr>
            <w:r w:rsidRPr="00A53CC1">
              <w:rPr>
                <w:rFonts w:ascii="Arial" w:hAnsi="Arial" w:cs="Arial"/>
                <w:sz w:val="22"/>
                <w:szCs w:val="22"/>
              </w:rPr>
              <w:lastRenderedPageBreak/>
              <w:t>movement of personnel, and material, in support of the Training Services;</w:t>
            </w:r>
          </w:p>
          <w:p w:rsidRPr="00A53CC1" w:rsidR="002E4F14" w:rsidP="00AE256A" w:rsidRDefault="002E4F14" w14:paraId="3BD5D0FA" w14:textId="77777777">
            <w:pPr>
              <w:jc w:val="both"/>
              <w:rPr>
                <w:rFonts w:ascii="Arial" w:hAnsi="Arial" w:cs="Arial"/>
                <w:color w:val="000000"/>
                <w:sz w:val="22"/>
                <w:szCs w:val="22"/>
              </w:rPr>
            </w:pPr>
          </w:p>
        </w:tc>
      </w:tr>
      <w:tr w:rsidRPr="00184C84" w:rsidR="002E4F14" w:rsidTr="00411C5D" w14:paraId="43694AC2" w14:textId="77777777">
        <w:tc>
          <w:tcPr>
            <w:tcW w:w="3297" w:type="dxa"/>
          </w:tcPr>
          <w:p w:rsidRPr="00A72985" w:rsidR="002E4F14" w:rsidP="00AE256A" w:rsidRDefault="002E4F14" w14:paraId="12C8BD1C" w14:textId="77777777">
            <w:pPr>
              <w:jc w:val="both"/>
              <w:rPr>
                <w:rFonts w:ascii="Arial" w:hAnsi="Arial" w:cs="Arial"/>
                <w:sz w:val="22"/>
                <w:szCs w:val="22"/>
              </w:rPr>
            </w:pPr>
            <w:r w:rsidRPr="00A72985">
              <w:rPr>
                <w:rFonts w:ascii="Arial" w:hAnsi="Arial" w:cs="Arial"/>
                <w:sz w:val="22"/>
                <w:szCs w:val="22"/>
              </w:rPr>
              <w:lastRenderedPageBreak/>
              <w:t>Certified Cost Statement</w:t>
            </w:r>
          </w:p>
          <w:p w:rsidRPr="00A72985" w:rsidR="002E4F14" w:rsidP="00AE256A" w:rsidRDefault="002E4F14" w14:paraId="3A0B9CA9" w14:textId="77777777">
            <w:pPr>
              <w:jc w:val="both"/>
              <w:rPr>
                <w:rFonts w:ascii="Arial" w:hAnsi="Arial" w:cs="Arial"/>
                <w:sz w:val="22"/>
                <w:szCs w:val="22"/>
              </w:rPr>
            </w:pPr>
          </w:p>
        </w:tc>
        <w:tc>
          <w:tcPr>
            <w:tcW w:w="4646" w:type="dxa"/>
          </w:tcPr>
          <w:p w:rsidRPr="00A53CC1" w:rsidR="002E4F14" w:rsidP="008B0CD2" w:rsidRDefault="002E4F14" w14:paraId="6A85CFCA" w14:textId="0401B9C1">
            <w:pPr>
              <w:rPr>
                <w:rFonts w:ascii="Arial" w:hAnsi="Arial" w:cs="Arial"/>
                <w:color w:val="000000"/>
                <w:sz w:val="22"/>
                <w:szCs w:val="22"/>
              </w:rPr>
            </w:pPr>
            <w:bookmarkStart w:name="_Hlk38966704" w:id="2"/>
            <w:r w:rsidRPr="00A53CC1">
              <w:rPr>
                <w:rFonts w:ascii="Arial" w:hAnsi="Arial" w:cs="Arial"/>
                <w:color w:val="000000"/>
                <w:sz w:val="22"/>
                <w:szCs w:val="22"/>
              </w:rPr>
              <w:t xml:space="preserve">Means a statement of costs </w:t>
            </w:r>
            <w:r w:rsidRPr="00A53CC1" w:rsidR="008B0CD2">
              <w:rPr>
                <w:rFonts w:ascii="Arial" w:hAnsi="Arial" w:cs="Arial"/>
                <w:color w:val="000000"/>
                <w:sz w:val="22"/>
                <w:szCs w:val="22"/>
              </w:rPr>
              <w:t xml:space="preserve">as per clause </w:t>
            </w:r>
            <w:r w:rsidRPr="00A53CC1" w:rsidR="007838C3">
              <w:rPr>
                <w:rFonts w:ascii="Arial" w:hAnsi="Arial" w:cs="Arial"/>
                <w:color w:val="000000"/>
                <w:sz w:val="22"/>
                <w:szCs w:val="22"/>
              </w:rPr>
              <w:t>34.5 of the Contract</w:t>
            </w:r>
            <w:r w:rsidR="006E7FF8">
              <w:rPr>
                <w:rFonts w:ascii="Arial" w:hAnsi="Arial" w:cs="Arial"/>
                <w:color w:val="000000"/>
                <w:sz w:val="22"/>
                <w:szCs w:val="22"/>
              </w:rPr>
              <w:t>.</w:t>
            </w:r>
          </w:p>
          <w:bookmarkEnd w:id="2"/>
          <w:p w:rsidRPr="00A53CC1" w:rsidR="002E4F14" w:rsidP="007838C3" w:rsidRDefault="002E4F14" w14:paraId="2A8174C4" w14:textId="77777777">
            <w:pPr>
              <w:rPr>
                <w:rFonts w:ascii="Arial" w:hAnsi="Arial" w:cs="Arial"/>
                <w:sz w:val="22"/>
                <w:szCs w:val="22"/>
              </w:rPr>
            </w:pPr>
          </w:p>
        </w:tc>
      </w:tr>
      <w:tr w:rsidRPr="00184C84" w:rsidR="000B43B4" w:rsidTr="00411C5D" w14:paraId="32C084F2" w14:textId="77777777">
        <w:tc>
          <w:tcPr>
            <w:tcW w:w="3297" w:type="dxa"/>
          </w:tcPr>
          <w:p w:rsidRPr="00C41761" w:rsidR="000B43B4" w:rsidP="00AE256A" w:rsidRDefault="000B43B4" w14:paraId="74C66E30" w14:textId="20B2CC5D">
            <w:pPr>
              <w:jc w:val="both"/>
              <w:rPr>
                <w:rFonts w:ascii="Arial" w:hAnsi="Arial" w:cs="Arial"/>
                <w:sz w:val="22"/>
                <w:szCs w:val="22"/>
              </w:rPr>
            </w:pPr>
            <w:r w:rsidRPr="00C41761">
              <w:rPr>
                <w:rFonts w:ascii="Arial" w:hAnsi="Arial" w:cs="Arial"/>
                <w:sz w:val="22"/>
                <w:szCs w:val="22"/>
              </w:rPr>
              <w:t>Change of Law</w:t>
            </w:r>
          </w:p>
        </w:tc>
        <w:tc>
          <w:tcPr>
            <w:tcW w:w="4646" w:type="dxa"/>
          </w:tcPr>
          <w:p w:rsidRPr="00C41761" w:rsidR="000B43B4" w:rsidP="00573594" w:rsidRDefault="00783D4D" w14:paraId="7B7E2E3B" w14:textId="5512FA87">
            <w:pPr>
              <w:rPr>
                <w:rFonts w:ascii="Arial" w:hAnsi="Arial" w:cs="Arial"/>
                <w:color w:val="000000"/>
                <w:sz w:val="22"/>
                <w:szCs w:val="22"/>
              </w:rPr>
            </w:pPr>
            <w:r w:rsidRPr="00C41761">
              <w:rPr>
                <w:rFonts w:ascii="Arial" w:hAnsi="Arial" w:cs="Arial"/>
                <w:color w:val="000000"/>
                <w:sz w:val="22"/>
                <w:szCs w:val="22"/>
              </w:rPr>
              <w:t xml:space="preserve">means a change </w:t>
            </w:r>
            <w:r w:rsidRPr="00C41761" w:rsidR="00C41761">
              <w:rPr>
                <w:rFonts w:ascii="Arial" w:hAnsi="Arial" w:cs="Arial"/>
                <w:color w:val="000000"/>
                <w:sz w:val="22"/>
                <w:szCs w:val="22"/>
              </w:rPr>
              <w:t>of</w:t>
            </w:r>
            <w:r w:rsidRPr="00C41761">
              <w:rPr>
                <w:rFonts w:ascii="Arial" w:hAnsi="Arial" w:cs="Arial"/>
                <w:color w:val="000000"/>
                <w:sz w:val="22"/>
                <w:szCs w:val="22"/>
              </w:rPr>
              <w:t xml:space="preserve"> L</w:t>
            </w:r>
            <w:r w:rsidRPr="00C41761" w:rsidR="004D03CB">
              <w:rPr>
                <w:rFonts w:ascii="Arial" w:hAnsi="Arial" w:cs="Arial"/>
                <w:color w:val="000000"/>
                <w:sz w:val="22"/>
                <w:szCs w:val="22"/>
              </w:rPr>
              <w:t>aw</w:t>
            </w:r>
            <w:r w:rsidRPr="00C41761">
              <w:rPr>
                <w:rFonts w:ascii="Arial" w:hAnsi="Arial" w:cs="Arial"/>
                <w:color w:val="000000"/>
                <w:sz w:val="22"/>
                <w:szCs w:val="22"/>
              </w:rPr>
              <w:t xml:space="preserve"> coming into effect after the date this Contract is executed by the Parties </w:t>
            </w:r>
            <w:ins w:author="Syers, Chris Mr (Air-Comrcl Contracts Mgr 5)" w:date="2021-09-24T08:53:00Z" w:id="3">
              <w:r w:rsidR="00A93F18">
                <w:rPr>
                  <w:rFonts w:ascii="Arial" w:hAnsi="Arial" w:cs="Arial"/>
                  <w:color w:val="000000"/>
                  <w:sz w:val="22"/>
                  <w:szCs w:val="22"/>
                </w:rPr>
                <w:t xml:space="preserve">(and </w:t>
              </w:r>
            </w:ins>
            <w:ins w:author="Syers, Chris Mr (Air-Comrcl Contracts Mgr 5)" w:date="2021-09-24T08:54:00Z" w:id="4">
              <w:r w:rsidR="00295470">
                <w:rPr>
                  <w:rFonts w:ascii="Arial" w:hAnsi="Arial" w:cs="Arial"/>
                  <w:color w:val="000000"/>
                  <w:sz w:val="22"/>
                  <w:szCs w:val="22"/>
                </w:rPr>
                <w:t xml:space="preserve">which has not </w:t>
              </w:r>
              <w:r w:rsidR="00085542">
                <w:rPr>
                  <w:rFonts w:ascii="Arial" w:hAnsi="Arial" w:cs="Arial"/>
                  <w:color w:val="000000"/>
                  <w:sz w:val="22"/>
                  <w:szCs w:val="22"/>
                </w:rPr>
                <w:t xml:space="preserve">already </w:t>
              </w:r>
              <w:r w:rsidR="00295470">
                <w:rPr>
                  <w:rFonts w:ascii="Arial" w:hAnsi="Arial" w:cs="Arial"/>
                  <w:color w:val="000000"/>
                  <w:sz w:val="22"/>
                  <w:szCs w:val="22"/>
                </w:rPr>
                <w:t xml:space="preserve">been </w:t>
              </w:r>
            </w:ins>
            <w:ins w:author="Syers, Chris Mr (Air-Comrcl Contracts Mgr 5)" w:date="2021-09-24T08:58:00Z" w:id="5">
              <w:r w:rsidR="00C43E96">
                <w:rPr>
                  <w:rFonts w:ascii="Arial" w:hAnsi="Arial" w:cs="Arial"/>
                  <w:color w:val="000000"/>
                  <w:sz w:val="22"/>
                  <w:szCs w:val="22"/>
                </w:rPr>
                <w:t>costed</w:t>
              </w:r>
              <w:r w:rsidR="00365C67">
                <w:rPr>
                  <w:rFonts w:ascii="Arial" w:hAnsi="Arial" w:cs="Arial"/>
                  <w:color w:val="000000"/>
                  <w:sz w:val="22"/>
                  <w:szCs w:val="22"/>
                </w:rPr>
                <w:t xml:space="preserve"> within</w:t>
              </w:r>
            </w:ins>
            <w:ins w:author="Syers, Chris Mr (Air-Comrcl Contracts Mgr 5)" w:date="2021-09-24T08:53:00Z" w:id="6">
              <w:r w:rsidRPr="00A93F18" w:rsidR="00A93F18">
                <w:rPr>
                  <w:rFonts w:ascii="Arial" w:hAnsi="Arial" w:cs="Arial"/>
                  <w:color w:val="000000"/>
                  <w:sz w:val="22"/>
                  <w:szCs w:val="22"/>
                </w:rPr>
                <w:t xml:space="preserve"> the </w:t>
              </w:r>
            </w:ins>
            <w:ins w:author="Syers, Chris Mr (Air-Comrcl Contracts Mgr 5)" w:date="2021-09-24T08:58:00Z" w:id="7">
              <w:r w:rsidR="00365C67">
                <w:rPr>
                  <w:rFonts w:ascii="Arial" w:hAnsi="Arial" w:cs="Arial"/>
                  <w:color w:val="000000"/>
                  <w:sz w:val="22"/>
                  <w:szCs w:val="22"/>
                </w:rPr>
                <w:t>Contractor</w:t>
              </w:r>
            </w:ins>
            <w:ins w:author="Syers, Chris Mr (Air-Comrcl Contracts Mgr 5)" w:date="2021-09-24T08:59:00Z" w:id="8">
              <w:r w:rsidR="00E1499A">
                <w:rPr>
                  <w:rFonts w:ascii="Arial" w:hAnsi="Arial" w:cs="Arial"/>
                  <w:color w:val="000000"/>
                  <w:sz w:val="22"/>
                  <w:szCs w:val="22"/>
                </w:rPr>
                <w:t>'</w:t>
              </w:r>
            </w:ins>
            <w:ins w:author="Syers, Chris Mr (Air-Comrcl Contracts Mgr 5)" w:date="2021-09-24T08:58:00Z" w:id="9">
              <w:r w:rsidR="00365C67">
                <w:rPr>
                  <w:rFonts w:ascii="Arial" w:hAnsi="Arial" w:cs="Arial"/>
                  <w:color w:val="000000"/>
                  <w:sz w:val="22"/>
                  <w:szCs w:val="22"/>
                </w:rPr>
                <w:t xml:space="preserve">s </w:t>
              </w:r>
            </w:ins>
            <w:ins w:author="Syers, Chris Mr (Air-Comrcl Contracts Mgr 5)" w:date="2021-09-24T08:53:00Z" w:id="10">
              <w:r w:rsidRPr="00A93F18" w:rsidR="00A93F18">
                <w:rPr>
                  <w:rFonts w:ascii="Arial" w:hAnsi="Arial" w:cs="Arial"/>
                  <w:color w:val="000000"/>
                  <w:sz w:val="22"/>
                  <w:szCs w:val="22"/>
                </w:rPr>
                <w:t>fixed price proposal</w:t>
              </w:r>
            </w:ins>
            <w:ins w:author="Syers, Chris Mr (Air-Comrcl Contracts Mgr 5)" w:date="2021-09-24T08:55:00Z" w:id="11">
              <w:r w:rsidR="00676251">
                <w:rPr>
                  <w:rFonts w:ascii="Arial" w:hAnsi="Arial" w:cs="Arial"/>
                  <w:color w:val="000000"/>
                  <w:sz w:val="22"/>
                  <w:szCs w:val="22"/>
                </w:rPr>
                <w:t>)</w:t>
              </w:r>
            </w:ins>
          </w:p>
        </w:tc>
      </w:tr>
      <w:tr w:rsidRPr="00184C84" w:rsidR="00462353" w:rsidTr="00411C5D" w14:paraId="3F5A6F47" w14:textId="77777777">
        <w:tc>
          <w:tcPr>
            <w:tcW w:w="3297" w:type="dxa"/>
          </w:tcPr>
          <w:p w:rsidRPr="00A72985" w:rsidR="00462353" w:rsidP="00AE256A" w:rsidRDefault="00462353" w14:paraId="401CAF25" w14:textId="08379112">
            <w:pPr>
              <w:jc w:val="both"/>
              <w:rPr>
                <w:rFonts w:ascii="Arial" w:hAnsi="Arial" w:cs="Arial"/>
                <w:sz w:val="22"/>
                <w:szCs w:val="22"/>
              </w:rPr>
            </w:pPr>
            <w:r w:rsidRPr="00A72985">
              <w:rPr>
                <w:rFonts w:ascii="Arial" w:hAnsi="Arial" w:cs="Arial"/>
                <w:sz w:val="22"/>
                <w:szCs w:val="22"/>
              </w:rPr>
              <w:t>Child Labour Legislation</w:t>
            </w:r>
          </w:p>
        </w:tc>
        <w:tc>
          <w:tcPr>
            <w:tcW w:w="4646" w:type="dxa"/>
          </w:tcPr>
          <w:p w:rsidRPr="00A53CC1" w:rsidR="00573594" w:rsidP="00573594" w:rsidRDefault="00573594" w14:paraId="19CFFDFF" w14:textId="372C7C32">
            <w:pPr>
              <w:rPr>
                <w:rFonts w:ascii="Arial" w:hAnsi="Arial" w:cs="Arial"/>
                <w:color w:val="000000"/>
                <w:sz w:val="22"/>
                <w:szCs w:val="22"/>
              </w:rPr>
            </w:pPr>
            <w:r w:rsidRPr="00A53CC1">
              <w:rPr>
                <w:rFonts w:ascii="Arial" w:hAnsi="Arial" w:cs="Arial"/>
                <w:color w:val="000000"/>
                <w:sz w:val="22"/>
                <w:szCs w:val="22"/>
              </w:rPr>
              <w:t xml:space="preserve">means </w:t>
            </w:r>
            <w:r w:rsidR="00055401">
              <w:rPr>
                <w:rFonts w:ascii="Arial" w:hAnsi="Arial" w:cs="Arial"/>
                <w:color w:val="000000"/>
                <w:sz w:val="22"/>
                <w:szCs w:val="22"/>
              </w:rPr>
              <w:t>any</w:t>
            </w:r>
            <w:r w:rsidR="004C545D">
              <w:rPr>
                <w:rFonts w:ascii="Arial" w:hAnsi="Arial" w:cs="Arial"/>
                <w:color w:val="000000"/>
                <w:sz w:val="22"/>
                <w:szCs w:val="22"/>
              </w:rPr>
              <w:t xml:space="preserve"> </w:t>
            </w:r>
            <w:r w:rsidRPr="00A53CC1">
              <w:rPr>
                <w:rFonts w:ascii="Arial" w:hAnsi="Arial" w:cs="Arial"/>
                <w:color w:val="000000"/>
                <w:sz w:val="22"/>
                <w:szCs w:val="22"/>
              </w:rPr>
              <w:t>International</w:t>
            </w:r>
          </w:p>
          <w:p w:rsidRPr="00A53CC1" w:rsidR="00573594" w:rsidP="00573594" w:rsidRDefault="00573594" w14:paraId="5B4FD5A9" w14:textId="021D2412">
            <w:pPr>
              <w:rPr>
                <w:rFonts w:ascii="Arial" w:hAnsi="Arial" w:cs="Arial"/>
                <w:color w:val="000000"/>
                <w:sz w:val="22"/>
                <w:szCs w:val="22"/>
              </w:rPr>
            </w:pPr>
            <w:r w:rsidRPr="00A53CC1">
              <w:rPr>
                <w:rFonts w:ascii="Arial" w:hAnsi="Arial" w:cs="Arial"/>
                <w:color w:val="000000"/>
                <w:sz w:val="22"/>
                <w:szCs w:val="22"/>
              </w:rPr>
              <w:t xml:space="preserve">Labour Law Conventions </w:t>
            </w:r>
            <w:r w:rsidR="00055401">
              <w:rPr>
                <w:rFonts w:ascii="Arial" w:hAnsi="Arial" w:cs="Arial"/>
                <w:color w:val="000000"/>
                <w:sz w:val="22"/>
                <w:szCs w:val="22"/>
              </w:rPr>
              <w:t xml:space="preserve">and Legislation </w:t>
            </w:r>
            <w:r w:rsidRPr="00A53CC1">
              <w:rPr>
                <w:rFonts w:ascii="Arial" w:hAnsi="Arial" w:cs="Arial"/>
                <w:color w:val="000000"/>
                <w:sz w:val="22"/>
                <w:szCs w:val="22"/>
              </w:rPr>
              <w:t>concerning economic exploitation of children through</w:t>
            </w:r>
          </w:p>
          <w:p w:rsidRPr="00A53CC1" w:rsidR="00573594" w:rsidP="00573594" w:rsidRDefault="00573594" w14:paraId="20C48CD0" w14:textId="77777777">
            <w:pPr>
              <w:rPr>
                <w:rFonts w:ascii="Arial" w:hAnsi="Arial" w:cs="Arial"/>
                <w:color w:val="000000"/>
                <w:sz w:val="22"/>
                <w:szCs w:val="22"/>
              </w:rPr>
            </w:pPr>
            <w:r w:rsidRPr="00A53CC1">
              <w:rPr>
                <w:rFonts w:ascii="Arial" w:hAnsi="Arial" w:cs="Arial"/>
                <w:color w:val="000000"/>
                <w:sz w:val="22"/>
                <w:szCs w:val="22"/>
              </w:rPr>
              <w:t>the performance of work which is likely to be hazardous or to interfere with a</w:t>
            </w:r>
          </w:p>
          <w:p w:rsidRPr="00A53CC1" w:rsidR="00573594" w:rsidP="00573594" w:rsidRDefault="00573594" w14:paraId="2F5AC7ED" w14:textId="77777777">
            <w:pPr>
              <w:rPr>
                <w:rFonts w:ascii="Arial" w:hAnsi="Arial" w:cs="Arial"/>
                <w:color w:val="000000"/>
                <w:sz w:val="22"/>
                <w:szCs w:val="22"/>
              </w:rPr>
            </w:pPr>
            <w:r w:rsidRPr="00A53CC1">
              <w:rPr>
                <w:rFonts w:ascii="Arial" w:hAnsi="Arial" w:cs="Arial"/>
                <w:color w:val="000000"/>
                <w:sz w:val="22"/>
                <w:szCs w:val="22"/>
              </w:rPr>
              <w:t>child's health or development, including but not limited to slavery, trafficking,</w:t>
            </w:r>
          </w:p>
          <w:p w:rsidRPr="00A53CC1" w:rsidR="00573594" w:rsidP="00573594" w:rsidRDefault="00573594" w14:paraId="48B4AA0F" w14:textId="77777777">
            <w:pPr>
              <w:rPr>
                <w:rFonts w:ascii="Arial" w:hAnsi="Arial" w:cs="Arial"/>
                <w:color w:val="000000"/>
                <w:sz w:val="22"/>
                <w:szCs w:val="22"/>
              </w:rPr>
            </w:pPr>
            <w:r w:rsidRPr="00A53CC1">
              <w:rPr>
                <w:rFonts w:ascii="Arial" w:hAnsi="Arial" w:cs="Arial"/>
                <w:color w:val="000000"/>
                <w:sz w:val="22"/>
                <w:szCs w:val="22"/>
              </w:rPr>
              <w:t>debt bondage or forced labour, which are ratified and enacted into domestic law</w:t>
            </w:r>
          </w:p>
          <w:p w:rsidRPr="00A53CC1" w:rsidR="00573594" w:rsidP="00573594" w:rsidRDefault="00573594" w14:paraId="55ECEEEB" w14:textId="77777777">
            <w:pPr>
              <w:rPr>
                <w:rFonts w:ascii="Arial" w:hAnsi="Arial" w:cs="Arial"/>
                <w:color w:val="000000"/>
                <w:sz w:val="22"/>
                <w:szCs w:val="22"/>
              </w:rPr>
            </w:pPr>
            <w:r w:rsidRPr="00A53CC1">
              <w:rPr>
                <w:rFonts w:ascii="Arial" w:hAnsi="Arial" w:cs="Arial"/>
                <w:color w:val="000000"/>
                <w:sz w:val="22"/>
                <w:szCs w:val="22"/>
              </w:rPr>
              <w:t>and directly applicable to the Contractor in the jurisdiction(s) in which it performs</w:t>
            </w:r>
          </w:p>
          <w:p w:rsidRPr="00A53CC1" w:rsidR="00462353" w:rsidP="00573594" w:rsidRDefault="00573594" w14:paraId="2777F0B7" w14:textId="7D9695AB">
            <w:pPr>
              <w:rPr>
                <w:rFonts w:ascii="Arial" w:hAnsi="Arial" w:cs="Arial"/>
                <w:color w:val="000000"/>
                <w:sz w:val="22"/>
                <w:szCs w:val="22"/>
              </w:rPr>
            </w:pPr>
            <w:r w:rsidRPr="00A53CC1">
              <w:rPr>
                <w:rFonts w:ascii="Arial" w:hAnsi="Arial" w:cs="Arial"/>
                <w:color w:val="000000"/>
                <w:sz w:val="22"/>
                <w:szCs w:val="22"/>
              </w:rPr>
              <w:t>the Contract.</w:t>
            </w:r>
          </w:p>
        </w:tc>
      </w:tr>
      <w:tr w:rsidRPr="00184C84" w:rsidR="002E4F14" w:rsidTr="00411C5D" w14:paraId="6B5B6BA4" w14:textId="4E690648">
        <w:tc>
          <w:tcPr>
            <w:tcW w:w="3297" w:type="dxa"/>
          </w:tcPr>
          <w:p w:rsidRPr="00A53CC1" w:rsidR="002E4F14" w:rsidP="00AE256A" w:rsidRDefault="002E4F14" w14:paraId="3965E039" w14:textId="3A9CF3DA">
            <w:pPr>
              <w:jc w:val="both"/>
              <w:rPr>
                <w:rFonts w:ascii="Arial" w:hAnsi="Arial" w:cs="Arial"/>
                <w:sz w:val="22"/>
                <w:szCs w:val="22"/>
              </w:rPr>
            </w:pPr>
            <w:r w:rsidRPr="006A7549">
              <w:rPr>
                <w:rFonts w:ascii="Arial" w:hAnsi="Arial" w:cs="Arial"/>
                <w:sz w:val="22"/>
                <w:szCs w:val="22"/>
              </w:rPr>
              <w:t>Civilian Accreditation</w:t>
            </w:r>
          </w:p>
        </w:tc>
        <w:tc>
          <w:tcPr>
            <w:tcW w:w="4646" w:type="dxa"/>
          </w:tcPr>
          <w:p w:rsidRPr="00A53CC1" w:rsidR="002E4F14" w:rsidP="00236EED" w:rsidRDefault="002E4F14" w14:paraId="1457CC31" w14:textId="6F365895">
            <w:pPr>
              <w:rPr>
                <w:rFonts w:ascii="Arial" w:hAnsi="Arial" w:cs="Arial"/>
                <w:color w:val="000000"/>
                <w:sz w:val="22"/>
                <w:szCs w:val="22"/>
              </w:rPr>
            </w:pPr>
            <w:r w:rsidRPr="00A53CC1">
              <w:rPr>
                <w:rFonts w:ascii="Arial" w:hAnsi="Arial" w:cs="Arial"/>
                <w:color w:val="000000"/>
                <w:sz w:val="22"/>
                <w:szCs w:val="22"/>
              </w:rPr>
              <w:t>Means the recognition that an individual’s military service has achieved a recognised civilian standard;</w:t>
            </w:r>
          </w:p>
          <w:p w:rsidRPr="00A53CC1" w:rsidR="002E4F14" w:rsidP="00236EED" w:rsidRDefault="002E4F14" w14:paraId="07413358" w14:textId="12F14ECF">
            <w:pPr>
              <w:rPr>
                <w:rFonts w:ascii="Arial" w:hAnsi="Arial" w:cs="Arial"/>
                <w:color w:val="000000"/>
                <w:sz w:val="22"/>
                <w:szCs w:val="22"/>
              </w:rPr>
            </w:pPr>
          </w:p>
        </w:tc>
      </w:tr>
      <w:tr w:rsidRPr="00184C84" w:rsidR="002E4F14" w:rsidTr="00411C5D" w14:paraId="7F371FCA" w14:textId="77777777">
        <w:tc>
          <w:tcPr>
            <w:tcW w:w="3297" w:type="dxa"/>
          </w:tcPr>
          <w:p w:rsidRPr="00A53CC1" w:rsidR="002E4F14" w:rsidP="00AE256A" w:rsidRDefault="002E4F14" w14:paraId="3BA20774" w14:textId="77777777">
            <w:pPr>
              <w:jc w:val="both"/>
              <w:rPr>
                <w:rFonts w:ascii="Arial" w:hAnsi="Arial" w:cs="Arial"/>
                <w:sz w:val="22"/>
                <w:szCs w:val="22"/>
              </w:rPr>
            </w:pPr>
            <w:bookmarkStart w:name="_Hlk38898225" w:id="12"/>
            <w:r w:rsidRPr="00A53CC1">
              <w:rPr>
                <w:rFonts w:ascii="Arial" w:hAnsi="Arial" w:cs="Arial"/>
                <w:sz w:val="22"/>
                <w:szCs w:val="22"/>
              </w:rPr>
              <w:t>Code of Conduct for Military Instructors</w:t>
            </w:r>
            <w:bookmarkEnd w:id="12"/>
          </w:p>
          <w:p w:rsidRPr="00A53CC1" w:rsidR="002E4F14" w:rsidP="00AE256A" w:rsidRDefault="002E4F14" w14:paraId="5204BE96" w14:textId="77777777">
            <w:pPr>
              <w:jc w:val="both"/>
              <w:rPr>
                <w:rFonts w:ascii="Arial" w:hAnsi="Arial" w:cs="Arial"/>
                <w:sz w:val="22"/>
                <w:szCs w:val="22"/>
                <w:highlight w:val="yellow"/>
              </w:rPr>
            </w:pPr>
          </w:p>
        </w:tc>
        <w:tc>
          <w:tcPr>
            <w:tcW w:w="4646" w:type="dxa"/>
          </w:tcPr>
          <w:p w:rsidRPr="00A1581F" w:rsidR="00A1581F" w:rsidP="00A1581F" w:rsidRDefault="00A1581F" w14:paraId="4474141C" w14:textId="7DA6517E">
            <w:pPr>
              <w:rPr>
                <w:rFonts w:ascii="Arial" w:hAnsi="Arial" w:cs="Arial"/>
                <w:sz w:val="22"/>
                <w:szCs w:val="22"/>
              </w:rPr>
            </w:pPr>
            <w:r w:rsidRPr="00A1581F">
              <w:rPr>
                <w:rFonts w:ascii="Arial" w:hAnsi="Arial" w:cs="Arial"/>
                <w:sz w:val="22"/>
                <w:szCs w:val="22"/>
              </w:rPr>
              <w:t>Means the Code of Conduct for Military Instructors as defined in Annex K to</w:t>
            </w:r>
          </w:p>
          <w:p w:rsidRPr="00A53CC1" w:rsidR="002E4F14" w:rsidP="0041796F" w:rsidRDefault="00A1581F" w14:paraId="5FF2C331" w14:textId="783B59BE">
            <w:pPr>
              <w:rPr>
                <w:rFonts w:ascii="Arial" w:hAnsi="Arial" w:cs="Arial"/>
                <w:color w:val="000000"/>
                <w:sz w:val="22"/>
                <w:szCs w:val="22"/>
                <w:highlight w:val="yellow"/>
              </w:rPr>
            </w:pPr>
            <w:r w:rsidRPr="00A1581F">
              <w:rPr>
                <w:rFonts w:ascii="Arial" w:hAnsi="Arial" w:cs="Arial"/>
                <w:sz w:val="22"/>
                <w:szCs w:val="22"/>
              </w:rPr>
              <w:t xml:space="preserve">JSP 822 PT 2, CH 1, Sect 1.4  </w:t>
            </w:r>
          </w:p>
        </w:tc>
      </w:tr>
      <w:tr w:rsidRPr="00184C84" w:rsidR="002E4F14" w:rsidTr="00411C5D" w14:paraId="55A6C300" w14:textId="77777777">
        <w:tc>
          <w:tcPr>
            <w:tcW w:w="3297" w:type="dxa"/>
          </w:tcPr>
          <w:p w:rsidRPr="00A53CC1" w:rsidR="002E4F14" w:rsidP="00AE256A" w:rsidRDefault="002E4F14" w14:paraId="00CB854B" w14:textId="77777777">
            <w:pPr>
              <w:jc w:val="both"/>
              <w:rPr>
                <w:rFonts w:ascii="Arial" w:hAnsi="Arial" w:cs="Arial"/>
                <w:sz w:val="22"/>
                <w:szCs w:val="22"/>
              </w:rPr>
            </w:pPr>
            <w:r w:rsidRPr="00A53CC1">
              <w:rPr>
                <w:rFonts w:ascii="Arial" w:hAnsi="Arial" w:cs="Arial"/>
                <w:sz w:val="22"/>
                <w:szCs w:val="22"/>
              </w:rPr>
              <w:t xml:space="preserve">Commanding Officer </w:t>
            </w:r>
          </w:p>
        </w:tc>
        <w:tc>
          <w:tcPr>
            <w:tcW w:w="4646" w:type="dxa"/>
          </w:tcPr>
          <w:p w:rsidRPr="00A53CC1" w:rsidR="002E4F14" w:rsidP="00236EED" w:rsidRDefault="002E4F14" w14:paraId="1AC539EF" w14:textId="77777777">
            <w:pPr>
              <w:rPr>
                <w:rFonts w:ascii="Arial" w:hAnsi="Arial" w:cs="Arial"/>
                <w:sz w:val="22"/>
                <w:szCs w:val="22"/>
              </w:rPr>
            </w:pPr>
            <w:r w:rsidRPr="00A53CC1">
              <w:rPr>
                <w:rFonts w:ascii="Arial" w:hAnsi="Arial" w:cs="Arial"/>
                <w:sz w:val="22"/>
                <w:szCs w:val="22"/>
              </w:rPr>
              <w:t>Means the head of an Establishment who exercises judicial and military discipline;</w:t>
            </w:r>
          </w:p>
          <w:p w:rsidRPr="00A53CC1" w:rsidR="002E4F14" w:rsidP="00236EED" w:rsidRDefault="002E4F14" w14:paraId="1B4C3555" w14:textId="77777777">
            <w:pPr>
              <w:rPr>
                <w:rFonts w:ascii="Arial" w:hAnsi="Arial" w:cs="Arial"/>
                <w:sz w:val="22"/>
                <w:szCs w:val="22"/>
              </w:rPr>
            </w:pPr>
          </w:p>
        </w:tc>
      </w:tr>
      <w:tr w:rsidRPr="00184C84" w:rsidR="002E4F14" w:rsidTr="00411C5D" w14:paraId="6179A171" w14:textId="77777777">
        <w:tc>
          <w:tcPr>
            <w:tcW w:w="3297" w:type="dxa"/>
          </w:tcPr>
          <w:p w:rsidRPr="00A53CC1" w:rsidR="002E4F14" w:rsidP="00AE256A" w:rsidRDefault="002E4F14" w14:paraId="7993B345" w14:textId="77777777">
            <w:pPr>
              <w:jc w:val="both"/>
              <w:rPr>
                <w:rFonts w:ascii="Arial" w:hAnsi="Arial" w:cs="Arial"/>
                <w:sz w:val="22"/>
                <w:szCs w:val="22"/>
              </w:rPr>
            </w:pPr>
            <w:r w:rsidRPr="00A53CC1">
              <w:rPr>
                <w:rFonts w:ascii="Arial" w:hAnsi="Arial" w:cs="Arial"/>
                <w:sz w:val="22"/>
                <w:szCs w:val="22"/>
              </w:rPr>
              <w:t>Commercial Work</w:t>
            </w:r>
          </w:p>
        </w:tc>
        <w:tc>
          <w:tcPr>
            <w:tcW w:w="4646" w:type="dxa"/>
          </w:tcPr>
          <w:p w:rsidRPr="00A53CC1" w:rsidR="002E4F14" w:rsidP="00236EED" w:rsidRDefault="002E4F14" w14:paraId="3251658A" w14:textId="77777777">
            <w:pPr>
              <w:rPr>
                <w:rFonts w:ascii="Arial" w:hAnsi="Arial" w:cs="Arial"/>
                <w:sz w:val="22"/>
                <w:szCs w:val="22"/>
              </w:rPr>
            </w:pPr>
            <w:r w:rsidRPr="00A53CC1">
              <w:rPr>
                <w:rFonts w:ascii="Arial" w:hAnsi="Arial" w:cs="Arial"/>
                <w:sz w:val="22"/>
                <w:szCs w:val="22"/>
              </w:rPr>
              <w:t>Means any work undertaken by the Contractor for a third party involving the employment of resources, assets or Establishments allocated for the performance of this Contract;</w:t>
            </w:r>
          </w:p>
          <w:p w:rsidRPr="00A53CC1" w:rsidR="002E4F14" w:rsidP="00AE256A" w:rsidRDefault="002E4F14" w14:paraId="77B12231" w14:textId="77777777">
            <w:pPr>
              <w:jc w:val="both"/>
              <w:rPr>
                <w:rFonts w:ascii="Arial" w:hAnsi="Arial" w:cs="Arial"/>
                <w:sz w:val="22"/>
                <w:szCs w:val="22"/>
              </w:rPr>
            </w:pPr>
          </w:p>
        </w:tc>
      </w:tr>
      <w:tr w:rsidRPr="00184C84" w:rsidR="002E4F14" w:rsidTr="00411C5D" w14:paraId="790A8793" w14:textId="77777777">
        <w:tc>
          <w:tcPr>
            <w:tcW w:w="3297" w:type="dxa"/>
          </w:tcPr>
          <w:p w:rsidRPr="00A53CC1" w:rsidR="002E4F14" w:rsidP="00AE256A" w:rsidRDefault="002E4F14" w14:paraId="44666858" w14:textId="2F19C78D">
            <w:pPr>
              <w:jc w:val="both"/>
              <w:rPr>
                <w:rFonts w:ascii="Arial" w:hAnsi="Arial" w:cs="Arial"/>
                <w:sz w:val="22"/>
                <w:szCs w:val="22"/>
              </w:rPr>
            </w:pPr>
            <w:r w:rsidRPr="00A53CC1">
              <w:rPr>
                <w:rFonts w:ascii="Arial" w:hAnsi="Arial" w:cs="Arial"/>
                <w:sz w:val="22"/>
                <w:szCs w:val="22"/>
              </w:rPr>
              <w:t>Comptroller &amp; Auditor General</w:t>
            </w:r>
          </w:p>
        </w:tc>
        <w:tc>
          <w:tcPr>
            <w:tcW w:w="4646" w:type="dxa"/>
          </w:tcPr>
          <w:p w:rsidRPr="00A53CC1" w:rsidR="002E4F14" w:rsidP="00AE256A" w:rsidRDefault="002E4F14" w14:paraId="27BDDE06" w14:textId="77777777">
            <w:pPr>
              <w:jc w:val="both"/>
              <w:rPr>
                <w:rFonts w:ascii="Arial" w:hAnsi="Arial" w:cs="Arial"/>
                <w:sz w:val="22"/>
                <w:szCs w:val="22"/>
              </w:rPr>
            </w:pPr>
            <w:r w:rsidRPr="00A53CC1">
              <w:rPr>
                <w:rFonts w:ascii="Arial" w:hAnsi="Arial" w:cs="Arial"/>
                <w:sz w:val="22"/>
                <w:szCs w:val="22"/>
              </w:rPr>
              <w:t>Means the government official in charge of the National Audit Office;</w:t>
            </w:r>
          </w:p>
          <w:p w:rsidRPr="00A53CC1" w:rsidR="002E4F14" w:rsidP="00AE256A" w:rsidRDefault="002E4F14" w14:paraId="39FB4ECB" w14:textId="77777777">
            <w:pPr>
              <w:jc w:val="both"/>
              <w:rPr>
                <w:rFonts w:ascii="Arial" w:hAnsi="Arial" w:cs="Arial"/>
                <w:sz w:val="22"/>
                <w:szCs w:val="22"/>
              </w:rPr>
            </w:pPr>
          </w:p>
        </w:tc>
      </w:tr>
      <w:tr w:rsidRPr="00184C84" w:rsidR="002E4F14" w:rsidTr="00411C5D" w14:paraId="08DC7888" w14:textId="77777777">
        <w:tc>
          <w:tcPr>
            <w:tcW w:w="3297" w:type="dxa"/>
          </w:tcPr>
          <w:p w:rsidRPr="00A53CC1" w:rsidR="002E4F14" w:rsidP="00AE256A" w:rsidRDefault="002E4F14" w14:paraId="24001DB2" w14:textId="77777777">
            <w:pPr>
              <w:jc w:val="both"/>
              <w:rPr>
                <w:rFonts w:ascii="Arial" w:hAnsi="Arial" w:cs="Arial"/>
                <w:sz w:val="22"/>
                <w:szCs w:val="22"/>
              </w:rPr>
            </w:pPr>
            <w:r w:rsidRPr="00A53CC1">
              <w:rPr>
                <w:rFonts w:ascii="Arial" w:hAnsi="Arial" w:cs="Arial"/>
                <w:sz w:val="22"/>
                <w:szCs w:val="22"/>
              </w:rPr>
              <w:t>Confidential Information</w:t>
            </w:r>
          </w:p>
        </w:tc>
        <w:tc>
          <w:tcPr>
            <w:tcW w:w="4646" w:type="dxa"/>
          </w:tcPr>
          <w:p w:rsidR="002D7E29" w:rsidP="00AE256A" w:rsidRDefault="002E4F14" w14:paraId="59FD2DD6" w14:textId="6D384D67">
            <w:pPr>
              <w:jc w:val="both"/>
              <w:rPr>
                <w:rFonts w:ascii="Arial" w:hAnsi="Arial" w:cs="Arial"/>
                <w:sz w:val="22"/>
                <w:szCs w:val="22"/>
              </w:rPr>
            </w:pPr>
            <w:r w:rsidRPr="00A53CC1">
              <w:rPr>
                <w:rFonts w:ascii="Arial" w:hAnsi="Arial" w:cs="Arial"/>
                <w:sz w:val="22"/>
                <w:szCs w:val="22"/>
              </w:rPr>
              <w:t xml:space="preserve">Means information, including </w:t>
            </w:r>
            <w:r w:rsidRPr="00A53CC1" w:rsidR="00B72EFF">
              <w:rPr>
                <w:rFonts w:ascii="Arial" w:hAnsi="Arial" w:cs="Arial"/>
                <w:sz w:val="22"/>
                <w:szCs w:val="22"/>
              </w:rPr>
              <w:t xml:space="preserve">Contractor’s </w:t>
            </w:r>
            <w:r w:rsidRPr="00AF58A8">
              <w:rPr>
                <w:rFonts w:ascii="Arial" w:hAnsi="Arial" w:cs="Arial"/>
                <w:sz w:val="22"/>
                <w:szCs w:val="22"/>
              </w:rPr>
              <w:t>Commercially Sensitive Information</w:t>
            </w:r>
            <w:r w:rsidRPr="00A53CC1">
              <w:rPr>
                <w:rFonts w:ascii="Arial" w:hAnsi="Arial" w:cs="Arial"/>
                <w:sz w:val="22"/>
                <w:szCs w:val="22"/>
              </w:rPr>
              <w:t>, which at the time of disclosure to the receiving party ought to be considered as confidential (however it is conveyed or on whatever media it is stored) and may include</w:t>
            </w:r>
            <w:r w:rsidR="0005023B">
              <w:rPr>
                <w:rFonts w:ascii="Arial" w:hAnsi="Arial" w:cs="Arial"/>
                <w:sz w:val="22"/>
                <w:szCs w:val="22"/>
              </w:rPr>
              <w:t>, but is not limited to,</w:t>
            </w:r>
            <w:r w:rsidRPr="00A53CC1">
              <w:rPr>
                <w:rFonts w:ascii="Arial" w:hAnsi="Arial" w:cs="Arial"/>
                <w:sz w:val="22"/>
                <w:szCs w:val="22"/>
              </w:rPr>
              <w:t xml:space="preserve"> information whose disclosure would, or </w:t>
            </w:r>
            <w:r w:rsidRPr="00A53CC1">
              <w:rPr>
                <w:rFonts w:ascii="Arial" w:hAnsi="Arial" w:cs="Arial"/>
                <w:sz w:val="22"/>
                <w:szCs w:val="22"/>
              </w:rPr>
              <w:lastRenderedPageBreak/>
              <w:t xml:space="preserve">would be likely to, prejudice the commercial interests of any person, trade secrets, IPR or know-how of either party </w:t>
            </w:r>
            <w:r w:rsidRPr="00E876F9">
              <w:rPr>
                <w:rFonts w:ascii="Arial" w:hAnsi="Arial" w:cs="Arial"/>
                <w:sz w:val="22"/>
                <w:szCs w:val="22"/>
              </w:rPr>
              <w:t xml:space="preserve">and all personal data and </w:t>
            </w:r>
            <w:r w:rsidR="0024798D">
              <w:rPr>
                <w:rFonts w:ascii="Arial" w:hAnsi="Arial" w:cs="Arial"/>
                <w:sz w:val="22"/>
                <w:szCs w:val="22"/>
              </w:rPr>
              <w:t>S</w:t>
            </w:r>
            <w:r w:rsidRPr="00E876F9">
              <w:rPr>
                <w:rFonts w:ascii="Arial" w:hAnsi="Arial" w:cs="Arial"/>
                <w:sz w:val="22"/>
                <w:szCs w:val="22"/>
              </w:rPr>
              <w:t xml:space="preserve">ensitive </w:t>
            </w:r>
            <w:r w:rsidR="0024798D">
              <w:rPr>
                <w:rFonts w:ascii="Arial" w:hAnsi="Arial" w:cs="Arial"/>
                <w:sz w:val="22"/>
                <w:szCs w:val="22"/>
              </w:rPr>
              <w:t>P</w:t>
            </w:r>
            <w:r w:rsidRPr="00E876F9">
              <w:rPr>
                <w:rFonts w:ascii="Arial" w:hAnsi="Arial" w:cs="Arial"/>
                <w:sz w:val="22"/>
                <w:szCs w:val="22"/>
              </w:rPr>
              <w:t xml:space="preserve">ersonal </w:t>
            </w:r>
            <w:r w:rsidR="0024798D">
              <w:rPr>
                <w:rFonts w:ascii="Arial" w:hAnsi="Arial" w:cs="Arial"/>
                <w:sz w:val="22"/>
                <w:szCs w:val="22"/>
              </w:rPr>
              <w:t>D</w:t>
            </w:r>
            <w:r w:rsidRPr="00E876F9">
              <w:rPr>
                <w:rFonts w:ascii="Arial" w:hAnsi="Arial" w:cs="Arial"/>
                <w:sz w:val="22"/>
                <w:szCs w:val="22"/>
              </w:rPr>
              <w:t>ata</w:t>
            </w:r>
            <w:r w:rsidR="002D7E29">
              <w:rPr>
                <w:rFonts w:ascii="Arial" w:hAnsi="Arial" w:cs="Arial"/>
                <w:sz w:val="22"/>
                <w:szCs w:val="22"/>
              </w:rPr>
              <w:t>, both as defined</w:t>
            </w:r>
            <w:r w:rsidRPr="00E876F9">
              <w:rPr>
                <w:rFonts w:ascii="Arial" w:hAnsi="Arial" w:cs="Arial"/>
                <w:sz w:val="22"/>
                <w:szCs w:val="22"/>
              </w:rPr>
              <w:t xml:space="preserve"> within the meaning of the Data Protection Act </w:t>
            </w:r>
            <w:r w:rsidRPr="00E876F9" w:rsidR="00914227">
              <w:rPr>
                <w:rFonts w:ascii="Arial" w:hAnsi="Arial" w:cs="Arial"/>
                <w:sz w:val="22"/>
                <w:szCs w:val="22"/>
              </w:rPr>
              <w:t>2018</w:t>
            </w:r>
            <w:r w:rsidR="002D7E29">
              <w:rPr>
                <w:rFonts w:ascii="Arial" w:hAnsi="Arial" w:cs="Arial"/>
                <w:sz w:val="22"/>
                <w:szCs w:val="22"/>
              </w:rPr>
              <w:t xml:space="preserve">. </w:t>
            </w:r>
          </w:p>
          <w:p w:rsidR="002D7E29" w:rsidP="00AE256A" w:rsidRDefault="002D7E29" w14:paraId="49CDE002" w14:textId="77777777">
            <w:pPr>
              <w:jc w:val="both"/>
              <w:rPr>
                <w:rFonts w:ascii="Arial" w:hAnsi="Arial" w:cs="Arial"/>
                <w:sz w:val="22"/>
                <w:szCs w:val="22"/>
              </w:rPr>
            </w:pPr>
          </w:p>
          <w:p w:rsidRPr="00A53CC1" w:rsidR="002E4F14" w:rsidRDefault="002E4F14" w14:paraId="50FCAF43" w14:textId="77777777">
            <w:pPr>
              <w:jc w:val="both"/>
              <w:rPr>
                <w:rFonts w:ascii="Arial" w:hAnsi="Arial" w:cs="Arial"/>
                <w:sz w:val="22"/>
                <w:szCs w:val="22"/>
              </w:rPr>
            </w:pPr>
          </w:p>
        </w:tc>
      </w:tr>
      <w:tr w:rsidRPr="00184C84" w:rsidR="002E4F14" w:rsidTr="00411C5D" w14:paraId="545441E5" w14:textId="77777777">
        <w:tc>
          <w:tcPr>
            <w:tcW w:w="3297" w:type="dxa"/>
          </w:tcPr>
          <w:p w:rsidRPr="00A53CC1" w:rsidR="002E4F14" w:rsidP="00AE256A" w:rsidRDefault="002E4F14" w14:paraId="0D08AF0F" w14:textId="77777777">
            <w:pPr>
              <w:jc w:val="both"/>
              <w:rPr>
                <w:rFonts w:ascii="Arial" w:hAnsi="Arial" w:cs="Arial"/>
                <w:sz w:val="22"/>
                <w:szCs w:val="22"/>
              </w:rPr>
            </w:pPr>
            <w:r w:rsidRPr="00A53CC1">
              <w:rPr>
                <w:rFonts w:ascii="Arial" w:hAnsi="Arial" w:cs="Arial"/>
                <w:sz w:val="22"/>
                <w:szCs w:val="22"/>
              </w:rPr>
              <w:lastRenderedPageBreak/>
              <w:t>Continuous Improvement (“</w:t>
            </w:r>
            <w:r w:rsidRPr="00A53CC1">
              <w:rPr>
                <w:rFonts w:ascii="Arial" w:hAnsi="Arial" w:cs="Arial"/>
                <w:b/>
                <w:sz w:val="22"/>
                <w:szCs w:val="22"/>
              </w:rPr>
              <w:t>CI</w:t>
            </w:r>
            <w:r w:rsidRPr="00A53CC1">
              <w:rPr>
                <w:rFonts w:ascii="Arial" w:hAnsi="Arial" w:cs="Arial"/>
                <w:sz w:val="22"/>
                <w:szCs w:val="22"/>
              </w:rPr>
              <w:t>”)</w:t>
            </w:r>
          </w:p>
        </w:tc>
        <w:tc>
          <w:tcPr>
            <w:tcW w:w="4646" w:type="dxa"/>
          </w:tcPr>
          <w:p w:rsidRPr="00A53CC1" w:rsidR="002E4F14" w:rsidP="00236EED" w:rsidRDefault="002E4F14" w14:paraId="21308806" w14:textId="77777777">
            <w:pPr>
              <w:rPr>
                <w:rFonts w:ascii="Arial" w:hAnsi="Arial" w:cs="Arial"/>
                <w:sz w:val="22"/>
                <w:szCs w:val="22"/>
              </w:rPr>
            </w:pPr>
            <w:r w:rsidRPr="00A53CC1">
              <w:rPr>
                <w:rFonts w:ascii="Arial" w:hAnsi="Arial" w:cs="Arial"/>
                <w:sz w:val="22"/>
                <w:szCs w:val="22"/>
              </w:rPr>
              <w:t>Means the systematic assessment and implementation of proposals designed to improve the efficiency, performance and quality of the Training Services;</w:t>
            </w:r>
          </w:p>
          <w:p w:rsidRPr="00A53CC1" w:rsidR="002E4F14" w:rsidP="00AE256A" w:rsidRDefault="002E4F14" w14:paraId="5DDF2326" w14:textId="77777777">
            <w:pPr>
              <w:jc w:val="both"/>
              <w:rPr>
                <w:rFonts w:ascii="Arial" w:hAnsi="Arial" w:cs="Arial"/>
                <w:sz w:val="22"/>
                <w:szCs w:val="22"/>
              </w:rPr>
            </w:pPr>
          </w:p>
        </w:tc>
      </w:tr>
      <w:tr w:rsidRPr="00184C84" w:rsidR="002E4F14" w:rsidTr="00411C5D" w14:paraId="3CC6B0B7" w14:textId="77777777">
        <w:tc>
          <w:tcPr>
            <w:tcW w:w="3297" w:type="dxa"/>
          </w:tcPr>
          <w:p w:rsidRPr="00A53CC1" w:rsidR="002E4F14" w:rsidP="00236EED" w:rsidRDefault="002E4F14" w14:paraId="3F70C6E8" w14:textId="77777777">
            <w:pPr>
              <w:rPr>
                <w:rFonts w:ascii="Arial" w:hAnsi="Arial" w:cs="Arial"/>
                <w:sz w:val="22"/>
                <w:szCs w:val="22"/>
              </w:rPr>
            </w:pPr>
            <w:r w:rsidRPr="00A53CC1">
              <w:rPr>
                <w:rFonts w:ascii="Arial" w:hAnsi="Arial" w:cs="Arial"/>
                <w:sz w:val="22"/>
                <w:szCs w:val="22"/>
              </w:rPr>
              <w:t>Continuous Improvement Programme</w:t>
            </w:r>
          </w:p>
        </w:tc>
        <w:tc>
          <w:tcPr>
            <w:tcW w:w="4646" w:type="dxa"/>
          </w:tcPr>
          <w:p w:rsidRPr="00A53CC1" w:rsidR="002E4F14" w:rsidP="00236EED" w:rsidRDefault="002E4F14" w14:paraId="648B8E84" w14:textId="77777777">
            <w:pPr>
              <w:rPr>
                <w:rFonts w:ascii="Arial" w:hAnsi="Arial" w:cs="Arial"/>
                <w:sz w:val="22"/>
                <w:szCs w:val="22"/>
              </w:rPr>
            </w:pPr>
            <w:r w:rsidRPr="00A53CC1">
              <w:rPr>
                <w:rFonts w:ascii="Arial" w:hAnsi="Arial" w:cs="Arial"/>
                <w:sz w:val="22"/>
                <w:szCs w:val="22"/>
              </w:rPr>
              <w:t>Means the Contractor’s programme for the improved delivery of the Training Services and/or the Value For Money of this Contract as described in clause 31 (Continuous Improvement);</w:t>
            </w:r>
          </w:p>
          <w:p w:rsidRPr="00A53CC1" w:rsidR="002E4F14" w:rsidP="00236EED" w:rsidRDefault="002E4F14" w14:paraId="58E74ECB" w14:textId="77777777">
            <w:pPr>
              <w:rPr>
                <w:rFonts w:ascii="Arial" w:hAnsi="Arial" w:cs="Arial"/>
                <w:sz w:val="22"/>
                <w:szCs w:val="22"/>
              </w:rPr>
            </w:pPr>
          </w:p>
        </w:tc>
      </w:tr>
      <w:tr w:rsidRPr="00184C84" w:rsidR="002E4F14" w:rsidTr="00411C5D" w14:paraId="41FFEC37" w14:textId="77777777">
        <w:tc>
          <w:tcPr>
            <w:tcW w:w="3297" w:type="dxa"/>
          </w:tcPr>
          <w:p w:rsidRPr="00A53CC1" w:rsidR="002E4F14" w:rsidP="00236EED" w:rsidRDefault="002E4F14" w14:paraId="2D7636B2" w14:textId="77777777">
            <w:pPr>
              <w:rPr>
                <w:rFonts w:ascii="Arial" w:hAnsi="Arial" w:cs="Arial"/>
                <w:sz w:val="22"/>
                <w:szCs w:val="22"/>
              </w:rPr>
            </w:pPr>
            <w:r w:rsidRPr="00AF58A8">
              <w:rPr>
                <w:rFonts w:ascii="Arial" w:hAnsi="Arial" w:cs="Arial"/>
                <w:sz w:val="22"/>
                <w:szCs w:val="22"/>
              </w:rPr>
              <w:t>Continuous Improvement Report</w:t>
            </w:r>
          </w:p>
        </w:tc>
        <w:tc>
          <w:tcPr>
            <w:tcW w:w="4646" w:type="dxa"/>
          </w:tcPr>
          <w:p w:rsidRPr="00A53CC1" w:rsidR="002E4F14" w:rsidP="00236EED" w:rsidRDefault="002E4F14" w14:paraId="2B1D18D1" w14:textId="3A611136">
            <w:pPr>
              <w:rPr>
                <w:rFonts w:ascii="Arial" w:hAnsi="Arial" w:cs="Arial"/>
                <w:sz w:val="22"/>
                <w:szCs w:val="22"/>
              </w:rPr>
            </w:pPr>
            <w:r w:rsidRPr="00A53CC1">
              <w:rPr>
                <w:rFonts w:ascii="Arial" w:hAnsi="Arial" w:cs="Arial"/>
                <w:sz w:val="22"/>
                <w:szCs w:val="22"/>
              </w:rPr>
              <w:t xml:space="preserve">Means the report issued to the Authority for discussion at the Level 1 Meetings, which includes the information detailed at paragraph </w:t>
            </w:r>
            <w:r w:rsidRPr="00A53CC1" w:rsidR="003A75B2">
              <w:rPr>
                <w:rFonts w:ascii="Arial" w:hAnsi="Arial" w:cs="Arial"/>
                <w:sz w:val="22"/>
                <w:szCs w:val="22"/>
              </w:rPr>
              <w:t>5</w:t>
            </w:r>
            <w:r w:rsidRPr="00A53CC1">
              <w:rPr>
                <w:rFonts w:ascii="Arial" w:hAnsi="Arial" w:cs="Arial"/>
                <w:sz w:val="22"/>
                <w:szCs w:val="22"/>
              </w:rPr>
              <w:t xml:space="preserve"> of Schedule 14 (Continuous Improvement Plan);</w:t>
            </w:r>
          </w:p>
          <w:p w:rsidRPr="00A53CC1" w:rsidR="002E4F14" w:rsidP="00236EED" w:rsidRDefault="002E4F14" w14:paraId="164DCEB6" w14:textId="77777777">
            <w:pPr>
              <w:rPr>
                <w:rFonts w:ascii="Arial" w:hAnsi="Arial" w:cs="Arial"/>
                <w:sz w:val="22"/>
                <w:szCs w:val="22"/>
              </w:rPr>
            </w:pPr>
          </w:p>
        </w:tc>
      </w:tr>
      <w:tr w:rsidRPr="00184C84" w:rsidR="002E4F14" w:rsidTr="00411C5D" w14:paraId="0D905ABA" w14:textId="77777777">
        <w:tc>
          <w:tcPr>
            <w:tcW w:w="3297" w:type="dxa"/>
          </w:tcPr>
          <w:p w:rsidRPr="00A53CC1" w:rsidR="002E4F14" w:rsidP="00236EED" w:rsidRDefault="002E4F14" w14:paraId="1215DA7E" w14:textId="34540D86">
            <w:pPr>
              <w:rPr>
                <w:rFonts w:ascii="Arial" w:hAnsi="Arial" w:cs="Arial"/>
                <w:sz w:val="22"/>
                <w:szCs w:val="22"/>
              </w:rPr>
            </w:pPr>
            <w:r w:rsidRPr="00E22B10">
              <w:rPr>
                <w:rFonts w:ascii="Arial" w:hAnsi="Arial" w:cs="Arial"/>
                <w:sz w:val="22"/>
                <w:szCs w:val="22"/>
              </w:rPr>
              <w:t>Continuous Improvement Review</w:t>
            </w:r>
          </w:p>
          <w:p w:rsidRPr="00A53CC1" w:rsidR="002E4F14" w:rsidP="00236EED" w:rsidRDefault="002E4F14" w14:paraId="6B6BC573" w14:textId="77777777">
            <w:pPr>
              <w:rPr>
                <w:rFonts w:ascii="Arial" w:hAnsi="Arial" w:cs="Arial"/>
                <w:sz w:val="22"/>
                <w:szCs w:val="22"/>
              </w:rPr>
            </w:pPr>
          </w:p>
        </w:tc>
        <w:tc>
          <w:tcPr>
            <w:tcW w:w="4646" w:type="dxa"/>
          </w:tcPr>
          <w:p w:rsidRPr="00A53CC1" w:rsidR="002E4F14" w:rsidP="00236EED" w:rsidRDefault="002E4F14" w14:paraId="2082B707" w14:textId="1843730C">
            <w:pPr>
              <w:rPr>
                <w:rFonts w:ascii="Arial" w:hAnsi="Arial" w:cs="Arial"/>
                <w:sz w:val="22"/>
                <w:szCs w:val="22"/>
              </w:rPr>
            </w:pPr>
            <w:r w:rsidRPr="00A53CC1">
              <w:rPr>
                <w:rFonts w:ascii="Arial" w:hAnsi="Arial" w:cs="Arial"/>
                <w:sz w:val="22"/>
                <w:szCs w:val="22"/>
              </w:rPr>
              <w:t>Means the review carried out to assess the Contractor’s delivery of the requirement and/or the Value For Money of this Contract as described in clause 31</w:t>
            </w:r>
            <w:r w:rsidRPr="00A53CC1" w:rsidR="00B24D86">
              <w:rPr>
                <w:rFonts w:ascii="Arial" w:hAnsi="Arial" w:cs="Arial"/>
                <w:sz w:val="22"/>
                <w:szCs w:val="22"/>
              </w:rPr>
              <w:t>(Continuous Improvement)</w:t>
            </w:r>
            <w:r w:rsidRPr="00A53CC1">
              <w:rPr>
                <w:rFonts w:ascii="Arial" w:hAnsi="Arial" w:cs="Arial"/>
                <w:sz w:val="22"/>
                <w:szCs w:val="22"/>
              </w:rPr>
              <w:t>;</w:t>
            </w:r>
          </w:p>
          <w:p w:rsidRPr="00A53CC1" w:rsidR="002E4F14" w:rsidP="00236EED" w:rsidRDefault="002E4F14" w14:paraId="51B450E6" w14:textId="77777777">
            <w:pPr>
              <w:rPr>
                <w:rFonts w:ascii="Arial" w:hAnsi="Arial" w:cs="Arial"/>
                <w:sz w:val="22"/>
                <w:szCs w:val="22"/>
              </w:rPr>
            </w:pPr>
          </w:p>
        </w:tc>
      </w:tr>
      <w:tr w:rsidRPr="00184C84" w:rsidR="002E4F14" w:rsidTr="00411C5D" w14:paraId="66D658EF" w14:textId="77777777">
        <w:tc>
          <w:tcPr>
            <w:tcW w:w="3297" w:type="dxa"/>
          </w:tcPr>
          <w:p w:rsidRPr="00A53CC1" w:rsidR="002E4F14" w:rsidP="00AE256A" w:rsidRDefault="002E4F14" w14:paraId="1FA508D6" w14:textId="77777777">
            <w:pPr>
              <w:jc w:val="both"/>
              <w:rPr>
                <w:rFonts w:ascii="Arial" w:hAnsi="Arial" w:cs="Arial"/>
                <w:sz w:val="22"/>
                <w:szCs w:val="22"/>
              </w:rPr>
            </w:pPr>
            <w:r w:rsidRPr="00A53CC1">
              <w:rPr>
                <w:rFonts w:ascii="Arial" w:hAnsi="Arial" w:cs="Arial"/>
                <w:sz w:val="22"/>
                <w:szCs w:val="22"/>
              </w:rPr>
              <w:t xml:space="preserve">Contract </w:t>
            </w:r>
          </w:p>
        </w:tc>
        <w:tc>
          <w:tcPr>
            <w:tcW w:w="4646" w:type="dxa"/>
          </w:tcPr>
          <w:p w:rsidRPr="00A53CC1" w:rsidR="002E4F14" w:rsidP="00236EED" w:rsidRDefault="002E4F14" w14:paraId="1950CD5D" w14:textId="77777777">
            <w:pPr>
              <w:rPr>
                <w:rFonts w:ascii="Arial" w:hAnsi="Arial" w:cs="Arial"/>
                <w:sz w:val="22"/>
                <w:szCs w:val="22"/>
              </w:rPr>
            </w:pPr>
            <w:r w:rsidRPr="00A53CC1">
              <w:rPr>
                <w:rFonts w:ascii="Arial" w:hAnsi="Arial" w:cs="Arial"/>
                <w:sz w:val="22"/>
                <w:szCs w:val="22"/>
              </w:rPr>
              <w:t>Means this Contract and supporting Schedules, specifications, plans, drawings, and other documentation, expressly made part of the agreement;</w:t>
            </w:r>
          </w:p>
          <w:p w:rsidRPr="00A53CC1" w:rsidR="002E4F14" w:rsidP="00AE256A" w:rsidRDefault="002E4F14" w14:paraId="4BE33789" w14:textId="77777777">
            <w:pPr>
              <w:jc w:val="both"/>
              <w:rPr>
                <w:rFonts w:ascii="Arial" w:hAnsi="Arial" w:cs="Arial"/>
                <w:sz w:val="22"/>
                <w:szCs w:val="22"/>
              </w:rPr>
            </w:pPr>
          </w:p>
        </w:tc>
      </w:tr>
      <w:tr w:rsidRPr="00184C84" w:rsidR="00A06477" w:rsidTr="00411C5D" w14:paraId="53AF90B6" w14:textId="77777777">
        <w:tc>
          <w:tcPr>
            <w:tcW w:w="3297" w:type="dxa"/>
          </w:tcPr>
          <w:p w:rsidRPr="00A53CC1" w:rsidR="00A06477" w:rsidP="00AE256A" w:rsidRDefault="00A06477" w14:paraId="481EC4AE" w14:textId="77777777">
            <w:pPr>
              <w:jc w:val="both"/>
              <w:rPr>
                <w:rFonts w:ascii="Arial" w:hAnsi="Arial" w:cs="Arial"/>
                <w:sz w:val="22"/>
                <w:szCs w:val="22"/>
              </w:rPr>
            </w:pPr>
            <w:r w:rsidRPr="00A53CC1">
              <w:rPr>
                <w:rFonts w:ascii="Arial" w:hAnsi="Arial" w:cs="Arial"/>
                <w:sz w:val="22"/>
                <w:szCs w:val="22"/>
              </w:rPr>
              <w:t>Contractor Controlled Items</w:t>
            </w:r>
          </w:p>
        </w:tc>
        <w:tc>
          <w:tcPr>
            <w:tcW w:w="4646" w:type="dxa"/>
          </w:tcPr>
          <w:p w:rsidRPr="00A53CC1" w:rsidR="00A06477" w:rsidP="00236EED" w:rsidRDefault="000F0D1C" w14:paraId="5F6C2AB7" w14:textId="77777777">
            <w:pPr>
              <w:rPr>
                <w:rFonts w:ascii="Arial" w:hAnsi="Arial" w:cs="Arial"/>
                <w:sz w:val="22"/>
                <w:szCs w:val="22"/>
              </w:rPr>
            </w:pPr>
            <w:r w:rsidRPr="00A53CC1">
              <w:rPr>
                <w:rFonts w:ascii="Arial" w:hAnsi="Arial"/>
                <w:sz w:val="22"/>
                <w:szCs w:val="22"/>
                <w:lang w:eastAsia="en-GB"/>
              </w:rPr>
              <w:t>Means</w:t>
            </w:r>
            <w:r w:rsidRPr="00A53CC1" w:rsidR="00A06477">
              <w:rPr>
                <w:rFonts w:ascii="Arial" w:hAnsi="Arial"/>
                <w:sz w:val="22"/>
                <w:szCs w:val="22"/>
                <w:lang w:eastAsia="en-GB"/>
              </w:rPr>
              <w:t xml:space="preserve"> the Controlled Items being supplied to the Authority by the Contractor pursuant to this Contract.</w:t>
            </w:r>
          </w:p>
        </w:tc>
      </w:tr>
      <w:tr w:rsidRPr="00184C84" w:rsidR="002E4F14" w:rsidTr="00411C5D" w14:paraId="5C19D0F8" w14:textId="77777777">
        <w:tc>
          <w:tcPr>
            <w:tcW w:w="3297" w:type="dxa"/>
          </w:tcPr>
          <w:p w:rsidRPr="00A53CC1" w:rsidR="002E4F14" w:rsidP="00AE256A" w:rsidRDefault="002E4F14" w14:paraId="114F74FB" w14:textId="77777777">
            <w:pPr>
              <w:jc w:val="both"/>
              <w:rPr>
                <w:rFonts w:ascii="Arial" w:hAnsi="Arial" w:cs="Arial"/>
                <w:sz w:val="22"/>
                <w:szCs w:val="22"/>
              </w:rPr>
            </w:pPr>
            <w:r w:rsidRPr="00A53CC1">
              <w:rPr>
                <w:rFonts w:ascii="Arial" w:hAnsi="Arial" w:cs="Arial"/>
                <w:sz w:val="22"/>
                <w:szCs w:val="22"/>
              </w:rPr>
              <w:t>Contract Documents</w:t>
            </w:r>
          </w:p>
        </w:tc>
        <w:tc>
          <w:tcPr>
            <w:tcW w:w="4646" w:type="dxa"/>
          </w:tcPr>
          <w:p w:rsidRPr="00A53CC1" w:rsidR="002E4F14" w:rsidP="00236EED" w:rsidRDefault="002E4F14" w14:paraId="30477303" w14:textId="77777777">
            <w:pPr>
              <w:rPr>
                <w:rFonts w:ascii="Arial" w:hAnsi="Arial" w:cs="Arial"/>
                <w:sz w:val="22"/>
                <w:szCs w:val="22"/>
                <w:lang w:eastAsia="en-GB"/>
              </w:rPr>
            </w:pPr>
            <w:r w:rsidRPr="00A53CC1">
              <w:rPr>
                <w:rFonts w:ascii="Arial" w:hAnsi="Arial" w:cs="Arial"/>
                <w:sz w:val="22"/>
                <w:szCs w:val="22"/>
              </w:rPr>
              <w:t>Means the</w:t>
            </w:r>
            <w:r w:rsidRPr="00A53CC1">
              <w:rPr>
                <w:rFonts w:ascii="Arial" w:hAnsi="Arial" w:cs="Arial"/>
                <w:sz w:val="22"/>
                <w:szCs w:val="22"/>
                <w:lang w:eastAsia="en-GB"/>
              </w:rPr>
              <w:t xml:space="preserve"> documents consisting of this Contract and any written amendment to this Contract signed by both Parties;</w:t>
            </w:r>
          </w:p>
          <w:p w:rsidRPr="00A53CC1" w:rsidR="002E4F14" w:rsidP="00236EED" w:rsidRDefault="002E4F14" w14:paraId="40140BE9" w14:textId="77777777">
            <w:pPr>
              <w:rPr>
                <w:rFonts w:ascii="Arial" w:hAnsi="Arial" w:cs="Arial"/>
                <w:sz w:val="22"/>
                <w:szCs w:val="22"/>
              </w:rPr>
            </w:pPr>
          </w:p>
        </w:tc>
      </w:tr>
      <w:tr w:rsidRPr="00184C84" w:rsidR="002E4F14" w:rsidTr="00411C5D" w14:paraId="259B395A" w14:textId="77777777">
        <w:tc>
          <w:tcPr>
            <w:tcW w:w="3297" w:type="dxa"/>
          </w:tcPr>
          <w:p w:rsidRPr="00A53CC1" w:rsidR="002E4F14" w:rsidP="00AE256A" w:rsidRDefault="002E4F14" w14:paraId="6572A670" w14:textId="77777777">
            <w:pPr>
              <w:jc w:val="both"/>
              <w:rPr>
                <w:rFonts w:ascii="Arial" w:hAnsi="Arial" w:cs="Arial"/>
                <w:sz w:val="22"/>
                <w:szCs w:val="22"/>
              </w:rPr>
            </w:pPr>
            <w:r w:rsidRPr="00A53CC1">
              <w:rPr>
                <w:rFonts w:ascii="Arial" w:hAnsi="Arial" w:cs="Arial"/>
                <w:sz w:val="22"/>
                <w:szCs w:val="22"/>
              </w:rPr>
              <w:t>Contract Manager</w:t>
            </w:r>
          </w:p>
        </w:tc>
        <w:tc>
          <w:tcPr>
            <w:tcW w:w="4646" w:type="dxa"/>
          </w:tcPr>
          <w:p w:rsidRPr="00A53CC1" w:rsidR="002E4F14" w:rsidP="00236EED" w:rsidRDefault="002E4F14" w14:paraId="7A68098D" w14:textId="77777777">
            <w:pPr>
              <w:rPr>
                <w:rFonts w:ascii="Arial" w:hAnsi="Arial" w:cs="Arial"/>
                <w:sz w:val="22"/>
                <w:szCs w:val="22"/>
              </w:rPr>
            </w:pPr>
            <w:r w:rsidRPr="00A53CC1">
              <w:rPr>
                <w:rFonts w:ascii="Arial" w:hAnsi="Arial" w:cs="Arial"/>
                <w:sz w:val="22"/>
                <w:szCs w:val="22"/>
              </w:rPr>
              <w:t>Means the Contractor’s representative responsible for the overall delivery of the Training Services as notified to the Authority from time to time;</w:t>
            </w:r>
          </w:p>
          <w:p w:rsidRPr="00A53CC1" w:rsidR="002E4F14" w:rsidP="00236EED" w:rsidRDefault="002E4F14" w14:paraId="04435186" w14:textId="77777777">
            <w:pPr>
              <w:rPr>
                <w:rFonts w:ascii="Arial" w:hAnsi="Arial" w:cs="Arial"/>
                <w:sz w:val="22"/>
                <w:szCs w:val="22"/>
              </w:rPr>
            </w:pPr>
          </w:p>
        </w:tc>
      </w:tr>
      <w:tr w:rsidRPr="00184C84" w:rsidR="002E4F14" w:rsidTr="00411C5D" w14:paraId="329CE905" w14:textId="77777777">
        <w:tc>
          <w:tcPr>
            <w:tcW w:w="3297" w:type="dxa"/>
          </w:tcPr>
          <w:p w:rsidRPr="00A53CC1" w:rsidR="002E4F14" w:rsidP="00AE256A" w:rsidRDefault="002E4F14" w14:paraId="4EF409F6" w14:textId="77777777">
            <w:pPr>
              <w:jc w:val="both"/>
              <w:rPr>
                <w:rFonts w:ascii="Arial" w:hAnsi="Arial" w:cs="Arial"/>
                <w:sz w:val="22"/>
                <w:szCs w:val="22"/>
              </w:rPr>
            </w:pPr>
            <w:r w:rsidRPr="00AF58A8">
              <w:rPr>
                <w:rFonts w:ascii="Arial" w:hAnsi="Arial" w:cs="Arial"/>
                <w:sz w:val="22"/>
                <w:szCs w:val="22"/>
              </w:rPr>
              <w:t>Contract Monitoring Tool</w:t>
            </w:r>
          </w:p>
        </w:tc>
        <w:tc>
          <w:tcPr>
            <w:tcW w:w="4646" w:type="dxa"/>
          </w:tcPr>
          <w:p w:rsidRPr="00A53CC1" w:rsidR="002E4F14" w:rsidP="00236EED" w:rsidRDefault="002E4F14" w14:paraId="032EFB29" w14:textId="77777777">
            <w:pPr>
              <w:rPr>
                <w:rFonts w:ascii="Arial" w:hAnsi="Arial" w:cs="Arial"/>
                <w:sz w:val="22"/>
                <w:szCs w:val="22"/>
              </w:rPr>
            </w:pPr>
            <w:r w:rsidRPr="00A53CC1">
              <w:rPr>
                <w:rFonts w:ascii="Arial" w:hAnsi="Arial" w:cs="Arial"/>
                <w:sz w:val="22"/>
                <w:szCs w:val="22"/>
              </w:rPr>
              <w:t xml:space="preserve">Means the tool used by the Contractor to monitor its performance against this Contract </w:t>
            </w:r>
            <w:r w:rsidRPr="00A53CC1">
              <w:rPr>
                <w:rFonts w:ascii="Arial" w:hAnsi="Arial" w:cs="Arial"/>
                <w:sz w:val="22"/>
                <w:szCs w:val="22"/>
              </w:rPr>
              <w:lastRenderedPageBreak/>
              <w:t>in accordance with Schedule 3 (Governance and Contract Management);</w:t>
            </w:r>
          </w:p>
          <w:p w:rsidRPr="00A53CC1" w:rsidR="002E4F14" w:rsidP="00236EED" w:rsidRDefault="002E4F14" w14:paraId="3C6610BD" w14:textId="77777777">
            <w:pPr>
              <w:rPr>
                <w:rFonts w:ascii="Arial" w:hAnsi="Arial" w:cs="Arial"/>
                <w:sz w:val="22"/>
                <w:szCs w:val="22"/>
              </w:rPr>
            </w:pPr>
            <w:r w:rsidRPr="00A53CC1">
              <w:rPr>
                <w:rFonts w:ascii="Arial" w:hAnsi="Arial" w:cs="Arial"/>
                <w:sz w:val="22"/>
                <w:szCs w:val="22"/>
              </w:rPr>
              <w:t xml:space="preserve"> </w:t>
            </w:r>
          </w:p>
        </w:tc>
      </w:tr>
      <w:tr w:rsidRPr="00184C84" w:rsidR="002E4F14" w:rsidTr="00411C5D" w14:paraId="253F6583" w14:textId="77777777">
        <w:tc>
          <w:tcPr>
            <w:tcW w:w="3297" w:type="dxa"/>
          </w:tcPr>
          <w:p w:rsidRPr="00A53CC1" w:rsidR="002E4F14" w:rsidP="00AE256A" w:rsidRDefault="002E4F14" w14:paraId="48A444CD" w14:textId="77777777">
            <w:pPr>
              <w:jc w:val="both"/>
              <w:rPr>
                <w:rFonts w:ascii="Arial" w:hAnsi="Arial" w:cs="Arial"/>
                <w:sz w:val="22"/>
                <w:szCs w:val="22"/>
              </w:rPr>
            </w:pPr>
            <w:r w:rsidRPr="00A53CC1">
              <w:rPr>
                <w:rFonts w:ascii="Arial" w:hAnsi="Arial" w:cs="Arial"/>
                <w:sz w:val="22"/>
                <w:szCs w:val="22"/>
              </w:rPr>
              <w:lastRenderedPageBreak/>
              <w:t>Contract Period</w:t>
            </w:r>
          </w:p>
        </w:tc>
        <w:tc>
          <w:tcPr>
            <w:tcW w:w="4646" w:type="dxa"/>
          </w:tcPr>
          <w:p w:rsidRPr="00A53CC1" w:rsidR="002E4F14" w:rsidP="00AE256A" w:rsidRDefault="002E4F14" w14:paraId="60F03A19" w14:textId="77777777">
            <w:pPr>
              <w:jc w:val="both"/>
              <w:rPr>
                <w:rFonts w:ascii="Arial" w:hAnsi="Arial" w:cs="Arial"/>
                <w:sz w:val="22"/>
                <w:szCs w:val="22"/>
              </w:rPr>
            </w:pPr>
            <w:r w:rsidRPr="00A53CC1">
              <w:rPr>
                <w:rFonts w:ascii="Arial" w:hAnsi="Arial" w:cs="Arial"/>
                <w:sz w:val="22"/>
                <w:szCs w:val="22"/>
              </w:rPr>
              <w:t>Means the period from the Effective Date to the Expiry Date or Termination Date whichever occurs first;</w:t>
            </w:r>
          </w:p>
          <w:p w:rsidRPr="00A53CC1" w:rsidR="002E4F14" w:rsidP="00AE256A" w:rsidRDefault="002E4F14" w14:paraId="7AF1B1D0" w14:textId="77777777">
            <w:pPr>
              <w:jc w:val="both"/>
              <w:rPr>
                <w:rFonts w:ascii="Arial" w:hAnsi="Arial" w:cs="Arial"/>
                <w:sz w:val="22"/>
                <w:szCs w:val="22"/>
              </w:rPr>
            </w:pPr>
          </w:p>
        </w:tc>
      </w:tr>
      <w:tr w:rsidRPr="00184C84" w:rsidR="001004AE" w:rsidTr="00411C5D" w14:paraId="44516327" w14:textId="77777777">
        <w:tc>
          <w:tcPr>
            <w:tcW w:w="3297" w:type="dxa"/>
          </w:tcPr>
          <w:p w:rsidRPr="00A53CC1" w:rsidR="001004AE" w:rsidP="001004AE" w:rsidRDefault="001004AE" w14:paraId="5FD6788E" w14:textId="77777777">
            <w:pPr>
              <w:jc w:val="both"/>
              <w:rPr>
                <w:rFonts w:ascii="Arial" w:hAnsi="Arial" w:cs="Arial"/>
                <w:sz w:val="22"/>
                <w:szCs w:val="22"/>
              </w:rPr>
            </w:pPr>
            <w:r w:rsidRPr="00A53CC1">
              <w:rPr>
                <w:rFonts w:ascii="Arial" w:hAnsi="Arial" w:cs="Arial"/>
                <w:sz w:val="22"/>
                <w:szCs w:val="22"/>
              </w:rPr>
              <w:t>Contract Price</w:t>
            </w:r>
          </w:p>
          <w:p w:rsidRPr="00A53CC1" w:rsidR="001004AE" w:rsidP="001004AE" w:rsidRDefault="001004AE" w14:paraId="41DBBF7F" w14:textId="77777777">
            <w:pPr>
              <w:jc w:val="both"/>
              <w:rPr>
                <w:rFonts w:ascii="Arial" w:hAnsi="Arial" w:cs="Arial"/>
                <w:sz w:val="22"/>
                <w:szCs w:val="22"/>
              </w:rPr>
            </w:pPr>
          </w:p>
        </w:tc>
        <w:tc>
          <w:tcPr>
            <w:tcW w:w="4646" w:type="dxa"/>
          </w:tcPr>
          <w:p w:rsidRPr="00A53CC1" w:rsidR="001004AE" w:rsidP="001004AE" w:rsidRDefault="001004AE" w14:paraId="264E31CC" w14:textId="77777777">
            <w:pPr>
              <w:jc w:val="both"/>
              <w:rPr>
                <w:rFonts w:ascii="Arial" w:hAnsi="Arial" w:cs="Arial"/>
                <w:sz w:val="22"/>
                <w:szCs w:val="22"/>
              </w:rPr>
            </w:pPr>
            <w:r w:rsidRPr="00A53CC1">
              <w:rPr>
                <w:rFonts w:ascii="Arial" w:hAnsi="Arial" w:cs="Arial"/>
                <w:sz w:val="22"/>
                <w:szCs w:val="22"/>
              </w:rPr>
              <w:t>Means the price exclusive of Value Added Tax, payable to the Contractor by the Authority under this Contract for the full and proper performance by the Contractor of this Contract and calculated in accordance with Schedule 6 (Pricing Mechanism);</w:t>
            </w:r>
          </w:p>
          <w:p w:rsidRPr="00A53CC1" w:rsidR="001004AE" w:rsidP="001004AE" w:rsidRDefault="001004AE" w14:paraId="20D91D9A" w14:textId="77777777">
            <w:pPr>
              <w:jc w:val="both"/>
              <w:rPr>
                <w:rFonts w:ascii="Arial" w:hAnsi="Arial" w:cs="Arial"/>
                <w:sz w:val="22"/>
                <w:szCs w:val="22"/>
              </w:rPr>
            </w:pPr>
          </w:p>
        </w:tc>
      </w:tr>
      <w:tr w:rsidRPr="00184C84" w:rsidR="001004AE" w:rsidTr="00411C5D" w14:paraId="1EAFDBD1" w14:textId="77777777">
        <w:tc>
          <w:tcPr>
            <w:tcW w:w="3297" w:type="dxa"/>
          </w:tcPr>
          <w:p w:rsidRPr="00A53CC1" w:rsidR="001004AE" w:rsidP="001004AE" w:rsidRDefault="001004AE" w14:paraId="0155B094" w14:textId="77777777">
            <w:pPr>
              <w:jc w:val="both"/>
              <w:rPr>
                <w:rFonts w:ascii="Arial" w:hAnsi="Arial" w:cs="Arial"/>
                <w:sz w:val="22"/>
                <w:szCs w:val="22"/>
              </w:rPr>
            </w:pPr>
            <w:r w:rsidRPr="00A53CC1">
              <w:rPr>
                <w:rFonts w:ascii="Arial" w:hAnsi="Arial" w:cs="Arial"/>
                <w:sz w:val="22"/>
                <w:szCs w:val="22"/>
              </w:rPr>
              <w:t>Contract Year</w:t>
            </w:r>
          </w:p>
          <w:p w:rsidRPr="00A53CC1" w:rsidR="001004AE" w:rsidP="001004AE" w:rsidRDefault="001004AE" w14:paraId="4F63D656" w14:textId="77777777">
            <w:pPr>
              <w:jc w:val="both"/>
              <w:rPr>
                <w:rFonts w:ascii="Arial" w:hAnsi="Arial" w:cs="Arial"/>
                <w:sz w:val="22"/>
                <w:szCs w:val="22"/>
              </w:rPr>
            </w:pPr>
          </w:p>
        </w:tc>
        <w:tc>
          <w:tcPr>
            <w:tcW w:w="4646" w:type="dxa"/>
          </w:tcPr>
          <w:p w:rsidRPr="00A53CC1" w:rsidR="001004AE" w:rsidP="001004AE" w:rsidRDefault="001004AE" w14:paraId="44228067" w14:textId="77777777">
            <w:pPr>
              <w:jc w:val="both"/>
              <w:rPr>
                <w:rFonts w:ascii="Arial" w:hAnsi="Arial" w:cs="Arial"/>
                <w:sz w:val="22"/>
                <w:szCs w:val="22"/>
              </w:rPr>
            </w:pPr>
            <w:r w:rsidRPr="00A53CC1">
              <w:rPr>
                <w:rFonts w:ascii="Arial" w:hAnsi="Arial" w:cs="Arial"/>
                <w:sz w:val="22"/>
                <w:szCs w:val="22"/>
              </w:rPr>
              <w:t>Means a 12 month period during the Contract Period commencing 1 November and ending 31 October</w:t>
            </w:r>
          </w:p>
          <w:p w:rsidRPr="00A53CC1" w:rsidR="001004AE" w:rsidP="001004AE" w:rsidRDefault="001004AE" w14:paraId="7AA4C894" w14:textId="77777777">
            <w:pPr>
              <w:jc w:val="both"/>
              <w:rPr>
                <w:rFonts w:ascii="Arial" w:hAnsi="Arial" w:cs="Arial"/>
                <w:sz w:val="22"/>
                <w:szCs w:val="22"/>
              </w:rPr>
            </w:pPr>
          </w:p>
        </w:tc>
      </w:tr>
      <w:tr w:rsidRPr="00184C84" w:rsidR="001004AE" w:rsidTr="00411C5D" w14:paraId="7046B526" w14:textId="77777777">
        <w:tc>
          <w:tcPr>
            <w:tcW w:w="3297" w:type="dxa"/>
          </w:tcPr>
          <w:p w:rsidRPr="00A53CC1" w:rsidR="001004AE" w:rsidP="001004AE" w:rsidRDefault="001004AE" w14:paraId="5B9092C0" w14:textId="77777777">
            <w:pPr>
              <w:jc w:val="both"/>
              <w:rPr>
                <w:rFonts w:ascii="Arial" w:hAnsi="Arial" w:cs="Arial"/>
                <w:sz w:val="22"/>
                <w:szCs w:val="22"/>
              </w:rPr>
            </w:pPr>
            <w:r w:rsidRPr="00A53CC1">
              <w:rPr>
                <w:rFonts w:ascii="Arial" w:hAnsi="Arial" w:cs="Arial"/>
                <w:sz w:val="22"/>
                <w:szCs w:val="22"/>
              </w:rPr>
              <w:t>Contractor</w:t>
            </w:r>
          </w:p>
          <w:p w:rsidRPr="00A53CC1" w:rsidR="001004AE" w:rsidP="001004AE" w:rsidRDefault="001004AE" w14:paraId="545AC7EF" w14:textId="77777777">
            <w:pPr>
              <w:jc w:val="both"/>
              <w:rPr>
                <w:rFonts w:ascii="Arial" w:hAnsi="Arial" w:cs="Arial"/>
                <w:sz w:val="22"/>
                <w:szCs w:val="22"/>
              </w:rPr>
            </w:pPr>
          </w:p>
        </w:tc>
        <w:tc>
          <w:tcPr>
            <w:tcW w:w="4646" w:type="dxa"/>
          </w:tcPr>
          <w:p w:rsidRPr="00A53CC1" w:rsidR="001004AE" w:rsidP="001004AE" w:rsidRDefault="001004AE" w14:paraId="39B50327" w14:textId="447EDF90">
            <w:pPr>
              <w:jc w:val="both"/>
              <w:rPr>
                <w:rFonts w:ascii="Arial" w:hAnsi="Arial" w:cs="Arial"/>
                <w:sz w:val="22"/>
                <w:szCs w:val="22"/>
              </w:rPr>
            </w:pPr>
            <w:r w:rsidRPr="00A53CC1">
              <w:rPr>
                <w:rFonts w:ascii="Arial" w:hAnsi="Arial" w:cs="Arial"/>
                <w:sz w:val="22"/>
                <w:szCs w:val="22"/>
              </w:rPr>
              <w:t>Means</w:t>
            </w:r>
            <w:r w:rsidRPr="00A53CC1" w:rsidR="009A3624">
              <w:rPr>
                <w:rFonts w:ascii="Arial" w:hAnsi="Arial" w:cs="Arial"/>
                <w:sz w:val="22"/>
                <w:szCs w:val="22"/>
              </w:rPr>
              <w:t xml:space="preserve"> </w:t>
            </w:r>
            <w:r w:rsidRPr="00E07548" w:rsidR="00E07548">
              <w:rPr>
                <w:rFonts w:ascii="Arial" w:hAnsi="Arial" w:cs="Arial"/>
                <w:sz w:val="22"/>
                <w:szCs w:val="22"/>
              </w:rPr>
              <w:t xml:space="preserve">Babcock Land Defence Limited (BLDL) </w:t>
            </w:r>
          </w:p>
        </w:tc>
      </w:tr>
      <w:tr w:rsidRPr="00184C84" w:rsidR="001004AE" w:rsidTr="00411C5D" w14:paraId="2805B070" w14:textId="77777777">
        <w:tc>
          <w:tcPr>
            <w:tcW w:w="3297" w:type="dxa"/>
          </w:tcPr>
          <w:p w:rsidRPr="00417C64" w:rsidR="001004AE" w:rsidP="001004AE" w:rsidRDefault="001004AE" w14:paraId="63A065AB" w14:textId="77777777">
            <w:pPr>
              <w:jc w:val="both"/>
              <w:rPr>
                <w:rFonts w:ascii="Arial" w:hAnsi="Arial" w:cs="Arial"/>
                <w:sz w:val="22"/>
                <w:szCs w:val="22"/>
              </w:rPr>
            </w:pPr>
            <w:r w:rsidRPr="00417C64">
              <w:rPr>
                <w:rFonts w:ascii="Arial" w:hAnsi="Arial" w:cs="Arial"/>
                <w:sz w:val="22"/>
                <w:szCs w:val="22"/>
              </w:rPr>
              <w:t>Contractor CI</w:t>
            </w:r>
          </w:p>
        </w:tc>
        <w:tc>
          <w:tcPr>
            <w:tcW w:w="4646" w:type="dxa"/>
          </w:tcPr>
          <w:p w:rsidRPr="00417C64" w:rsidR="001004AE" w:rsidP="001004AE" w:rsidRDefault="001004AE" w14:paraId="1B693C7F" w14:textId="77777777">
            <w:pPr>
              <w:rPr>
                <w:rFonts w:ascii="Arial" w:hAnsi="Arial" w:cs="Arial"/>
                <w:sz w:val="22"/>
                <w:szCs w:val="22"/>
              </w:rPr>
            </w:pPr>
            <w:r w:rsidRPr="00417C64">
              <w:rPr>
                <w:rFonts w:ascii="Arial" w:hAnsi="Arial" w:cs="Arial"/>
                <w:sz w:val="22"/>
                <w:szCs w:val="22"/>
              </w:rPr>
              <w:t>Means CI identified in the Continuous Improvement Programme that is not Authority Approved CI;</w:t>
            </w:r>
          </w:p>
          <w:p w:rsidRPr="00417C64" w:rsidR="001004AE" w:rsidP="001004AE" w:rsidRDefault="001004AE" w14:paraId="2F4292C7" w14:textId="77777777">
            <w:pPr>
              <w:jc w:val="both"/>
              <w:rPr>
                <w:rFonts w:ascii="Arial" w:hAnsi="Arial" w:cs="Arial"/>
                <w:sz w:val="22"/>
                <w:szCs w:val="22"/>
              </w:rPr>
            </w:pPr>
          </w:p>
        </w:tc>
      </w:tr>
      <w:tr w:rsidRPr="00184C84" w:rsidR="001004AE" w:rsidTr="00411C5D" w14:paraId="294F8D6B" w14:textId="77777777">
        <w:tc>
          <w:tcPr>
            <w:tcW w:w="3297" w:type="dxa"/>
          </w:tcPr>
          <w:p w:rsidRPr="00A53CC1" w:rsidR="001004AE" w:rsidP="001004AE" w:rsidRDefault="001004AE" w14:paraId="7D4E91D9" w14:textId="77777777">
            <w:pPr>
              <w:jc w:val="both"/>
              <w:rPr>
                <w:rFonts w:ascii="Arial" w:hAnsi="Arial" w:cs="Arial"/>
                <w:sz w:val="22"/>
                <w:szCs w:val="22"/>
              </w:rPr>
            </w:pPr>
            <w:r w:rsidRPr="00F45524">
              <w:rPr>
                <w:rFonts w:ascii="Arial" w:hAnsi="Arial" w:cs="Arial"/>
                <w:sz w:val="22"/>
                <w:szCs w:val="22"/>
              </w:rPr>
              <w:t>Contractor Default</w:t>
            </w:r>
          </w:p>
        </w:tc>
        <w:tc>
          <w:tcPr>
            <w:tcW w:w="4646" w:type="dxa"/>
          </w:tcPr>
          <w:p w:rsidRPr="00A53CC1" w:rsidR="001004AE" w:rsidP="001004AE" w:rsidRDefault="001004AE" w14:paraId="4A3E37E1" w14:textId="77777777">
            <w:pPr>
              <w:jc w:val="both"/>
              <w:rPr>
                <w:rFonts w:ascii="Arial" w:hAnsi="Arial" w:cs="Arial"/>
                <w:sz w:val="22"/>
                <w:szCs w:val="22"/>
              </w:rPr>
            </w:pPr>
            <w:r w:rsidRPr="00A53CC1">
              <w:rPr>
                <w:rFonts w:ascii="Arial" w:hAnsi="Arial" w:cs="Arial"/>
                <w:sz w:val="22"/>
                <w:szCs w:val="22"/>
              </w:rPr>
              <w:t>Means any one or more of the following:</w:t>
            </w:r>
          </w:p>
          <w:p w:rsidRPr="00A53CC1" w:rsidR="001004AE" w:rsidP="001004AE" w:rsidRDefault="001004AE" w14:paraId="4FF28AEE" w14:textId="77777777">
            <w:pPr>
              <w:jc w:val="both"/>
              <w:rPr>
                <w:rFonts w:ascii="Arial" w:hAnsi="Arial" w:cs="Arial"/>
                <w:sz w:val="22"/>
                <w:szCs w:val="22"/>
              </w:rPr>
            </w:pPr>
          </w:p>
          <w:p w:rsidRPr="00A53CC1" w:rsidR="001004AE" w:rsidP="001004AE" w:rsidRDefault="001004AE" w14:paraId="26C89E49" w14:textId="77777777">
            <w:pPr>
              <w:jc w:val="both"/>
              <w:rPr>
                <w:rFonts w:ascii="Arial" w:hAnsi="Arial" w:cs="Arial"/>
                <w:sz w:val="22"/>
                <w:szCs w:val="22"/>
              </w:rPr>
            </w:pPr>
            <w:r w:rsidRPr="00A53CC1">
              <w:rPr>
                <w:rFonts w:ascii="Arial" w:hAnsi="Arial" w:cs="Arial"/>
                <w:sz w:val="22"/>
                <w:szCs w:val="22"/>
              </w:rPr>
              <w:t>(a)</w:t>
            </w:r>
            <w:r w:rsidRPr="00A53CC1">
              <w:rPr>
                <w:rFonts w:ascii="Arial" w:hAnsi="Arial" w:cs="Arial"/>
                <w:sz w:val="22"/>
                <w:szCs w:val="22"/>
              </w:rPr>
              <w:tab/>
            </w:r>
            <w:r w:rsidRPr="00A53CC1">
              <w:rPr>
                <w:rFonts w:ascii="Arial" w:hAnsi="Arial" w:cs="Arial"/>
                <w:sz w:val="22"/>
                <w:szCs w:val="22"/>
              </w:rPr>
              <w:t>a breach by the Contractor of any of its obligations under this Contract which materially and adversely affects the provision of the Training Services;</w:t>
            </w:r>
          </w:p>
          <w:p w:rsidRPr="00A53CC1" w:rsidR="001004AE" w:rsidP="001004AE" w:rsidRDefault="001004AE" w14:paraId="796D177B" w14:textId="77777777">
            <w:pPr>
              <w:jc w:val="both"/>
              <w:rPr>
                <w:rFonts w:ascii="Arial" w:hAnsi="Arial" w:cs="Arial"/>
                <w:sz w:val="22"/>
                <w:szCs w:val="22"/>
              </w:rPr>
            </w:pPr>
          </w:p>
          <w:p w:rsidRPr="00A53CC1" w:rsidR="001004AE" w:rsidP="001004AE" w:rsidRDefault="001004AE" w14:paraId="692AB607" w14:textId="77777777">
            <w:pPr>
              <w:jc w:val="both"/>
              <w:rPr>
                <w:rFonts w:ascii="Arial" w:hAnsi="Arial" w:cs="Arial"/>
                <w:sz w:val="22"/>
                <w:szCs w:val="22"/>
              </w:rPr>
            </w:pPr>
            <w:r w:rsidRPr="00A53CC1">
              <w:rPr>
                <w:rFonts w:ascii="Arial" w:hAnsi="Arial" w:cs="Arial"/>
                <w:sz w:val="22"/>
                <w:szCs w:val="22"/>
              </w:rPr>
              <w:t>(b)</w:t>
            </w:r>
            <w:r w:rsidRPr="00A53CC1">
              <w:rPr>
                <w:rFonts w:ascii="Arial" w:hAnsi="Arial" w:cs="Arial"/>
                <w:sz w:val="22"/>
                <w:szCs w:val="22"/>
              </w:rPr>
              <w:tab/>
            </w:r>
            <w:r w:rsidRPr="00A53CC1">
              <w:rPr>
                <w:rFonts w:ascii="Arial" w:hAnsi="Arial" w:cs="Arial"/>
                <w:sz w:val="22"/>
                <w:szCs w:val="22"/>
              </w:rPr>
              <w:t>a Persistent Breach;</w:t>
            </w:r>
          </w:p>
          <w:p w:rsidRPr="00A53CC1" w:rsidR="001004AE" w:rsidP="001004AE" w:rsidRDefault="001004AE" w14:paraId="26961D8F" w14:textId="77777777">
            <w:pPr>
              <w:jc w:val="both"/>
              <w:rPr>
                <w:rFonts w:ascii="Arial" w:hAnsi="Arial" w:cs="Arial"/>
                <w:sz w:val="22"/>
                <w:szCs w:val="22"/>
              </w:rPr>
            </w:pPr>
          </w:p>
          <w:p w:rsidRPr="00A53CC1" w:rsidR="001004AE" w:rsidP="001004AE" w:rsidRDefault="001004AE" w14:paraId="67F8C9D1" w14:textId="77777777">
            <w:pPr>
              <w:jc w:val="both"/>
              <w:rPr>
                <w:rFonts w:ascii="Arial" w:hAnsi="Arial" w:cs="Arial"/>
                <w:sz w:val="22"/>
                <w:szCs w:val="22"/>
              </w:rPr>
            </w:pPr>
            <w:r w:rsidRPr="00A53CC1">
              <w:rPr>
                <w:rFonts w:ascii="Arial" w:hAnsi="Arial" w:cs="Arial"/>
                <w:sz w:val="22"/>
                <w:szCs w:val="22"/>
              </w:rPr>
              <w:t>(c)</w:t>
            </w:r>
            <w:r w:rsidRPr="00A53CC1">
              <w:rPr>
                <w:rFonts w:ascii="Arial" w:hAnsi="Arial" w:cs="Arial"/>
                <w:sz w:val="22"/>
                <w:szCs w:val="22"/>
              </w:rPr>
              <w:tab/>
            </w:r>
            <w:r w:rsidRPr="00A53CC1">
              <w:rPr>
                <w:rFonts w:ascii="Arial" w:hAnsi="Arial" w:cs="Arial"/>
                <w:sz w:val="22"/>
                <w:szCs w:val="22"/>
              </w:rPr>
              <w:t>a court makes an order that the Contractor be wound up or a resolution for a voluntary winding-up of the Contractor is passed;</w:t>
            </w:r>
          </w:p>
          <w:p w:rsidRPr="00A53CC1" w:rsidR="001004AE" w:rsidP="001004AE" w:rsidRDefault="001004AE" w14:paraId="4E635315" w14:textId="77777777">
            <w:pPr>
              <w:jc w:val="both"/>
              <w:rPr>
                <w:rFonts w:ascii="Arial" w:hAnsi="Arial" w:cs="Arial"/>
                <w:sz w:val="22"/>
                <w:szCs w:val="22"/>
              </w:rPr>
            </w:pPr>
          </w:p>
          <w:p w:rsidRPr="00A53CC1" w:rsidR="001004AE" w:rsidP="001004AE" w:rsidRDefault="001004AE" w14:paraId="537725A5" w14:textId="77777777">
            <w:pPr>
              <w:jc w:val="both"/>
              <w:rPr>
                <w:rFonts w:ascii="Arial" w:hAnsi="Arial" w:cs="Arial"/>
                <w:sz w:val="22"/>
                <w:szCs w:val="22"/>
              </w:rPr>
            </w:pPr>
            <w:r w:rsidRPr="00A53CC1">
              <w:rPr>
                <w:rFonts w:ascii="Arial" w:hAnsi="Arial" w:cs="Arial"/>
                <w:sz w:val="22"/>
                <w:szCs w:val="22"/>
              </w:rPr>
              <w:t>(d)</w:t>
            </w:r>
            <w:r w:rsidRPr="00A53CC1">
              <w:rPr>
                <w:rFonts w:ascii="Arial" w:hAnsi="Arial" w:cs="Arial"/>
                <w:sz w:val="22"/>
                <w:szCs w:val="22"/>
              </w:rPr>
              <w:tab/>
            </w:r>
            <w:r w:rsidRPr="00A53CC1">
              <w:rPr>
                <w:rFonts w:ascii="Arial" w:hAnsi="Arial" w:cs="Arial"/>
                <w:sz w:val="22"/>
                <w:szCs w:val="22"/>
              </w:rPr>
              <w:t>any receiver or receiver manager in respect of the Contractor is appointed or possession is taken by or on behalf of any creditor of any property that is the subject of a charge;</w:t>
            </w:r>
          </w:p>
          <w:p w:rsidRPr="00A53CC1" w:rsidR="001004AE" w:rsidP="001004AE" w:rsidRDefault="001004AE" w14:paraId="1CEBFCB1" w14:textId="77777777">
            <w:pPr>
              <w:jc w:val="both"/>
              <w:rPr>
                <w:rFonts w:ascii="Arial" w:hAnsi="Arial" w:cs="Arial"/>
                <w:sz w:val="22"/>
                <w:szCs w:val="22"/>
              </w:rPr>
            </w:pPr>
          </w:p>
          <w:p w:rsidRPr="00A53CC1" w:rsidR="001004AE" w:rsidP="001004AE" w:rsidRDefault="001004AE" w14:paraId="2449CC4C" w14:textId="77777777">
            <w:pPr>
              <w:jc w:val="both"/>
              <w:rPr>
                <w:rFonts w:ascii="Arial" w:hAnsi="Arial" w:cs="Arial"/>
                <w:sz w:val="22"/>
                <w:szCs w:val="22"/>
              </w:rPr>
            </w:pPr>
            <w:r w:rsidRPr="00A53CC1">
              <w:rPr>
                <w:rFonts w:ascii="Arial" w:hAnsi="Arial" w:cs="Arial"/>
                <w:sz w:val="22"/>
                <w:szCs w:val="22"/>
              </w:rPr>
              <w:t>(e)</w:t>
            </w:r>
            <w:r w:rsidRPr="00A53CC1">
              <w:rPr>
                <w:rFonts w:ascii="Arial" w:hAnsi="Arial" w:cs="Arial"/>
                <w:sz w:val="22"/>
                <w:szCs w:val="22"/>
              </w:rPr>
              <w:tab/>
            </w:r>
            <w:r w:rsidRPr="00A53CC1">
              <w:rPr>
                <w:rFonts w:ascii="Arial" w:hAnsi="Arial" w:cs="Arial"/>
                <w:sz w:val="22"/>
                <w:szCs w:val="22"/>
              </w:rPr>
              <w:t xml:space="preserve">any voluntary arrangement is made for a composition of debts or a scheme of arrangement is approved under the Insolvency Act 1986 or the Companies Act 2006 for the Contractor; </w:t>
            </w:r>
          </w:p>
          <w:p w:rsidRPr="00A53CC1" w:rsidR="001004AE" w:rsidP="001004AE" w:rsidRDefault="001004AE" w14:paraId="3E2F49B7" w14:textId="77777777">
            <w:pPr>
              <w:jc w:val="both"/>
              <w:rPr>
                <w:rFonts w:ascii="Arial" w:hAnsi="Arial" w:cs="Arial"/>
                <w:sz w:val="22"/>
                <w:szCs w:val="22"/>
              </w:rPr>
            </w:pPr>
          </w:p>
          <w:p w:rsidRPr="00A53CC1" w:rsidR="001004AE" w:rsidP="001004AE" w:rsidRDefault="001004AE" w14:paraId="372BBD9C" w14:textId="77777777">
            <w:pPr>
              <w:jc w:val="both"/>
              <w:rPr>
                <w:rFonts w:ascii="Arial" w:hAnsi="Arial" w:cs="Arial"/>
                <w:sz w:val="22"/>
                <w:szCs w:val="22"/>
              </w:rPr>
            </w:pPr>
            <w:r w:rsidRPr="00A53CC1">
              <w:rPr>
                <w:rFonts w:ascii="Arial" w:hAnsi="Arial" w:cs="Arial"/>
                <w:sz w:val="22"/>
                <w:szCs w:val="22"/>
              </w:rPr>
              <w:lastRenderedPageBreak/>
              <w:t>(f)</w:t>
            </w:r>
            <w:r w:rsidRPr="00A53CC1">
              <w:rPr>
                <w:rFonts w:ascii="Arial" w:hAnsi="Arial" w:cs="Arial"/>
                <w:sz w:val="22"/>
                <w:szCs w:val="22"/>
              </w:rPr>
              <w:tab/>
            </w:r>
            <w:r w:rsidRPr="00A53CC1">
              <w:rPr>
                <w:rFonts w:ascii="Arial" w:hAnsi="Arial" w:cs="Arial"/>
                <w:sz w:val="22"/>
                <w:szCs w:val="22"/>
              </w:rPr>
              <w:t>an administration order is made, or an administrator is appointed, in respect of the Contractor;</w:t>
            </w:r>
          </w:p>
          <w:p w:rsidRPr="00A53CC1" w:rsidR="001004AE" w:rsidP="001004AE" w:rsidRDefault="001004AE" w14:paraId="2415D221" w14:textId="77777777">
            <w:pPr>
              <w:jc w:val="both"/>
              <w:rPr>
                <w:rFonts w:ascii="Arial" w:hAnsi="Arial" w:cs="Arial"/>
                <w:sz w:val="22"/>
                <w:szCs w:val="22"/>
              </w:rPr>
            </w:pPr>
          </w:p>
          <w:p w:rsidRPr="00A53CC1" w:rsidR="001004AE" w:rsidP="001004AE" w:rsidRDefault="001004AE" w14:paraId="742B0843" w14:textId="77777777">
            <w:pPr>
              <w:jc w:val="both"/>
              <w:rPr>
                <w:rFonts w:ascii="Arial" w:hAnsi="Arial" w:cs="Arial"/>
                <w:sz w:val="22"/>
                <w:szCs w:val="22"/>
              </w:rPr>
            </w:pPr>
            <w:r w:rsidRPr="00A53CC1">
              <w:rPr>
                <w:rFonts w:ascii="Arial" w:hAnsi="Arial" w:cs="Arial"/>
                <w:sz w:val="22"/>
                <w:szCs w:val="22"/>
              </w:rPr>
              <w:t>(g)</w:t>
            </w:r>
            <w:r w:rsidRPr="00A53CC1">
              <w:rPr>
                <w:rFonts w:ascii="Arial" w:hAnsi="Arial" w:cs="Arial"/>
                <w:sz w:val="22"/>
                <w:szCs w:val="22"/>
              </w:rPr>
              <w:tab/>
            </w:r>
            <w:r w:rsidRPr="00A53CC1">
              <w:rPr>
                <w:rFonts w:ascii="Arial" w:hAnsi="Arial" w:cs="Arial"/>
                <w:sz w:val="22"/>
                <w:szCs w:val="22"/>
              </w:rPr>
              <w:t>a breach by the Contractor of its obligations under clause 81 (Assignment) or clause 75 (Sub-Contracting);</w:t>
            </w:r>
          </w:p>
          <w:p w:rsidRPr="00A53CC1" w:rsidR="001004AE" w:rsidP="001004AE" w:rsidRDefault="001004AE" w14:paraId="31E8EF19" w14:textId="77777777">
            <w:pPr>
              <w:jc w:val="both"/>
              <w:rPr>
                <w:rFonts w:ascii="Arial" w:hAnsi="Arial" w:cs="Arial"/>
                <w:sz w:val="22"/>
                <w:szCs w:val="22"/>
              </w:rPr>
            </w:pPr>
          </w:p>
          <w:p w:rsidRPr="00A53CC1" w:rsidR="001004AE" w:rsidP="001004AE" w:rsidRDefault="001004AE" w14:paraId="50295631" w14:textId="77777777">
            <w:pPr>
              <w:jc w:val="both"/>
              <w:rPr>
                <w:rFonts w:ascii="Arial" w:hAnsi="Arial" w:cs="Arial"/>
                <w:sz w:val="22"/>
                <w:szCs w:val="22"/>
              </w:rPr>
            </w:pPr>
            <w:r w:rsidRPr="00A53CC1">
              <w:rPr>
                <w:rFonts w:ascii="Arial" w:hAnsi="Arial" w:cs="Arial"/>
                <w:sz w:val="22"/>
                <w:szCs w:val="22"/>
              </w:rPr>
              <w:t>(h)</w:t>
            </w:r>
            <w:r w:rsidRPr="00A53CC1">
              <w:rPr>
                <w:rFonts w:ascii="Arial" w:hAnsi="Arial" w:cs="Arial"/>
                <w:sz w:val="22"/>
                <w:szCs w:val="22"/>
              </w:rPr>
              <w:tab/>
            </w:r>
            <w:r w:rsidRPr="00A53CC1">
              <w:rPr>
                <w:rFonts w:ascii="Arial" w:hAnsi="Arial" w:cs="Arial"/>
                <w:sz w:val="22"/>
                <w:szCs w:val="22"/>
              </w:rPr>
              <w:t>a failure to commence the provision of any Training Service described in the Statement Of Requirements;</w:t>
            </w:r>
          </w:p>
          <w:p w:rsidRPr="00A53CC1" w:rsidR="001004AE" w:rsidP="001004AE" w:rsidRDefault="001004AE" w14:paraId="5CDC73E9" w14:textId="77777777">
            <w:pPr>
              <w:jc w:val="both"/>
              <w:rPr>
                <w:rFonts w:ascii="Arial" w:hAnsi="Arial" w:cs="Arial"/>
                <w:sz w:val="22"/>
                <w:szCs w:val="22"/>
              </w:rPr>
            </w:pPr>
          </w:p>
          <w:p w:rsidRPr="00A53CC1" w:rsidR="001004AE" w:rsidP="001004AE" w:rsidRDefault="001004AE" w14:paraId="105790E2" w14:textId="77777777">
            <w:pPr>
              <w:jc w:val="both"/>
              <w:rPr>
                <w:rFonts w:ascii="Arial" w:hAnsi="Arial" w:cs="Arial"/>
                <w:sz w:val="22"/>
                <w:szCs w:val="22"/>
              </w:rPr>
            </w:pPr>
            <w:r w:rsidRPr="00A53CC1">
              <w:rPr>
                <w:rFonts w:ascii="Arial" w:hAnsi="Arial" w:cs="Arial"/>
                <w:sz w:val="22"/>
                <w:szCs w:val="22"/>
              </w:rPr>
              <w:t>(i)</w:t>
            </w:r>
            <w:r w:rsidRPr="00A53CC1">
              <w:rPr>
                <w:rFonts w:ascii="Arial" w:hAnsi="Arial" w:cs="Arial"/>
                <w:sz w:val="22"/>
                <w:szCs w:val="22"/>
              </w:rPr>
              <w:tab/>
            </w:r>
            <w:r w:rsidRPr="00A53CC1">
              <w:rPr>
                <w:rFonts w:ascii="Arial" w:hAnsi="Arial" w:cs="Arial"/>
                <w:sz w:val="22"/>
                <w:szCs w:val="22"/>
              </w:rPr>
              <w:t xml:space="preserve">a breach by the Contractor of its obligations to take out and maintain any of the Required Insurances; </w:t>
            </w:r>
          </w:p>
          <w:p w:rsidRPr="00A53CC1" w:rsidR="001004AE" w:rsidP="001004AE" w:rsidRDefault="001004AE" w14:paraId="0A5DDC69" w14:textId="77777777">
            <w:pPr>
              <w:jc w:val="both"/>
              <w:rPr>
                <w:rFonts w:ascii="Arial" w:hAnsi="Arial" w:cs="Arial"/>
                <w:sz w:val="22"/>
                <w:szCs w:val="22"/>
              </w:rPr>
            </w:pPr>
          </w:p>
          <w:p w:rsidRPr="00A53CC1" w:rsidR="001004AE" w:rsidP="001004AE" w:rsidRDefault="001004AE" w14:paraId="4DDD655C" w14:textId="77777777">
            <w:pPr>
              <w:rPr>
                <w:rFonts w:ascii="Arial" w:hAnsi="Arial" w:cs="Arial"/>
                <w:sz w:val="22"/>
                <w:szCs w:val="22"/>
              </w:rPr>
            </w:pPr>
            <w:r w:rsidRPr="00A53CC1">
              <w:rPr>
                <w:rFonts w:ascii="Arial" w:hAnsi="Arial" w:cs="Arial"/>
                <w:sz w:val="22"/>
                <w:szCs w:val="22"/>
              </w:rPr>
              <w:t xml:space="preserve">(j) a breach of security by the Contractor as described in Part 13 (Security and Confidentiality) of the Contract terms and conditions; </w:t>
            </w:r>
          </w:p>
          <w:p w:rsidRPr="00A53CC1" w:rsidR="001004AE" w:rsidP="001004AE" w:rsidRDefault="001004AE" w14:paraId="4186639F" w14:textId="77777777">
            <w:pPr>
              <w:rPr>
                <w:rFonts w:ascii="Arial" w:hAnsi="Arial" w:cs="Arial"/>
                <w:sz w:val="22"/>
                <w:szCs w:val="22"/>
              </w:rPr>
            </w:pPr>
          </w:p>
          <w:p w:rsidRPr="00A53CC1" w:rsidR="001004AE" w:rsidP="001004AE" w:rsidRDefault="001004AE" w14:paraId="5BA8A580" w14:textId="2DC4AB23">
            <w:pPr>
              <w:rPr>
                <w:rFonts w:ascii="Arial" w:hAnsi="Arial" w:cs="Arial"/>
                <w:sz w:val="22"/>
                <w:szCs w:val="22"/>
              </w:rPr>
            </w:pPr>
            <w:r w:rsidRPr="00A53CC1">
              <w:rPr>
                <w:rFonts w:ascii="Arial" w:hAnsi="Arial" w:cs="Arial"/>
                <w:sz w:val="22"/>
                <w:szCs w:val="22"/>
              </w:rPr>
              <w:t>(k) a Personal Data Breach subject to the Authority discharging its obligations under clause 9</w:t>
            </w:r>
            <w:r w:rsidRPr="00A53CC1" w:rsidR="001E6DBA">
              <w:rPr>
                <w:rFonts w:ascii="Arial" w:hAnsi="Arial" w:cs="Arial"/>
                <w:sz w:val="22"/>
                <w:szCs w:val="22"/>
              </w:rPr>
              <w:t>8</w:t>
            </w:r>
            <w:r w:rsidRPr="00A53CC1">
              <w:rPr>
                <w:rFonts w:ascii="Arial" w:hAnsi="Arial" w:cs="Arial"/>
                <w:sz w:val="22"/>
                <w:szCs w:val="22"/>
              </w:rPr>
              <w:t>.11; or</w:t>
            </w:r>
          </w:p>
          <w:p w:rsidRPr="00A53CC1" w:rsidR="001004AE" w:rsidP="001004AE" w:rsidRDefault="001004AE" w14:paraId="6FE1F810" w14:textId="77777777">
            <w:pPr>
              <w:rPr>
                <w:rFonts w:ascii="Arial" w:hAnsi="Arial" w:cs="Arial"/>
                <w:sz w:val="22"/>
                <w:szCs w:val="22"/>
              </w:rPr>
            </w:pPr>
          </w:p>
          <w:p w:rsidRPr="00A53CC1" w:rsidR="001004AE" w:rsidP="001004AE" w:rsidRDefault="001004AE" w14:paraId="4AF6727A" w14:textId="77777777">
            <w:pPr>
              <w:rPr>
                <w:rFonts w:ascii="Arial" w:hAnsi="Arial" w:cs="Arial"/>
                <w:sz w:val="22"/>
                <w:szCs w:val="22"/>
              </w:rPr>
            </w:pPr>
            <w:r w:rsidRPr="00A53CC1">
              <w:rPr>
                <w:rFonts w:ascii="Arial" w:hAnsi="Arial" w:cs="Arial"/>
                <w:sz w:val="22"/>
                <w:szCs w:val="22"/>
              </w:rPr>
              <w:t xml:space="preserve">(l)  a failure by the Contractor to comply with its obligations under clause </w:t>
            </w:r>
            <w:bookmarkStart w:name="_Ref347918367" w:id="13"/>
            <w:bookmarkStart w:name="_Ref347918420" w:id="14"/>
            <w:bookmarkStart w:name="_Ref347919480" w:id="15"/>
            <w:bookmarkStart w:name="_Toc347933962" w:id="16"/>
            <w:r w:rsidRPr="00A53CC1">
              <w:rPr>
                <w:rFonts w:ascii="Arial" w:hAnsi="Arial" w:cs="Arial"/>
                <w:sz w:val="22"/>
                <w:szCs w:val="22"/>
              </w:rPr>
              <w:t>23 (Hazardous Substances</w:t>
            </w:r>
            <w:bookmarkEnd w:id="13"/>
            <w:bookmarkEnd w:id="14"/>
            <w:bookmarkEnd w:id="15"/>
            <w:bookmarkEnd w:id="16"/>
            <w:r w:rsidRPr="00A53CC1">
              <w:rPr>
                <w:rFonts w:ascii="Arial" w:hAnsi="Arial" w:cs="Arial"/>
                <w:sz w:val="22"/>
                <w:szCs w:val="22"/>
              </w:rPr>
              <w:t>);</w:t>
            </w:r>
          </w:p>
          <w:p w:rsidRPr="00A53CC1" w:rsidR="001004AE" w:rsidP="001004AE" w:rsidRDefault="001004AE" w14:paraId="6B92851D" w14:textId="77777777">
            <w:pPr>
              <w:rPr>
                <w:rFonts w:ascii="Arial" w:hAnsi="Arial" w:cs="Arial"/>
                <w:sz w:val="22"/>
                <w:szCs w:val="22"/>
              </w:rPr>
            </w:pPr>
          </w:p>
          <w:p w:rsidRPr="00A53CC1" w:rsidR="001004AE" w:rsidP="001004AE" w:rsidRDefault="001004AE" w14:paraId="6F099EB8" w14:textId="2A3FB50B">
            <w:pPr>
              <w:rPr>
                <w:rFonts w:ascii="Arial" w:hAnsi="Arial" w:cs="Arial"/>
                <w:sz w:val="22"/>
                <w:szCs w:val="22"/>
              </w:rPr>
            </w:pPr>
            <w:r w:rsidRPr="00A53CC1">
              <w:rPr>
                <w:rFonts w:ascii="Arial" w:hAnsi="Arial" w:cs="Arial"/>
                <w:sz w:val="22"/>
                <w:szCs w:val="22"/>
              </w:rPr>
              <w:t>(m)  a breach by the Contractor of its obligations under clauses 5</w:t>
            </w:r>
            <w:r w:rsidRPr="00A53CC1" w:rsidR="00CF3416">
              <w:rPr>
                <w:rFonts w:ascii="Arial" w:hAnsi="Arial" w:cs="Arial"/>
                <w:sz w:val="22"/>
                <w:szCs w:val="22"/>
              </w:rPr>
              <w:t>1</w:t>
            </w:r>
            <w:r w:rsidRPr="00A53CC1">
              <w:rPr>
                <w:rFonts w:ascii="Arial" w:hAnsi="Arial" w:cs="Arial"/>
                <w:sz w:val="22"/>
                <w:szCs w:val="22"/>
              </w:rPr>
              <w:t>.</w:t>
            </w:r>
            <w:r w:rsidRPr="00A53CC1" w:rsidR="00CF3416">
              <w:rPr>
                <w:rFonts w:ascii="Arial" w:hAnsi="Arial" w:cs="Arial"/>
                <w:sz w:val="22"/>
                <w:szCs w:val="22"/>
              </w:rPr>
              <w:t>11</w:t>
            </w:r>
            <w:r w:rsidRPr="00A53CC1">
              <w:rPr>
                <w:rFonts w:ascii="Arial" w:hAnsi="Arial" w:cs="Arial"/>
                <w:sz w:val="22"/>
                <w:szCs w:val="22"/>
              </w:rPr>
              <w:t xml:space="preserve"> to 5</w:t>
            </w:r>
            <w:r w:rsidRPr="00A53CC1" w:rsidR="00CF3416">
              <w:rPr>
                <w:rFonts w:ascii="Arial" w:hAnsi="Arial" w:cs="Arial"/>
                <w:sz w:val="22"/>
                <w:szCs w:val="22"/>
              </w:rPr>
              <w:t>1</w:t>
            </w:r>
            <w:r w:rsidRPr="00A53CC1">
              <w:rPr>
                <w:rFonts w:ascii="Arial" w:hAnsi="Arial" w:cs="Arial"/>
                <w:sz w:val="22"/>
                <w:szCs w:val="22"/>
              </w:rPr>
              <w:t>.13 controlled information.</w:t>
            </w:r>
          </w:p>
          <w:p w:rsidRPr="00A53CC1" w:rsidR="00027949" w:rsidP="00027949" w:rsidRDefault="00027949" w14:paraId="285B80ED" w14:textId="77777777">
            <w:pPr>
              <w:spacing w:after="220"/>
              <w:jc w:val="both"/>
              <w:rPr>
                <w:rFonts w:ascii="Arial" w:hAnsi="Arial" w:cs="Arial"/>
                <w:sz w:val="22"/>
                <w:szCs w:val="22"/>
              </w:rPr>
            </w:pPr>
          </w:p>
          <w:p w:rsidRPr="00A53CC1" w:rsidR="00027949" w:rsidP="00027949" w:rsidRDefault="00027949" w14:paraId="200EE9D4" w14:textId="77777777">
            <w:pPr>
              <w:spacing w:after="220"/>
              <w:jc w:val="both"/>
              <w:rPr>
                <w:rFonts w:ascii="Arial" w:hAnsi="Arial" w:cs="Arial"/>
                <w:sz w:val="22"/>
                <w:szCs w:val="22"/>
              </w:rPr>
            </w:pPr>
            <w:r w:rsidRPr="00A53CC1">
              <w:rPr>
                <w:rFonts w:ascii="Arial" w:hAnsi="Arial" w:cs="Arial"/>
                <w:sz w:val="22"/>
                <w:szCs w:val="22"/>
              </w:rPr>
              <w:t xml:space="preserve">(n) The warranty given by the Contractor pursuant to Clause 85.1 is materially untrue; </w:t>
            </w:r>
          </w:p>
          <w:p w:rsidRPr="00A53CC1" w:rsidR="00027949" w:rsidP="00027949" w:rsidRDefault="00027949" w14:paraId="78D737FA" w14:textId="17448B99">
            <w:pPr>
              <w:spacing w:after="220"/>
              <w:jc w:val="both"/>
              <w:rPr>
                <w:rFonts w:ascii="Arial" w:hAnsi="Arial" w:cs="Arial"/>
                <w:sz w:val="22"/>
                <w:szCs w:val="22"/>
              </w:rPr>
            </w:pPr>
            <w:r w:rsidRPr="00A53CC1">
              <w:rPr>
                <w:rFonts w:ascii="Arial" w:hAnsi="Arial" w:cs="Arial"/>
                <w:sz w:val="22"/>
                <w:szCs w:val="22"/>
              </w:rPr>
              <w:t>(o) the Contractor commits a material breach of its obligation</w:t>
            </w:r>
            <w:r w:rsidR="00415E61">
              <w:rPr>
                <w:rFonts w:ascii="Arial" w:hAnsi="Arial" w:cs="Arial"/>
                <w:sz w:val="22"/>
                <w:szCs w:val="22"/>
              </w:rPr>
              <w:t>s</w:t>
            </w:r>
            <w:r w:rsidRPr="00A53CC1">
              <w:rPr>
                <w:rFonts w:ascii="Arial" w:hAnsi="Arial" w:cs="Arial"/>
                <w:sz w:val="22"/>
                <w:szCs w:val="22"/>
              </w:rPr>
              <w:t xml:space="preserve"> </w:t>
            </w:r>
            <w:r w:rsidR="00415E61">
              <w:rPr>
                <w:rFonts w:ascii="Arial" w:hAnsi="Arial" w:cs="Arial"/>
                <w:sz w:val="22"/>
                <w:szCs w:val="22"/>
              </w:rPr>
              <w:t>relating to</w:t>
            </w:r>
            <w:r w:rsidRPr="00A53CC1">
              <w:rPr>
                <w:rFonts w:ascii="Arial" w:hAnsi="Arial" w:cs="Arial"/>
                <w:sz w:val="22"/>
                <w:szCs w:val="22"/>
              </w:rPr>
              <w:t xml:space="preserve"> OOTNC as required by Clause 85.2;</w:t>
            </w:r>
          </w:p>
          <w:p w:rsidR="00027949" w:rsidP="00A53CC1" w:rsidRDefault="00027949" w14:paraId="738B6CB3" w14:textId="29A153DA">
            <w:pPr>
              <w:spacing w:after="220"/>
              <w:ind w:left="794"/>
              <w:jc w:val="both"/>
              <w:rPr>
                <w:rFonts w:ascii="Arial" w:hAnsi="Arial" w:cs="Arial"/>
                <w:sz w:val="22"/>
                <w:szCs w:val="22"/>
              </w:rPr>
            </w:pPr>
            <w:r w:rsidRPr="00A53CC1">
              <w:rPr>
                <w:rFonts w:ascii="Arial" w:hAnsi="Arial" w:cs="Arial"/>
                <w:sz w:val="22"/>
                <w:szCs w:val="22"/>
              </w:rPr>
              <w:t xml:space="preserve">(p) the Contractor fails to provide details of proposed mitigating factors in relation to clause 85.2, which in the reasonable opinion of the Authority, are acceptable. </w:t>
            </w:r>
          </w:p>
          <w:p w:rsidRPr="00A53CC1" w:rsidR="00464877" w:rsidP="00A53CC1" w:rsidRDefault="00464877" w14:paraId="2D1A9BC7" w14:textId="3E6E5173">
            <w:pPr>
              <w:spacing w:after="220"/>
              <w:ind w:left="794"/>
              <w:jc w:val="both"/>
              <w:rPr>
                <w:rFonts w:ascii="Arial" w:hAnsi="Arial" w:cs="Arial"/>
                <w:sz w:val="22"/>
                <w:szCs w:val="22"/>
              </w:rPr>
            </w:pPr>
            <w:r>
              <w:rPr>
                <w:rFonts w:ascii="Arial" w:hAnsi="Arial" w:cs="Arial"/>
                <w:sz w:val="22"/>
                <w:szCs w:val="22"/>
              </w:rPr>
              <w:t xml:space="preserve">(q) The Contractor is convicted </w:t>
            </w:r>
            <w:r w:rsidRPr="0062704D">
              <w:rPr>
                <w:rFonts w:ascii="Arial" w:hAnsi="Arial" w:cs="Arial"/>
                <w:sz w:val="22"/>
                <w:szCs w:val="22"/>
              </w:rPr>
              <w:t xml:space="preserve">during the period of this Contract for criminal breaches of any such UK Legislation applicable to Sustainable </w:t>
            </w:r>
            <w:r w:rsidRPr="0062704D">
              <w:rPr>
                <w:rFonts w:ascii="Arial" w:hAnsi="Arial" w:cs="Arial"/>
                <w:sz w:val="22"/>
                <w:szCs w:val="22"/>
              </w:rPr>
              <w:lastRenderedPageBreak/>
              <w:t>Procurement related to the subject matter or the execution of this Contract by the Contractor or any of the Contractor’s directors/partners or senior management who have powers of representation, decision or control pursuant to Clause 105.4.</w:t>
            </w:r>
          </w:p>
          <w:p w:rsidRPr="00A53CC1" w:rsidR="00027949" w:rsidP="001004AE" w:rsidRDefault="00027949" w14:paraId="31F02BDC" w14:textId="77777777">
            <w:pPr>
              <w:rPr>
                <w:rFonts w:ascii="Arial" w:hAnsi="Arial" w:cs="Arial"/>
                <w:sz w:val="22"/>
                <w:szCs w:val="22"/>
              </w:rPr>
            </w:pPr>
          </w:p>
          <w:p w:rsidRPr="00A53CC1" w:rsidR="001004AE" w:rsidP="001004AE" w:rsidRDefault="001004AE" w14:paraId="5F1AFC57" w14:textId="77777777">
            <w:pPr>
              <w:jc w:val="both"/>
              <w:rPr>
                <w:rFonts w:ascii="Arial" w:hAnsi="Arial" w:cs="Arial"/>
                <w:sz w:val="22"/>
                <w:szCs w:val="22"/>
              </w:rPr>
            </w:pPr>
            <w:r w:rsidRPr="00A53CC1">
              <w:rPr>
                <w:rFonts w:ascii="Arial" w:hAnsi="Arial" w:cs="Arial"/>
                <w:sz w:val="22"/>
                <w:szCs w:val="22"/>
              </w:rPr>
              <w:t xml:space="preserve"> </w:t>
            </w:r>
          </w:p>
        </w:tc>
      </w:tr>
      <w:tr w:rsidRPr="00184C84" w:rsidR="001004AE" w:rsidTr="00411C5D" w14:paraId="02988C3E" w14:textId="77777777">
        <w:tc>
          <w:tcPr>
            <w:tcW w:w="3297" w:type="dxa"/>
          </w:tcPr>
          <w:p w:rsidRPr="00A53CC1" w:rsidR="001004AE" w:rsidP="001004AE" w:rsidRDefault="001004AE" w14:paraId="6BF1065A" w14:textId="77777777">
            <w:pPr>
              <w:jc w:val="both"/>
              <w:rPr>
                <w:rFonts w:ascii="Arial" w:hAnsi="Arial" w:cs="Arial"/>
                <w:sz w:val="22"/>
                <w:szCs w:val="22"/>
              </w:rPr>
            </w:pPr>
            <w:r w:rsidRPr="00A53CC1">
              <w:rPr>
                <w:rFonts w:ascii="Arial" w:hAnsi="Arial" w:cs="Arial"/>
                <w:sz w:val="22"/>
                <w:szCs w:val="22"/>
              </w:rPr>
              <w:lastRenderedPageBreak/>
              <w:t xml:space="preserve">Contractor Default Termination Date </w:t>
            </w:r>
          </w:p>
        </w:tc>
        <w:tc>
          <w:tcPr>
            <w:tcW w:w="4646" w:type="dxa"/>
          </w:tcPr>
          <w:p w:rsidRPr="00A53CC1" w:rsidR="001004AE" w:rsidP="001004AE" w:rsidRDefault="001004AE" w14:paraId="188DABA6" w14:textId="78517F14">
            <w:pPr>
              <w:jc w:val="both"/>
              <w:rPr>
                <w:rFonts w:ascii="Arial" w:hAnsi="Arial" w:cs="Arial"/>
                <w:sz w:val="22"/>
                <w:szCs w:val="22"/>
              </w:rPr>
            </w:pPr>
            <w:r w:rsidRPr="00A53CC1">
              <w:rPr>
                <w:rFonts w:ascii="Arial" w:hAnsi="Arial" w:cs="Arial"/>
                <w:sz w:val="22"/>
                <w:szCs w:val="22"/>
              </w:rPr>
              <w:t>Has the meaning set out in clause 6</w:t>
            </w:r>
            <w:r w:rsidRPr="00A53CC1" w:rsidR="004C00FF">
              <w:rPr>
                <w:rFonts w:ascii="Arial" w:hAnsi="Arial" w:cs="Arial"/>
                <w:sz w:val="22"/>
                <w:szCs w:val="22"/>
              </w:rPr>
              <w:t>5</w:t>
            </w:r>
            <w:r w:rsidRPr="00A53CC1">
              <w:rPr>
                <w:rFonts w:ascii="Arial" w:hAnsi="Arial" w:cs="Arial"/>
                <w:sz w:val="22"/>
                <w:szCs w:val="22"/>
              </w:rPr>
              <w:t xml:space="preserve"> (Failure of Performance);</w:t>
            </w:r>
          </w:p>
          <w:p w:rsidRPr="00A53CC1" w:rsidR="001004AE" w:rsidP="001004AE" w:rsidRDefault="001004AE" w14:paraId="0DFECA03" w14:textId="77777777">
            <w:pPr>
              <w:jc w:val="both"/>
              <w:rPr>
                <w:rFonts w:ascii="Arial" w:hAnsi="Arial" w:cs="Arial"/>
                <w:sz w:val="22"/>
                <w:szCs w:val="22"/>
              </w:rPr>
            </w:pPr>
          </w:p>
        </w:tc>
      </w:tr>
      <w:tr w:rsidRPr="00184C84" w:rsidR="001004AE" w:rsidTr="00411C5D" w14:paraId="58A9D574" w14:textId="77777777">
        <w:tc>
          <w:tcPr>
            <w:tcW w:w="3297" w:type="dxa"/>
          </w:tcPr>
          <w:p w:rsidRPr="00A53CC1" w:rsidR="001004AE" w:rsidP="001004AE" w:rsidRDefault="001004AE" w14:paraId="3148CE03" w14:textId="77777777">
            <w:pPr>
              <w:jc w:val="both"/>
              <w:rPr>
                <w:rFonts w:ascii="Arial" w:hAnsi="Arial" w:cs="Arial"/>
                <w:sz w:val="22"/>
                <w:szCs w:val="22"/>
              </w:rPr>
            </w:pPr>
            <w:r w:rsidRPr="00A53CC1">
              <w:rPr>
                <w:rFonts w:ascii="Arial" w:hAnsi="Arial" w:cs="Arial"/>
                <w:sz w:val="22"/>
                <w:szCs w:val="22"/>
              </w:rPr>
              <w:t>Contractor Employee</w:t>
            </w:r>
          </w:p>
        </w:tc>
        <w:tc>
          <w:tcPr>
            <w:tcW w:w="4646" w:type="dxa"/>
          </w:tcPr>
          <w:p w:rsidRPr="00A53CC1" w:rsidR="001004AE" w:rsidP="001004AE" w:rsidRDefault="001004AE" w14:paraId="5114185E" w14:textId="77777777">
            <w:pPr>
              <w:jc w:val="both"/>
              <w:rPr>
                <w:rFonts w:ascii="Arial" w:hAnsi="Arial" w:cs="Arial"/>
                <w:sz w:val="22"/>
                <w:szCs w:val="22"/>
              </w:rPr>
            </w:pPr>
            <w:r w:rsidRPr="00A53CC1">
              <w:rPr>
                <w:rFonts w:ascii="Arial" w:hAnsi="Arial" w:cs="Arial"/>
                <w:sz w:val="22"/>
                <w:szCs w:val="22"/>
              </w:rPr>
              <w:t>Means an employee or director of the Contractor or who occupies the position of a director of the Contractor by whatever given title;</w:t>
            </w:r>
          </w:p>
          <w:p w:rsidRPr="00A53CC1" w:rsidR="001004AE" w:rsidP="001004AE" w:rsidRDefault="001004AE" w14:paraId="0AF79F60" w14:textId="77777777">
            <w:pPr>
              <w:jc w:val="both"/>
              <w:rPr>
                <w:rFonts w:ascii="Arial" w:hAnsi="Arial" w:cs="Arial"/>
                <w:sz w:val="22"/>
                <w:szCs w:val="22"/>
              </w:rPr>
            </w:pPr>
          </w:p>
        </w:tc>
      </w:tr>
      <w:tr w:rsidRPr="00184C84" w:rsidR="001004AE" w:rsidTr="00411C5D" w14:paraId="490637FD" w14:textId="77777777">
        <w:tc>
          <w:tcPr>
            <w:tcW w:w="3297" w:type="dxa"/>
          </w:tcPr>
          <w:p w:rsidRPr="00A53CC1" w:rsidR="001004AE" w:rsidP="001004AE" w:rsidRDefault="001004AE" w14:paraId="066EAA19" w14:textId="77777777">
            <w:pPr>
              <w:jc w:val="both"/>
              <w:rPr>
                <w:rFonts w:ascii="Arial" w:hAnsi="Arial" w:cs="Arial"/>
                <w:sz w:val="22"/>
                <w:szCs w:val="22"/>
              </w:rPr>
            </w:pPr>
            <w:r w:rsidRPr="003B47EC">
              <w:rPr>
                <w:rFonts w:ascii="Arial" w:hAnsi="Arial" w:cs="Arial"/>
                <w:sz w:val="22"/>
                <w:szCs w:val="22"/>
              </w:rPr>
              <w:t>Contractor Instructor</w:t>
            </w:r>
          </w:p>
        </w:tc>
        <w:tc>
          <w:tcPr>
            <w:tcW w:w="4646" w:type="dxa"/>
          </w:tcPr>
          <w:p w:rsidRPr="00A53CC1" w:rsidR="001004AE" w:rsidP="001004AE" w:rsidRDefault="001004AE" w14:paraId="5E802439" w14:textId="77777777">
            <w:pPr>
              <w:jc w:val="both"/>
              <w:rPr>
                <w:rFonts w:ascii="Arial" w:hAnsi="Arial" w:cs="Arial"/>
                <w:sz w:val="22"/>
                <w:szCs w:val="22"/>
              </w:rPr>
            </w:pPr>
            <w:r w:rsidRPr="00A53CC1">
              <w:rPr>
                <w:rFonts w:ascii="Arial" w:hAnsi="Arial" w:cs="Arial"/>
                <w:sz w:val="22"/>
                <w:szCs w:val="22"/>
              </w:rPr>
              <w:t>Means a qualified person employed by the Contractor to deliver the Training Service;</w:t>
            </w:r>
          </w:p>
          <w:p w:rsidRPr="00A53CC1" w:rsidR="001004AE" w:rsidP="001004AE" w:rsidRDefault="001004AE" w14:paraId="74FA7FD0" w14:textId="77777777">
            <w:pPr>
              <w:jc w:val="both"/>
              <w:rPr>
                <w:rFonts w:ascii="Arial" w:hAnsi="Arial" w:cs="Arial"/>
                <w:sz w:val="22"/>
                <w:szCs w:val="22"/>
              </w:rPr>
            </w:pPr>
          </w:p>
        </w:tc>
      </w:tr>
      <w:tr w:rsidRPr="00184C84" w:rsidR="001004AE" w:rsidTr="00411C5D" w14:paraId="42A68FEF" w14:textId="77777777">
        <w:tc>
          <w:tcPr>
            <w:tcW w:w="3297" w:type="dxa"/>
          </w:tcPr>
          <w:p w:rsidRPr="00A53CC1" w:rsidR="001004AE" w:rsidP="001004AE" w:rsidRDefault="001004AE" w14:paraId="0E9EAE45" w14:textId="77777777">
            <w:pPr>
              <w:jc w:val="both"/>
              <w:rPr>
                <w:rFonts w:ascii="Arial" w:hAnsi="Arial" w:cs="Arial"/>
                <w:sz w:val="22"/>
                <w:szCs w:val="22"/>
              </w:rPr>
            </w:pPr>
            <w:r w:rsidRPr="00A53CC1">
              <w:rPr>
                <w:rFonts w:ascii="Arial" w:hAnsi="Arial" w:cs="Arial"/>
                <w:sz w:val="22"/>
                <w:szCs w:val="22"/>
              </w:rPr>
              <w:t>Contractor Management Plans</w:t>
            </w:r>
          </w:p>
        </w:tc>
        <w:tc>
          <w:tcPr>
            <w:tcW w:w="4646" w:type="dxa"/>
          </w:tcPr>
          <w:p w:rsidRPr="00A53CC1" w:rsidR="001004AE" w:rsidP="001004AE" w:rsidRDefault="001004AE" w14:paraId="789039DF" w14:textId="77777777">
            <w:pPr>
              <w:rPr>
                <w:rFonts w:ascii="Arial" w:hAnsi="Arial" w:cs="Arial"/>
                <w:sz w:val="22"/>
                <w:szCs w:val="22"/>
              </w:rPr>
            </w:pPr>
            <w:r w:rsidRPr="00A53CC1">
              <w:rPr>
                <w:rFonts w:ascii="Arial" w:hAnsi="Arial" w:cs="Arial"/>
                <w:sz w:val="22"/>
                <w:szCs w:val="22"/>
              </w:rPr>
              <w:t xml:space="preserve">Means the following plans setting out the Contractor’s method of providing the Training Services to satisfy the Statement of Requirements </w:t>
            </w:r>
          </w:p>
          <w:p w:rsidRPr="00A53CC1" w:rsidR="001004AE" w:rsidP="001004AE" w:rsidRDefault="001004AE" w14:paraId="500911AD" w14:textId="77777777">
            <w:pPr>
              <w:jc w:val="both"/>
              <w:rPr>
                <w:rFonts w:ascii="Arial" w:hAnsi="Arial" w:cs="Arial"/>
                <w:sz w:val="22"/>
                <w:szCs w:val="22"/>
              </w:rPr>
            </w:pPr>
          </w:p>
          <w:p w:rsidRPr="00A53CC1" w:rsidR="001004AE" w:rsidP="001004AE" w:rsidRDefault="001004AE" w14:paraId="06F808D2" w14:textId="77777777">
            <w:pPr>
              <w:outlineLvl w:val="0"/>
              <w:rPr>
                <w:rFonts w:ascii="Arial" w:hAnsi="Arial" w:cs="Arial"/>
                <w:sz w:val="22"/>
                <w:szCs w:val="22"/>
              </w:rPr>
            </w:pPr>
            <w:r w:rsidRPr="00A53CC1">
              <w:rPr>
                <w:rFonts w:ascii="Arial" w:hAnsi="Arial" w:cs="Arial"/>
                <w:sz w:val="22"/>
                <w:szCs w:val="22"/>
              </w:rPr>
              <w:t>Management Plans for the delivery and in support of the following Schedules:</w:t>
            </w:r>
          </w:p>
          <w:p w:rsidRPr="00A53CC1" w:rsidR="001004AE" w:rsidP="001004AE" w:rsidRDefault="001004AE" w14:paraId="74771423" w14:textId="77777777">
            <w:pPr>
              <w:numPr>
                <w:ilvl w:val="0"/>
                <w:numId w:val="40"/>
              </w:numPr>
              <w:tabs>
                <w:tab w:val="left" w:pos="540"/>
              </w:tabs>
              <w:rPr>
                <w:rFonts w:ascii="Arial" w:hAnsi="Arial" w:cs="Arial"/>
                <w:sz w:val="22"/>
                <w:szCs w:val="22"/>
              </w:rPr>
            </w:pPr>
            <w:r w:rsidRPr="00A53CC1">
              <w:rPr>
                <w:rFonts w:ascii="Arial" w:hAnsi="Arial" w:cs="Arial"/>
                <w:sz w:val="22"/>
                <w:szCs w:val="22"/>
              </w:rPr>
              <w:t>Schedule 5 (Transition Plans);</w:t>
            </w:r>
          </w:p>
          <w:p w:rsidRPr="00A53CC1" w:rsidR="001004AE" w:rsidP="001004AE" w:rsidRDefault="001004AE" w14:paraId="174C773B" w14:textId="77777777">
            <w:pPr>
              <w:numPr>
                <w:ilvl w:val="0"/>
                <w:numId w:val="40"/>
              </w:numPr>
              <w:tabs>
                <w:tab w:val="left" w:pos="540"/>
              </w:tabs>
              <w:rPr>
                <w:rFonts w:ascii="Arial" w:hAnsi="Arial" w:cs="Arial"/>
                <w:sz w:val="22"/>
                <w:szCs w:val="22"/>
              </w:rPr>
            </w:pPr>
            <w:r w:rsidRPr="00A53CC1">
              <w:rPr>
                <w:rFonts w:ascii="Arial" w:hAnsi="Arial" w:cs="Arial"/>
                <w:sz w:val="22"/>
                <w:szCs w:val="22"/>
              </w:rPr>
              <w:t>Schedule 8 (Business Continuity Plan);</w:t>
            </w:r>
          </w:p>
          <w:p w:rsidRPr="00A53CC1" w:rsidR="001004AE" w:rsidP="001004AE" w:rsidRDefault="001004AE" w14:paraId="6B86D74A" w14:textId="77777777">
            <w:pPr>
              <w:numPr>
                <w:ilvl w:val="0"/>
                <w:numId w:val="40"/>
              </w:numPr>
              <w:tabs>
                <w:tab w:val="left" w:pos="540"/>
              </w:tabs>
              <w:rPr>
                <w:rFonts w:ascii="Arial" w:hAnsi="Arial" w:cs="Arial"/>
                <w:sz w:val="22"/>
                <w:szCs w:val="22"/>
              </w:rPr>
            </w:pPr>
            <w:r w:rsidRPr="00A53CC1">
              <w:rPr>
                <w:rFonts w:ascii="Arial" w:hAnsi="Arial" w:cs="Arial"/>
                <w:sz w:val="22"/>
                <w:szCs w:val="22"/>
              </w:rPr>
              <w:t>Schedule 14 (Continuous Improvement Plan) ; and</w:t>
            </w:r>
          </w:p>
          <w:p w:rsidRPr="00A53CC1" w:rsidR="001004AE" w:rsidP="001004AE" w:rsidRDefault="001004AE" w14:paraId="2EFE2F50" w14:textId="77777777">
            <w:pPr>
              <w:numPr>
                <w:ilvl w:val="0"/>
                <w:numId w:val="40"/>
              </w:numPr>
              <w:tabs>
                <w:tab w:val="left" w:pos="540"/>
              </w:tabs>
              <w:rPr>
                <w:rFonts w:ascii="Arial" w:hAnsi="Arial" w:cs="Arial"/>
                <w:sz w:val="22"/>
                <w:szCs w:val="22"/>
              </w:rPr>
            </w:pPr>
            <w:r w:rsidRPr="00A53CC1">
              <w:rPr>
                <w:rFonts w:ascii="Arial" w:hAnsi="Arial" w:cs="Arial"/>
                <w:sz w:val="22"/>
                <w:szCs w:val="22"/>
              </w:rPr>
              <w:t>Schedule 30 (Deliverable Quality Plan);</w:t>
            </w:r>
          </w:p>
          <w:p w:rsidRPr="00A53CC1" w:rsidR="001004AE" w:rsidP="001004AE" w:rsidRDefault="001004AE" w14:paraId="6869EC99" w14:textId="77777777">
            <w:pPr>
              <w:jc w:val="both"/>
              <w:rPr>
                <w:rFonts w:ascii="Arial" w:hAnsi="Arial" w:cs="Arial"/>
                <w:sz w:val="22"/>
                <w:szCs w:val="22"/>
              </w:rPr>
            </w:pPr>
          </w:p>
        </w:tc>
      </w:tr>
      <w:tr w:rsidRPr="00184C84" w:rsidR="001004AE" w:rsidTr="00411C5D" w14:paraId="42E67E92" w14:textId="77777777">
        <w:tc>
          <w:tcPr>
            <w:tcW w:w="3297" w:type="dxa"/>
          </w:tcPr>
          <w:p w:rsidRPr="00A53CC1" w:rsidR="001004AE" w:rsidP="001004AE" w:rsidRDefault="001004AE" w14:paraId="0AECA250" w14:textId="77777777">
            <w:pPr>
              <w:jc w:val="both"/>
              <w:rPr>
                <w:rFonts w:ascii="Arial" w:hAnsi="Arial" w:cs="Arial"/>
                <w:sz w:val="22"/>
                <w:szCs w:val="22"/>
                <w:highlight w:val="yellow"/>
              </w:rPr>
            </w:pPr>
            <w:r w:rsidRPr="001D1E86">
              <w:rPr>
                <w:rFonts w:ascii="Arial" w:hAnsi="Arial" w:cs="Arial"/>
                <w:sz w:val="22"/>
                <w:szCs w:val="22"/>
              </w:rPr>
              <w:t>Contractor Personnel</w:t>
            </w:r>
          </w:p>
        </w:tc>
        <w:tc>
          <w:tcPr>
            <w:tcW w:w="4646" w:type="dxa"/>
          </w:tcPr>
          <w:p w:rsidRPr="00A53CC1" w:rsidR="001004AE" w:rsidP="001004AE" w:rsidRDefault="001004AE" w14:paraId="331B8C6A" w14:textId="77777777">
            <w:pPr>
              <w:rPr>
                <w:rFonts w:ascii="Arial" w:hAnsi="Arial" w:cs="Arial"/>
                <w:sz w:val="22"/>
                <w:szCs w:val="22"/>
                <w:highlight w:val="yellow"/>
              </w:rPr>
            </w:pPr>
            <w:r w:rsidRPr="00A53CC1">
              <w:rPr>
                <w:rFonts w:ascii="Arial" w:hAnsi="Arial" w:cs="Arial"/>
                <w:sz w:val="22"/>
                <w:szCs w:val="22"/>
              </w:rPr>
              <w:t>Means all directors, officers, employees, agents, consultants and contractors of the Contractor and/or of any Sub-Contractor engaged in the performance of its obligations under the Contract</w:t>
            </w:r>
          </w:p>
        </w:tc>
      </w:tr>
      <w:tr w:rsidRPr="00184C84" w:rsidR="001004AE" w:rsidTr="00411C5D" w14:paraId="00CC7396" w14:textId="77777777">
        <w:tc>
          <w:tcPr>
            <w:tcW w:w="3297" w:type="dxa"/>
          </w:tcPr>
          <w:p w:rsidRPr="00A53CC1" w:rsidR="001004AE" w:rsidP="001004AE" w:rsidRDefault="001004AE" w14:paraId="1F928C7F" w14:textId="77777777">
            <w:pPr>
              <w:jc w:val="both"/>
              <w:rPr>
                <w:rFonts w:ascii="Arial" w:hAnsi="Arial" w:cs="Arial"/>
                <w:sz w:val="22"/>
                <w:szCs w:val="22"/>
              </w:rPr>
            </w:pPr>
            <w:r w:rsidRPr="00A53CC1">
              <w:rPr>
                <w:rFonts w:ascii="Arial" w:hAnsi="Arial" w:cs="Arial"/>
                <w:sz w:val="22"/>
                <w:szCs w:val="22"/>
              </w:rPr>
              <w:t>Contractor’s Commercially Sensitive Information</w:t>
            </w:r>
          </w:p>
          <w:p w:rsidRPr="00A53CC1" w:rsidR="001004AE" w:rsidP="001004AE" w:rsidRDefault="001004AE" w14:paraId="5424955D" w14:textId="77777777">
            <w:pPr>
              <w:jc w:val="both"/>
              <w:rPr>
                <w:rFonts w:ascii="Arial" w:hAnsi="Arial" w:cs="Arial"/>
                <w:sz w:val="22"/>
                <w:szCs w:val="22"/>
              </w:rPr>
            </w:pPr>
          </w:p>
        </w:tc>
        <w:tc>
          <w:tcPr>
            <w:tcW w:w="4646" w:type="dxa"/>
          </w:tcPr>
          <w:p w:rsidRPr="00A53CC1" w:rsidR="001004AE" w:rsidP="001004AE" w:rsidRDefault="001004AE" w14:paraId="1A82F797" w14:textId="77777777">
            <w:pPr>
              <w:rPr>
                <w:rFonts w:ascii="Arial" w:hAnsi="Arial" w:cs="Arial"/>
                <w:sz w:val="22"/>
                <w:szCs w:val="22"/>
              </w:rPr>
            </w:pPr>
            <w:r w:rsidRPr="00A53CC1">
              <w:rPr>
                <w:rFonts w:ascii="Arial" w:hAnsi="Arial" w:cs="Arial"/>
                <w:sz w:val="22"/>
                <w:szCs w:val="22"/>
              </w:rPr>
              <w:t>Means the information listed in the Contractor Commercial Sensitive Information Annex at Schedule 32 (Contractor’s Commercially Sensitive Information) being information notified by the Contractor to the Authority which may be acknowledged by the Authority as being commercially sensitive information, the Authority view on what is to be regarded as commercially sensitive is final;</w:t>
            </w:r>
          </w:p>
          <w:p w:rsidRPr="00A53CC1" w:rsidR="001004AE" w:rsidP="001004AE" w:rsidRDefault="001004AE" w14:paraId="2D61176D" w14:textId="77777777">
            <w:pPr>
              <w:jc w:val="both"/>
              <w:rPr>
                <w:rFonts w:ascii="Arial" w:hAnsi="Arial" w:cs="Arial"/>
                <w:sz w:val="22"/>
                <w:szCs w:val="22"/>
              </w:rPr>
            </w:pPr>
          </w:p>
        </w:tc>
      </w:tr>
      <w:tr w:rsidRPr="00184C84" w:rsidR="001004AE" w:rsidTr="00411C5D" w14:paraId="351B98CE" w14:textId="77777777">
        <w:tc>
          <w:tcPr>
            <w:tcW w:w="3297" w:type="dxa"/>
          </w:tcPr>
          <w:p w:rsidRPr="00A53CC1" w:rsidR="001004AE" w:rsidP="001004AE" w:rsidRDefault="001004AE" w14:paraId="3E7B03CE" w14:textId="77777777">
            <w:pPr>
              <w:jc w:val="both"/>
              <w:rPr>
                <w:rFonts w:ascii="Arial" w:hAnsi="Arial" w:cs="Arial"/>
                <w:sz w:val="22"/>
                <w:szCs w:val="22"/>
              </w:rPr>
            </w:pPr>
            <w:r w:rsidRPr="00A53CC1">
              <w:rPr>
                <w:rFonts w:ascii="Arial" w:hAnsi="Arial" w:cs="Arial"/>
                <w:sz w:val="22"/>
                <w:szCs w:val="22"/>
              </w:rPr>
              <w:lastRenderedPageBreak/>
              <w:t>Contractor’s Costs</w:t>
            </w:r>
          </w:p>
        </w:tc>
        <w:tc>
          <w:tcPr>
            <w:tcW w:w="4646" w:type="dxa"/>
          </w:tcPr>
          <w:p w:rsidRPr="00A53CC1" w:rsidR="001004AE" w:rsidP="001004AE" w:rsidRDefault="001004AE" w14:paraId="104DC62A" w14:textId="77777777">
            <w:pPr>
              <w:rPr>
                <w:rFonts w:ascii="Arial" w:hAnsi="Arial" w:cs="Arial"/>
                <w:sz w:val="22"/>
                <w:szCs w:val="22"/>
              </w:rPr>
            </w:pPr>
            <w:r w:rsidRPr="00A53CC1">
              <w:rPr>
                <w:rFonts w:ascii="Arial" w:hAnsi="Arial" w:cs="Arial"/>
                <w:sz w:val="22"/>
                <w:szCs w:val="22"/>
              </w:rPr>
              <w:t>Means those fair and reasonable costs properly incurred by the Contractor in the delivery of this Contract;</w:t>
            </w:r>
          </w:p>
          <w:p w:rsidRPr="00A53CC1" w:rsidR="001004AE" w:rsidP="001004AE" w:rsidRDefault="001004AE" w14:paraId="12B7ED69" w14:textId="77777777">
            <w:pPr>
              <w:jc w:val="both"/>
              <w:rPr>
                <w:rFonts w:ascii="Arial" w:hAnsi="Arial" w:cs="Arial"/>
                <w:sz w:val="22"/>
                <w:szCs w:val="22"/>
              </w:rPr>
            </w:pPr>
          </w:p>
        </w:tc>
      </w:tr>
      <w:tr w:rsidRPr="00184C84" w:rsidR="001004AE" w:rsidTr="00411C5D" w14:paraId="72DF6927" w14:textId="77777777">
        <w:tc>
          <w:tcPr>
            <w:tcW w:w="3297" w:type="dxa"/>
          </w:tcPr>
          <w:p w:rsidRPr="00A53CC1" w:rsidR="001004AE" w:rsidP="001004AE" w:rsidRDefault="001004AE" w14:paraId="7EC1F17F" w14:textId="77777777">
            <w:pPr>
              <w:jc w:val="both"/>
              <w:rPr>
                <w:rFonts w:ascii="Arial" w:hAnsi="Arial" w:cs="Arial"/>
                <w:sz w:val="22"/>
                <w:szCs w:val="22"/>
              </w:rPr>
            </w:pPr>
            <w:r w:rsidRPr="00A53CC1">
              <w:rPr>
                <w:rFonts w:ascii="Arial" w:hAnsi="Arial" w:cs="Arial"/>
                <w:sz w:val="22"/>
                <w:szCs w:val="22"/>
              </w:rPr>
              <w:t>Contractor's Representative</w:t>
            </w:r>
          </w:p>
        </w:tc>
        <w:tc>
          <w:tcPr>
            <w:tcW w:w="4646" w:type="dxa"/>
          </w:tcPr>
          <w:p w:rsidRPr="00A53CC1" w:rsidR="001004AE" w:rsidP="001004AE" w:rsidRDefault="001004AE" w14:paraId="715A8D18" w14:textId="77777777">
            <w:pPr>
              <w:rPr>
                <w:rFonts w:ascii="Arial" w:hAnsi="Arial" w:cs="Arial"/>
                <w:sz w:val="22"/>
                <w:szCs w:val="22"/>
              </w:rPr>
            </w:pPr>
            <w:r w:rsidRPr="00A53CC1">
              <w:rPr>
                <w:rFonts w:ascii="Arial" w:hAnsi="Arial" w:cs="Arial"/>
                <w:sz w:val="22"/>
                <w:szCs w:val="22"/>
              </w:rPr>
              <w:t>Means either the Contract Manager or the Contractor’s nominated commercial representative as notified to the Authority from time to time;</w:t>
            </w:r>
          </w:p>
          <w:p w:rsidRPr="00A53CC1" w:rsidR="001004AE" w:rsidP="001004AE" w:rsidRDefault="001004AE" w14:paraId="39E3CA94" w14:textId="77777777">
            <w:pPr>
              <w:jc w:val="both"/>
              <w:rPr>
                <w:rFonts w:ascii="Arial" w:hAnsi="Arial" w:cs="Arial"/>
                <w:sz w:val="22"/>
                <w:szCs w:val="22"/>
              </w:rPr>
            </w:pPr>
          </w:p>
        </w:tc>
      </w:tr>
      <w:tr w:rsidRPr="00184C84" w:rsidR="001004AE" w:rsidTr="00411C5D" w14:paraId="2D54B6E6" w14:textId="77777777">
        <w:tc>
          <w:tcPr>
            <w:tcW w:w="3297" w:type="dxa"/>
          </w:tcPr>
          <w:p w:rsidRPr="00A53CC1" w:rsidR="001004AE" w:rsidP="001004AE" w:rsidRDefault="001004AE" w14:paraId="7FD1F1C1" w14:textId="77777777">
            <w:pPr>
              <w:jc w:val="both"/>
              <w:rPr>
                <w:rFonts w:ascii="Arial" w:hAnsi="Arial" w:cs="Arial"/>
                <w:sz w:val="22"/>
                <w:szCs w:val="22"/>
              </w:rPr>
            </w:pPr>
            <w:r w:rsidRPr="00A53CC1">
              <w:rPr>
                <w:rFonts w:ascii="Arial" w:hAnsi="Arial" w:cs="Arial"/>
                <w:sz w:val="22"/>
                <w:szCs w:val="22"/>
              </w:rPr>
              <w:t>Contractor's Security Officer</w:t>
            </w:r>
          </w:p>
        </w:tc>
        <w:tc>
          <w:tcPr>
            <w:tcW w:w="4646" w:type="dxa"/>
          </w:tcPr>
          <w:p w:rsidRPr="00A53CC1" w:rsidR="001004AE" w:rsidP="001004AE" w:rsidRDefault="001004AE" w14:paraId="34346B3B" w14:textId="5DC04724">
            <w:pPr>
              <w:jc w:val="both"/>
              <w:rPr>
                <w:rFonts w:ascii="Arial" w:hAnsi="Arial" w:cs="Arial"/>
                <w:sz w:val="22"/>
                <w:szCs w:val="22"/>
              </w:rPr>
            </w:pPr>
            <w:r w:rsidRPr="00A53CC1">
              <w:rPr>
                <w:rFonts w:ascii="Arial" w:hAnsi="Arial" w:cs="Arial"/>
                <w:sz w:val="22"/>
                <w:szCs w:val="22"/>
              </w:rPr>
              <w:t>Means the person or persons appointed by the Contractor to manage security aspects of this Contract in accordance with clause 5</w:t>
            </w:r>
            <w:r w:rsidRPr="00A53CC1" w:rsidR="00721989">
              <w:rPr>
                <w:rFonts w:ascii="Arial" w:hAnsi="Arial" w:cs="Arial"/>
                <w:sz w:val="22"/>
                <w:szCs w:val="22"/>
              </w:rPr>
              <w:t>8</w:t>
            </w:r>
            <w:r w:rsidRPr="00A53CC1">
              <w:rPr>
                <w:rFonts w:ascii="Arial" w:hAnsi="Arial" w:cs="Arial"/>
                <w:sz w:val="22"/>
                <w:szCs w:val="22"/>
              </w:rPr>
              <w:t xml:space="preserve"> (Security Measures)</w:t>
            </w:r>
            <w:r w:rsidRPr="00A53CC1">
              <w:rPr>
                <w:rFonts w:ascii="Arial" w:hAnsi="Arial" w:cs="Arial"/>
                <w:sz w:val="23"/>
                <w:szCs w:val="23"/>
              </w:rPr>
              <w:t>;</w:t>
            </w:r>
          </w:p>
          <w:p w:rsidRPr="00A53CC1" w:rsidR="001004AE" w:rsidP="001004AE" w:rsidRDefault="001004AE" w14:paraId="5A02827C" w14:textId="77777777">
            <w:pPr>
              <w:jc w:val="both"/>
              <w:rPr>
                <w:rFonts w:ascii="Arial" w:hAnsi="Arial" w:cs="Arial"/>
                <w:sz w:val="22"/>
                <w:szCs w:val="22"/>
              </w:rPr>
            </w:pPr>
          </w:p>
        </w:tc>
      </w:tr>
      <w:tr w:rsidRPr="00184C84" w:rsidR="001004AE" w:rsidTr="00411C5D" w14:paraId="5FC2D719" w14:textId="77777777">
        <w:tc>
          <w:tcPr>
            <w:tcW w:w="3297" w:type="dxa"/>
          </w:tcPr>
          <w:p w:rsidRPr="00A53CC1" w:rsidR="001004AE" w:rsidP="001004AE" w:rsidRDefault="001004AE" w14:paraId="25F965F4" w14:textId="77777777">
            <w:pPr>
              <w:jc w:val="both"/>
              <w:rPr>
                <w:rFonts w:ascii="Arial" w:hAnsi="Arial" w:cs="Arial"/>
                <w:sz w:val="22"/>
                <w:szCs w:val="22"/>
              </w:rPr>
            </w:pPr>
            <w:r w:rsidRPr="00A53CC1">
              <w:rPr>
                <w:rFonts w:ascii="Arial" w:hAnsi="Arial" w:cs="Arial"/>
                <w:sz w:val="22"/>
                <w:szCs w:val="22"/>
              </w:rPr>
              <w:t>Control Copy</w:t>
            </w:r>
          </w:p>
        </w:tc>
        <w:tc>
          <w:tcPr>
            <w:tcW w:w="4646" w:type="dxa"/>
          </w:tcPr>
          <w:p w:rsidRPr="00A53CC1" w:rsidR="001004AE" w:rsidP="001004AE" w:rsidRDefault="001004AE" w14:paraId="6BC917A8" w14:textId="34761BAD">
            <w:pPr>
              <w:jc w:val="both"/>
              <w:rPr>
                <w:rFonts w:ascii="Arial" w:hAnsi="Arial" w:cs="Arial"/>
                <w:sz w:val="22"/>
                <w:szCs w:val="22"/>
              </w:rPr>
            </w:pPr>
            <w:r w:rsidRPr="00A53CC1">
              <w:rPr>
                <w:rFonts w:ascii="Arial" w:hAnsi="Arial" w:cs="Arial"/>
                <w:sz w:val="22"/>
                <w:szCs w:val="22"/>
              </w:rPr>
              <w:t xml:space="preserve">Means the list of all deliverable information to be maintained by the Contractor as set out in clause </w:t>
            </w:r>
            <w:r w:rsidRPr="00A53CC1" w:rsidR="007235CF">
              <w:rPr>
                <w:rFonts w:ascii="Arial" w:hAnsi="Arial" w:cs="Arial"/>
                <w:sz w:val="22"/>
                <w:szCs w:val="22"/>
              </w:rPr>
              <w:t>51</w:t>
            </w:r>
            <w:r w:rsidRPr="00A53CC1">
              <w:rPr>
                <w:rFonts w:ascii="Arial" w:hAnsi="Arial" w:cs="Arial"/>
                <w:sz w:val="22"/>
                <w:szCs w:val="22"/>
              </w:rPr>
              <w:t xml:space="preserve"> (Background Intellectual Property);</w:t>
            </w:r>
          </w:p>
          <w:p w:rsidRPr="00A53CC1" w:rsidR="001004AE" w:rsidP="001004AE" w:rsidRDefault="001004AE" w14:paraId="1C9D75F4" w14:textId="77777777">
            <w:pPr>
              <w:jc w:val="both"/>
              <w:rPr>
                <w:rFonts w:ascii="Arial" w:hAnsi="Arial" w:cs="Arial"/>
                <w:sz w:val="22"/>
                <w:szCs w:val="22"/>
              </w:rPr>
            </w:pPr>
          </w:p>
        </w:tc>
      </w:tr>
      <w:tr w:rsidRPr="00184C84" w:rsidR="001004AE" w:rsidTr="00411C5D" w14:paraId="653036BF" w14:textId="77777777">
        <w:tc>
          <w:tcPr>
            <w:tcW w:w="3297" w:type="dxa"/>
          </w:tcPr>
          <w:p w:rsidRPr="00A53CC1" w:rsidR="001004AE" w:rsidP="001004AE" w:rsidRDefault="001004AE" w14:paraId="50C2C288" w14:textId="77777777">
            <w:pPr>
              <w:jc w:val="both"/>
              <w:rPr>
                <w:rFonts w:ascii="Arial" w:hAnsi="Arial" w:cs="Arial"/>
                <w:sz w:val="22"/>
                <w:szCs w:val="22"/>
              </w:rPr>
            </w:pPr>
            <w:r w:rsidRPr="00A53CC1">
              <w:rPr>
                <w:rFonts w:ascii="Arial" w:hAnsi="Arial" w:cs="Arial"/>
                <w:sz w:val="22"/>
                <w:szCs w:val="22"/>
              </w:rPr>
              <w:t>Controlled Information</w:t>
            </w:r>
          </w:p>
        </w:tc>
        <w:tc>
          <w:tcPr>
            <w:tcW w:w="4646" w:type="dxa"/>
          </w:tcPr>
          <w:p w:rsidRPr="00A53CC1" w:rsidR="001004AE" w:rsidP="001004AE" w:rsidRDefault="001004AE" w14:paraId="5AADBD30" w14:textId="77777777">
            <w:pPr>
              <w:rPr>
                <w:rFonts w:ascii="Arial" w:hAnsi="Arial" w:cs="Arial"/>
                <w:sz w:val="22"/>
                <w:szCs w:val="22"/>
              </w:rPr>
            </w:pPr>
            <w:r w:rsidRPr="00A53CC1">
              <w:rPr>
                <w:rFonts w:ascii="Arial" w:hAnsi="Arial" w:cs="Arial"/>
                <w:sz w:val="22"/>
                <w:szCs w:val="22"/>
              </w:rPr>
              <w:t>Means any information in any written or tangible form which is disclosed to the Contractor by or on behalf of the Authority under or in connection with this Contract, and which is identified by the legend 'Controlled Information' or anything marked as being the property of and/or supplied by Computerised Training Systems Ltd (CTS) or other approved legend notified to the Contractor. Controlled Information shall exclude information provided by oral communication;</w:t>
            </w:r>
          </w:p>
          <w:p w:rsidRPr="00A53CC1" w:rsidR="001004AE" w:rsidP="001004AE" w:rsidRDefault="001004AE" w14:paraId="563FB5D9" w14:textId="77777777">
            <w:pPr>
              <w:jc w:val="both"/>
              <w:rPr>
                <w:rFonts w:ascii="Arial" w:hAnsi="Arial" w:cs="Arial"/>
                <w:sz w:val="22"/>
                <w:szCs w:val="22"/>
              </w:rPr>
            </w:pPr>
          </w:p>
        </w:tc>
      </w:tr>
      <w:tr w:rsidRPr="00184C84" w:rsidR="001004AE" w:rsidTr="00411C5D" w14:paraId="0B70B86A" w14:textId="77777777">
        <w:tc>
          <w:tcPr>
            <w:tcW w:w="3297" w:type="dxa"/>
          </w:tcPr>
          <w:p w:rsidRPr="001D1E86" w:rsidR="001004AE" w:rsidP="001004AE" w:rsidRDefault="001004AE" w14:paraId="05B13354" w14:textId="77777777">
            <w:pPr>
              <w:jc w:val="both"/>
              <w:rPr>
                <w:rFonts w:ascii="Arial" w:hAnsi="Arial" w:cs="Arial"/>
                <w:sz w:val="22"/>
                <w:szCs w:val="22"/>
              </w:rPr>
            </w:pPr>
            <w:r w:rsidRPr="001D1E86">
              <w:rPr>
                <w:rFonts w:ascii="Arial" w:hAnsi="Arial" w:cs="Arial"/>
                <w:sz w:val="22"/>
                <w:szCs w:val="22"/>
              </w:rPr>
              <w:t>Controlled Items</w:t>
            </w:r>
          </w:p>
        </w:tc>
        <w:tc>
          <w:tcPr>
            <w:tcW w:w="4646" w:type="dxa"/>
          </w:tcPr>
          <w:p w:rsidRPr="00A53CC1" w:rsidR="001004AE" w:rsidP="001004AE" w:rsidRDefault="001004AE" w14:paraId="7A0ACD3E" w14:textId="77777777">
            <w:pPr>
              <w:jc w:val="both"/>
              <w:rPr>
                <w:rFonts w:ascii="Arial" w:hAnsi="Arial" w:cs="Arial"/>
                <w:sz w:val="22"/>
                <w:szCs w:val="22"/>
              </w:rPr>
            </w:pPr>
            <w:r w:rsidRPr="00A53CC1">
              <w:rPr>
                <w:rFonts w:ascii="Arial" w:hAnsi="Arial"/>
                <w:sz w:val="22"/>
                <w:szCs w:val="22"/>
                <w:lang w:eastAsia="en-GB"/>
              </w:rPr>
              <w:t>Means any Items subject to any Trade Control Laws.</w:t>
            </w:r>
          </w:p>
        </w:tc>
      </w:tr>
      <w:tr w:rsidRPr="00184C84" w:rsidR="001004AE" w:rsidTr="00411C5D" w14:paraId="40950FC4" w14:textId="77777777">
        <w:tc>
          <w:tcPr>
            <w:tcW w:w="3297" w:type="dxa"/>
          </w:tcPr>
          <w:p w:rsidRPr="001D1E86" w:rsidR="001004AE" w:rsidP="001004AE" w:rsidRDefault="001004AE" w14:paraId="7E5F7BC4" w14:textId="77777777">
            <w:pPr>
              <w:jc w:val="both"/>
              <w:rPr>
                <w:rFonts w:ascii="Arial" w:hAnsi="Arial" w:cs="Arial"/>
                <w:sz w:val="22"/>
                <w:szCs w:val="22"/>
              </w:rPr>
            </w:pPr>
            <w:r w:rsidRPr="001D1E86">
              <w:rPr>
                <w:rFonts w:ascii="Arial" w:hAnsi="Arial" w:cs="Arial"/>
                <w:sz w:val="22"/>
                <w:szCs w:val="22"/>
              </w:rPr>
              <w:t>Controlled Services</w:t>
            </w:r>
          </w:p>
        </w:tc>
        <w:tc>
          <w:tcPr>
            <w:tcW w:w="4646" w:type="dxa"/>
          </w:tcPr>
          <w:p w:rsidRPr="00A53CC1" w:rsidR="001004AE" w:rsidP="001004AE" w:rsidRDefault="001004AE" w14:paraId="301C166D" w14:textId="77777777">
            <w:pPr>
              <w:jc w:val="both"/>
              <w:rPr>
                <w:rFonts w:ascii="Arial" w:hAnsi="Arial"/>
                <w:sz w:val="22"/>
                <w:szCs w:val="22"/>
                <w:lang w:eastAsia="en-GB"/>
              </w:rPr>
            </w:pPr>
            <w:r w:rsidRPr="00A53CC1">
              <w:rPr>
                <w:rFonts w:ascii="Arial" w:hAnsi="Arial"/>
                <w:sz w:val="22"/>
                <w:szCs w:val="22"/>
                <w:lang w:eastAsia="en-GB"/>
              </w:rPr>
              <w:t xml:space="preserve">Means the Services or any part of the Services to be provided under this Contract which </w:t>
            </w:r>
            <w:proofErr w:type="gramStart"/>
            <w:r w:rsidRPr="00A53CC1">
              <w:rPr>
                <w:rFonts w:ascii="Arial" w:hAnsi="Arial"/>
                <w:sz w:val="22"/>
                <w:szCs w:val="22"/>
                <w:lang w:eastAsia="en-GB"/>
              </w:rPr>
              <w:t>are</w:t>
            </w:r>
            <w:proofErr w:type="gramEnd"/>
            <w:r w:rsidRPr="00A53CC1">
              <w:rPr>
                <w:rFonts w:ascii="Arial" w:hAnsi="Arial"/>
                <w:sz w:val="22"/>
                <w:szCs w:val="22"/>
                <w:lang w:eastAsia="en-GB"/>
              </w:rPr>
              <w:t xml:space="preserve"> or which become subject to any Trade Control Laws.</w:t>
            </w:r>
          </w:p>
        </w:tc>
      </w:tr>
      <w:tr w:rsidRPr="00184C84" w:rsidR="001004AE" w:rsidTr="00411C5D" w14:paraId="04995104" w14:textId="77777777">
        <w:tc>
          <w:tcPr>
            <w:tcW w:w="3297" w:type="dxa"/>
          </w:tcPr>
          <w:p w:rsidRPr="001D1E86" w:rsidR="001004AE" w:rsidP="001004AE" w:rsidRDefault="001004AE" w14:paraId="318AA693" w14:textId="77777777">
            <w:pPr>
              <w:jc w:val="both"/>
              <w:rPr>
                <w:rFonts w:ascii="Arial" w:hAnsi="Arial" w:cs="Arial"/>
                <w:sz w:val="22"/>
                <w:szCs w:val="22"/>
              </w:rPr>
            </w:pPr>
            <w:r w:rsidRPr="001D1E86">
              <w:rPr>
                <w:rFonts w:ascii="Arial" w:hAnsi="Arial" w:cs="Arial"/>
                <w:sz w:val="22"/>
                <w:szCs w:val="22"/>
              </w:rPr>
              <w:t>COTS</w:t>
            </w:r>
          </w:p>
        </w:tc>
        <w:tc>
          <w:tcPr>
            <w:tcW w:w="4646" w:type="dxa"/>
          </w:tcPr>
          <w:p w:rsidRPr="00A53CC1" w:rsidR="001004AE" w:rsidP="001004AE" w:rsidRDefault="001004AE" w14:paraId="2F251D1C" w14:textId="3BE2C249">
            <w:pPr>
              <w:jc w:val="both"/>
              <w:rPr>
                <w:rFonts w:ascii="Arial" w:hAnsi="Arial" w:cs="Arial"/>
                <w:sz w:val="22"/>
                <w:szCs w:val="22"/>
              </w:rPr>
            </w:pPr>
            <w:r w:rsidRPr="00A53CC1">
              <w:rPr>
                <w:rFonts w:ascii="Arial" w:hAnsi="Arial" w:cs="Arial"/>
                <w:sz w:val="22"/>
                <w:szCs w:val="22"/>
              </w:rPr>
              <w:t>Has the meaning set out in clause 5</w:t>
            </w:r>
            <w:r w:rsidRPr="00A53CC1" w:rsidR="00B01A47">
              <w:rPr>
                <w:rFonts w:ascii="Arial" w:hAnsi="Arial" w:cs="Arial"/>
                <w:sz w:val="22"/>
                <w:szCs w:val="22"/>
              </w:rPr>
              <w:t>2</w:t>
            </w:r>
            <w:r w:rsidRPr="00A53CC1">
              <w:rPr>
                <w:rFonts w:ascii="Arial" w:hAnsi="Arial" w:cs="Arial"/>
                <w:sz w:val="22"/>
                <w:szCs w:val="22"/>
              </w:rPr>
              <w:t xml:space="preserve"> (Third Party Intellectual Property – Commercial and Non-Commercial Articles and Services);</w:t>
            </w:r>
          </w:p>
          <w:p w:rsidRPr="00A53CC1" w:rsidR="001004AE" w:rsidP="001004AE" w:rsidRDefault="001004AE" w14:paraId="3DDA8E7E" w14:textId="77777777">
            <w:pPr>
              <w:jc w:val="both"/>
              <w:rPr>
                <w:rFonts w:ascii="Arial" w:hAnsi="Arial" w:cs="Arial"/>
                <w:sz w:val="22"/>
                <w:szCs w:val="22"/>
              </w:rPr>
            </w:pPr>
          </w:p>
        </w:tc>
      </w:tr>
      <w:tr w:rsidRPr="00184C84" w:rsidR="001004AE" w:rsidTr="00411C5D" w14:paraId="166F5FED" w14:textId="77777777">
        <w:tc>
          <w:tcPr>
            <w:tcW w:w="3297" w:type="dxa"/>
          </w:tcPr>
          <w:p w:rsidRPr="00B51650" w:rsidR="001004AE" w:rsidP="001004AE" w:rsidRDefault="001004AE" w14:paraId="08C5C6BF" w14:textId="77777777">
            <w:pPr>
              <w:jc w:val="both"/>
              <w:rPr>
                <w:rFonts w:ascii="Arial" w:hAnsi="Arial" w:cs="Arial"/>
                <w:sz w:val="22"/>
                <w:szCs w:val="22"/>
              </w:rPr>
            </w:pPr>
            <w:r w:rsidRPr="00B51650">
              <w:rPr>
                <w:rFonts w:ascii="Arial" w:hAnsi="Arial" w:cs="Arial"/>
                <w:sz w:val="22"/>
                <w:szCs w:val="22"/>
              </w:rPr>
              <w:t>Course Starts</w:t>
            </w:r>
          </w:p>
        </w:tc>
        <w:tc>
          <w:tcPr>
            <w:tcW w:w="4646" w:type="dxa"/>
          </w:tcPr>
          <w:p w:rsidR="001004AE" w:rsidP="001004AE" w:rsidRDefault="001004AE" w14:paraId="26663B05" w14:textId="2C0B00ED">
            <w:pPr>
              <w:rPr>
                <w:rFonts w:ascii="Arial" w:hAnsi="Arial" w:cs="Arial"/>
                <w:sz w:val="22"/>
                <w:szCs w:val="22"/>
              </w:rPr>
            </w:pPr>
            <w:r w:rsidRPr="00B51650">
              <w:rPr>
                <w:rFonts w:ascii="Arial" w:hAnsi="Arial" w:cs="Arial"/>
                <w:sz w:val="22"/>
                <w:szCs w:val="22"/>
              </w:rPr>
              <w:t xml:space="preserve">Means the total number of Courses scheduled for commencement in a Training Year as detailed in Annex </w:t>
            </w:r>
            <w:r w:rsidRPr="00B51650" w:rsidR="00A91B17">
              <w:rPr>
                <w:rFonts w:ascii="Arial" w:hAnsi="Arial" w:cs="Arial"/>
                <w:sz w:val="22"/>
                <w:szCs w:val="22"/>
              </w:rPr>
              <w:t>B</w:t>
            </w:r>
            <w:r w:rsidRPr="00B51650">
              <w:rPr>
                <w:rFonts w:ascii="Arial" w:hAnsi="Arial" w:cs="Arial"/>
                <w:sz w:val="22"/>
                <w:szCs w:val="22"/>
              </w:rPr>
              <w:t xml:space="preserve"> to Sections R4 and Annex A to Section S4 of Schedule 2 (Statement of Requirements); </w:t>
            </w:r>
          </w:p>
          <w:p w:rsidR="001004AE" w:rsidP="001004AE" w:rsidRDefault="001004AE" w14:paraId="3AF2FA0C" w14:textId="77777777">
            <w:pPr>
              <w:jc w:val="both"/>
              <w:rPr>
                <w:rFonts w:ascii="Arial" w:hAnsi="Arial" w:cs="Arial"/>
                <w:sz w:val="22"/>
                <w:szCs w:val="22"/>
              </w:rPr>
            </w:pPr>
          </w:p>
        </w:tc>
      </w:tr>
      <w:tr w:rsidRPr="00184C84" w:rsidR="001004AE" w:rsidTr="00411C5D" w14:paraId="4F0161C8" w14:textId="77777777">
        <w:tc>
          <w:tcPr>
            <w:tcW w:w="3297" w:type="dxa"/>
          </w:tcPr>
          <w:p w:rsidRPr="00A53CC1" w:rsidR="001004AE" w:rsidP="001004AE" w:rsidRDefault="001004AE" w14:paraId="49BFB81A" w14:textId="77777777">
            <w:pPr>
              <w:jc w:val="both"/>
              <w:rPr>
                <w:rFonts w:ascii="Arial" w:hAnsi="Arial" w:cs="Arial"/>
                <w:sz w:val="22"/>
                <w:szCs w:val="22"/>
              </w:rPr>
            </w:pPr>
            <w:r w:rsidRPr="009529F8">
              <w:rPr>
                <w:rFonts w:ascii="Arial" w:hAnsi="Arial" w:cs="Arial"/>
                <w:sz w:val="22"/>
                <w:szCs w:val="22"/>
              </w:rPr>
              <w:t>Crown Use</w:t>
            </w:r>
          </w:p>
        </w:tc>
        <w:tc>
          <w:tcPr>
            <w:tcW w:w="4646" w:type="dxa"/>
          </w:tcPr>
          <w:p w:rsidRPr="00A53CC1" w:rsidR="001004AE" w:rsidP="001004AE" w:rsidRDefault="001004AE" w14:paraId="5B068F57" w14:textId="77777777">
            <w:pPr>
              <w:rPr>
                <w:rFonts w:ascii="Arial" w:hAnsi="Arial" w:cs="Arial"/>
                <w:sz w:val="22"/>
                <w:szCs w:val="22"/>
              </w:rPr>
            </w:pPr>
            <w:r w:rsidRPr="00A53CC1">
              <w:rPr>
                <w:rFonts w:ascii="Arial" w:hAnsi="Arial" w:cs="Arial"/>
                <w:sz w:val="22"/>
                <w:szCs w:val="22"/>
              </w:rPr>
              <w:t xml:space="preserve">In relation to a patent, means the doing of anything by virtue of sections 55 to 57 of the Patents Act 1977 which otherwise would be an infringement of the patent and in relation </w:t>
            </w:r>
            <w:r w:rsidRPr="00A53CC1">
              <w:rPr>
                <w:rFonts w:ascii="Arial" w:hAnsi="Arial" w:cs="Arial"/>
                <w:sz w:val="22"/>
                <w:szCs w:val="22"/>
              </w:rPr>
              <w:lastRenderedPageBreak/>
              <w:t>to a Registered Design has the meaning given in paragraph 2A(6) of the First Schedule to the Registered Designs Act 1949;</w:t>
            </w:r>
          </w:p>
          <w:p w:rsidRPr="00A53CC1" w:rsidR="001004AE" w:rsidP="001004AE" w:rsidRDefault="001004AE" w14:paraId="25B5EAE7" w14:textId="77777777">
            <w:pPr>
              <w:jc w:val="both"/>
              <w:rPr>
                <w:rFonts w:ascii="Arial" w:hAnsi="Arial" w:cs="Arial"/>
                <w:sz w:val="22"/>
                <w:szCs w:val="22"/>
              </w:rPr>
            </w:pPr>
          </w:p>
        </w:tc>
      </w:tr>
      <w:tr w:rsidRPr="00184C84" w:rsidR="001004AE" w:rsidTr="00411C5D" w14:paraId="38B8A501" w14:textId="77777777">
        <w:tc>
          <w:tcPr>
            <w:tcW w:w="3297" w:type="dxa"/>
          </w:tcPr>
          <w:p w:rsidRPr="006E14A7" w:rsidR="001004AE" w:rsidP="001004AE" w:rsidRDefault="001004AE" w14:paraId="03110289" w14:textId="77777777">
            <w:pPr>
              <w:jc w:val="both"/>
              <w:rPr>
                <w:rFonts w:ascii="Arial" w:hAnsi="Arial" w:cs="Arial"/>
                <w:sz w:val="22"/>
                <w:szCs w:val="22"/>
              </w:rPr>
            </w:pPr>
            <w:r w:rsidRPr="00BB2AAE">
              <w:rPr>
                <w:rFonts w:ascii="Arial" w:hAnsi="Arial" w:cs="Arial"/>
                <w:sz w:val="22"/>
                <w:szCs w:val="22"/>
              </w:rPr>
              <w:lastRenderedPageBreak/>
              <w:t>Data Controller</w:t>
            </w:r>
          </w:p>
        </w:tc>
        <w:tc>
          <w:tcPr>
            <w:tcW w:w="4646" w:type="dxa"/>
          </w:tcPr>
          <w:p w:rsidRPr="00A53CC1" w:rsidR="001004AE" w:rsidP="001004AE" w:rsidRDefault="001004AE" w14:paraId="3E9B032F" w14:textId="77777777">
            <w:pPr>
              <w:rPr>
                <w:rFonts w:ascii="Arial" w:hAnsi="Arial" w:cs="Arial"/>
                <w:sz w:val="22"/>
                <w:szCs w:val="22"/>
              </w:rPr>
            </w:pPr>
            <w:r w:rsidRPr="00A53CC1">
              <w:rPr>
                <w:rFonts w:ascii="Arial" w:hAnsi="Arial" w:cs="Arial"/>
                <w:sz w:val="22"/>
                <w:szCs w:val="22"/>
              </w:rPr>
              <w:t>Has the same meaning as in Article 4 of the GDPR</w:t>
            </w:r>
          </w:p>
          <w:p w:rsidRPr="00A53CC1" w:rsidR="001004AE" w:rsidP="001004AE" w:rsidRDefault="001004AE" w14:paraId="5BD5EB81" w14:textId="77777777">
            <w:pPr>
              <w:rPr>
                <w:rFonts w:ascii="Arial" w:hAnsi="Arial" w:cs="Arial"/>
                <w:sz w:val="22"/>
                <w:szCs w:val="22"/>
              </w:rPr>
            </w:pPr>
          </w:p>
        </w:tc>
      </w:tr>
      <w:tr w:rsidRPr="00184C84" w:rsidR="001004AE" w:rsidTr="00411C5D" w14:paraId="52D96C41" w14:textId="77777777">
        <w:tc>
          <w:tcPr>
            <w:tcW w:w="3297" w:type="dxa"/>
          </w:tcPr>
          <w:p w:rsidRPr="00A53CC1" w:rsidR="001004AE" w:rsidP="001004AE" w:rsidRDefault="001004AE" w14:paraId="60DA9C8C" w14:textId="77777777">
            <w:pPr>
              <w:jc w:val="both"/>
              <w:rPr>
                <w:rFonts w:ascii="Arial" w:hAnsi="Arial" w:cs="Arial"/>
                <w:strike/>
                <w:sz w:val="22"/>
                <w:szCs w:val="22"/>
                <w:highlight w:val="yellow"/>
              </w:rPr>
            </w:pPr>
            <w:r w:rsidRPr="00BB2AAE">
              <w:rPr>
                <w:rFonts w:ascii="Arial" w:hAnsi="Arial" w:cs="Arial"/>
                <w:sz w:val="22"/>
                <w:szCs w:val="22"/>
              </w:rPr>
              <w:t>Data Loss Event</w:t>
            </w:r>
          </w:p>
        </w:tc>
        <w:tc>
          <w:tcPr>
            <w:tcW w:w="4646" w:type="dxa"/>
          </w:tcPr>
          <w:p w:rsidRPr="00A53CC1" w:rsidR="001004AE" w:rsidP="001004AE" w:rsidRDefault="001004AE" w14:paraId="3DB48EDC" w14:textId="77777777">
            <w:pPr>
              <w:jc w:val="both"/>
              <w:rPr>
                <w:rFonts w:ascii="Arial" w:hAnsi="Arial" w:cs="Arial"/>
                <w:strike/>
                <w:sz w:val="22"/>
                <w:szCs w:val="22"/>
                <w:highlight w:val="yellow"/>
              </w:rPr>
            </w:pPr>
            <w:r w:rsidRPr="00A53CC1">
              <w:rPr>
                <w:rFonts w:ascii="Arial" w:hAnsi="Arial" w:cs="Arial"/>
                <w:sz w:val="22"/>
                <w:szCs w:val="22"/>
              </w:rPr>
              <w:t>Means any event that results in unauthorised access to Personal Data held by the Contractor under this Contract, and/or actual loss and/or destruction of Personal Data in breach of the Contract, including any Personal Data Breach</w:t>
            </w:r>
          </w:p>
        </w:tc>
      </w:tr>
      <w:tr w:rsidRPr="00184C84" w:rsidR="001E4532" w:rsidTr="00411C5D" w14:paraId="520D1527" w14:textId="77777777">
        <w:tc>
          <w:tcPr>
            <w:tcW w:w="3297" w:type="dxa"/>
          </w:tcPr>
          <w:p w:rsidRPr="00A53CC1" w:rsidR="001E4532" w:rsidP="001004AE" w:rsidRDefault="001E4532" w14:paraId="6C5822F3" w14:textId="184201BD">
            <w:pPr>
              <w:jc w:val="both"/>
              <w:rPr>
                <w:rFonts w:ascii="Arial" w:hAnsi="Arial" w:cs="Arial"/>
                <w:sz w:val="22"/>
                <w:szCs w:val="22"/>
              </w:rPr>
            </w:pPr>
            <w:r>
              <w:rPr>
                <w:rFonts w:ascii="Arial" w:hAnsi="Arial" w:cs="Arial"/>
                <w:sz w:val="22"/>
                <w:szCs w:val="22"/>
              </w:rPr>
              <w:t>Data Processing</w:t>
            </w:r>
          </w:p>
        </w:tc>
        <w:tc>
          <w:tcPr>
            <w:tcW w:w="4646" w:type="dxa"/>
          </w:tcPr>
          <w:p w:rsidRPr="00FF0AE1" w:rsidR="001A2E98" w:rsidP="001A2E98" w:rsidRDefault="001A2E98" w14:paraId="44798628" w14:textId="77777777">
            <w:pPr>
              <w:jc w:val="both"/>
              <w:rPr>
                <w:rFonts w:ascii="Arial" w:hAnsi="Arial" w:cs="Arial"/>
                <w:sz w:val="22"/>
                <w:szCs w:val="22"/>
              </w:rPr>
            </w:pPr>
            <w:r w:rsidRPr="00FF0AE1">
              <w:rPr>
                <w:rFonts w:ascii="Arial" w:hAnsi="Arial" w:cs="Arial"/>
                <w:sz w:val="22"/>
                <w:szCs w:val="22"/>
              </w:rPr>
              <w:t>Has the same meaning as in section 1 of the DPA;</w:t>
            </w:r>
          </w:p>
          <w:p w:rsidRPr="00A53CC1" w:rsidR="001E4532" w:rsidP="001004AE" w:rsidRDefault="001E4532" w14:paraId="0C41C41C" w14:textId="77777777">
            <w:pPr>
              <w:jc w:val="both"/>
              <w:rPr>
                <w:rFonts w:ascii="Arial" w:hAnsi="Arial" w:cs="Arial"/>
                <w:sz w:val="22"/>
                <w:szCs w:val="22"/>
              </w:rPr>
            </w:pPr>
          </w:p>
        </w:tc>
      </w:tr>
      <w:tr w:rsidRPr="00184C84" w:rsidR="001004AE" w:rsidTr="00411C5D" w14:paraId="6C26D3FB" w14:textId="77777777">
        <w:tc>
          <w:tcPr>
            <w:tcW w:w="3297" w:type="dxa"/>
          </w:tcPr>
          <w:p w:rsidRPr="00BB2AAE" w:rsidR="001004AE" w:rsidP="001004AE" w:rsidRDefault="001004AE" w14:paraId="7A1AEDC0" w14:textId="77777777">
            <w:pPr>
              <w:jc w:val="both"/>
              <w:rPr>
                <w:rFonts w:ascii="Arial" w:hAnsi="Arial" w:cs="Arial"/>
                <w:sz w:val="22"/>
                <w:szCs w:val="22"/>
              </w:rPr>
            </w:pPr>
            <w:r w:rsidRPr="00BB2AAE">
              <w:rPr>
                <w:rFonts w:ascii="Arial" w:hAnsi="Arial" w:cs="Arial"/>
                <w:sz w:val="22"/>
                <w:szCs w:val="22"/>
              </w:rPr>
              <w:t>Data Processor</w:t>
            </w:r>
          </w:p>
        </w:tc>
        <w:tc>
          <w:tcPr>
            <w:tcW w:w="4646" w:type="dxa"/>
          </w:tcPr>
          <w:p w:rsidRPr="00A53CC1" w:rsidR="001004AE" w:rsidP="001004AE" w:rsidRDefault="001004AE" w14:paraId="761FCD6B" w14:textId="77777777">
            <w:pPr>
              <w:jc w:val="both"/>
              <w:rPr>
                <w:rFonts w:ascii="Arial" w:hAnsi="Arial" w:cs="Arial"/>
                <w:sz w:val="22"/>
                <w:szCs w:val="22"/>
              </w:rPr>
            </w:pPr>
            <w:r w:rsidRPr="00A53CC1">
              <w:rPr>
                <w:rFonts w:ascii="Arial" w:hAnsi="Arial" w:cs="Arial"/>
                <w:sz w:val="22"/>
                <w:szCs w:val="22"/>
              </w:rPr>
              <w:t>Has the same meaning as in Article 4 of the GDPR</w:t>
            </w:r>
          </w:p>
          <w:p w:rsidRPr="00A53CC1" w:rsidR="001004AE" w:rsidP="001004AE" w:rsidRDefault="001004AE" w14:paraId="3D1866A6" w14:textId="77777777">
            <w:pPr>
              <w:jc w:val="both"/>
              <w:rPr>
                <w:rFonts w:ascii="Arial" w:hAnsi="Arial" w:cs="Arial"/>
                <w:sz w:val="22"/>
                <w:szCs w:val="22"/>
              </w:rPr>
            </w:pPr>
          </w:p>
        </w:tc>
      </w:tr>
      <w:tr w:rsidRPr="00184C84" w:rsidR="001004AE" w:rsidTr="00411C5D" w14:paraId="08D1EFEB" w14:textId="77777777">
        <w:tc>
          <w:tcPr>
            <w:tcW w:w="3297" w:type="dxa"/>
          </w:tcPr>
          <w:p w:rsidRPr="00BB2AAE" w:rsidR="001004AE" w:rsidP="001004AE" w:rsidRDefault="001004AE" w14:paraId="289F30AE" w14:textId="77777777">
            <w:pPr>
              <w:jc w:val="both"/>
              <w:rPr>
                <w:rFonts w:ascii="Arial" w:hAnsi="Arial" w:cs="Arial"/>
                <w:sz w:val="22"/>
                <w:szCs w:val="22"/>
              </w:rPr>
            </w:pPr>
            <w:r w:rsidRPr="00BB2AAE">
              <w:rPr>
                <w:rFonts w:ascii="Arial" w:hAnsi="Arial" w:cs="Arial"/>
                <w:sz w:val="22"/>
                <w:szCs w:val="22"/>
              </w:rPr>
              <w:t>Data Protection Legislation</w:t>
            </w:r>
          </w:p>
        </w:tc>
        <w:tc>
          <w:tcPr>
            <w:tcW w:w="4646" w:type="dxa"/>
          </w:tcPr>
          <w:p w:rsidRPr="00A53CC1" w:rsidR="001004AE" w:rsidP="001004AE" w:rsidRDefault="001004AE" w14:paraId="7E1B5DA5" w14:textId="77777777">
            <w:pPr>
              <w:rPr>
                <w:rFonts w:ascii="Arial" w:hAnsi="Arial" w:cs="Arial"/>
                <w:sz w:val="22"/>
                <w:szCs w:val="22"/>
              </w:rPr>
            </w:pPr>
            <w:r w:rsidRPr="00A53CC1">
              <w:rPr>
                <w:rFonts w:ascii="Arial" w:hAnsi="Arial" w:cs="Arial"/>
                <w:sz w:val="22"/>
                <w:szCs w:val="22"/>
              </w:rPr>
              <w:t>Means:</w:t>
            </w:r>
          </w:p>
          <w:p w:rsidRPr="00A53CC1" w:rsidR="001004AE" w:rsidP="001004AE" w:rsidRDefault="001004AE" w14:paraId="7AE48C5B" w14:textId="77777777">
            <w:pPr>
              <w:autoSpaceDE w:val="0"/>
              <w:autoSpaceDN w:val="0"/>
              <w:adjustRightInd w:val="0"/>
              <w:rPr>
                <w:rFonts w:ascii="Arial" w:hAnsi="Arial" w:eastAsia="Calibri" w:cs="Arial"/>
                <w:color w:val="000000"/>
                <w:sz w:val="22"/>
                <w:szCs w:val="22"/>
                <w:lang w:eastAsia="en-US"/>
              </w:rPr>
            </w:pPr>
            <w:r w:rsidRPr="00A53CC1">
              <w:rPr>
                <w:rFonts w:ascii="Arial" w:hAnsi="Arial" w:eastAsia="Calibri" w:cs="Arial"/>
                <w:color w:val="000000"/>
                <w:sz w:val="22"/>
                <w:szCs w:val="22"/>
                <w:lang w:eastAsia="en-US"/>
              </w:rPr>
              <w:t xml:space="preserve">(1) the GDPR, the LED and any applicable national implementing Laws as amended from time to time; </w:t>
            </w:r>
          </w:p>
          <w:p w:rsidRPr="00A53CC1" w:rsidR="001004AE" w:rsidP="001004AE" w:rsidRDefault="001004AE" w14:paraId="2CE9845C" w14:textId="77777777">
            <w:pPr>
              <w:autoSpaceDE w:val="0"/>
              <w:autoSpaceDN w:val="0"/>
              <w:adjustRightInd w:val="0"/>
              <w:rPr>
                <w:rFonts w:ascii="Arial" w:hAnsi="Arial" w:eastAsia="Calibri" w:cs="Arial"/>
                <w:color w:val="000000"/>
                <w:sz w:val="22"/>
                <w:szCs w:val="22"/>
                <w:lang w:eastAsia="en-US"/>
              </w:rPr>
            </w:pPr>
            <w:r w:rsidRPr="00A53CC1">
              <w:rPr>
                <w:rFonts w:ascii="Arial" w:hAnsi="Arial" w:eastAsia="Calibri" w:cs="Arial"/>
                <w:color w:val="000000"/>
                <w:sz w:val="22"/>
                <w:szCs w:val="22"/>
                <w:lang w:eastAsia="en-US"/>
              </w:rPr>
              <w:t xml:space="preserve">(2) the DPA 2018 to the extent that it relates to processing of personal data and privacy; and </w:t>
            </w:r>
          </w:p>
          <w:p w:rsidRPr="00A53CC1" w:rsidR="001004AE" w:rsidP="001004AE" w:rsidRDefault="001004AE" w14:paraId="1587764C" w14:textId="77777777">
            <w:pPr>
              <w:rPr>
                <w:rFonts w:ascii="Arial" w:hAnsi="Arial" w:cs="Arial"/>
                <w:sz w:val="22"/>
                <w:szCs w:val="22"/>
              </w:rPr>
            </w:pPr>
            <w:r w:rsidRPr="00A53CC1">
              <w:rPr>
                <w:rFonts w:ascii="Arial" w:hAnsi="Arial" w:eastAsia="Calibri" w:cs="Arial"/>
                <w:sz w:val="22"/>
                <w:szCs w:val="22"/>
                <w:lang w:eastAsia="en-US"/>
              </w:rPr>
              <w:t xml:space="preserve">(3) all applicable Law about the processing of personal data and privacy; </w:t>
            </w:r>
          </w:p>
        </w:tc>
      </w:tr>
      <w:tr w:rsidRPr="00184C84" w:rsidR="001004AE" w:rsidTr="00411C5D" w14:paraId="2F50970A" w14:textId="77777777">
        <w:tc>
          <w:tcPr>
            <w:tcW w:w="3297" w:type="dxa"/>
          </w:tcPr>
          <w:p w:rsidRPr="00BB2AAE" w:rsidR="001004AE" w:rsidP="001004AE" w:rsidRDefault="001004AE" w14:paraId="78EDC796" w14:textId="77777777">
            <w:pPr>
              <w:jc w:val="both"/>
              <w:rPr>
                <w:rFonts w:ascii="Arial" w:hAnsi="Arial" w:cs="Arial"/>
                <w:sz w:val="22"/>
                <w:szCs w:val="22"/>
              </w:rPr>
            </w:pPr>
            <w:r w:rsidRPr="00BB2AAE">
              <w:rPr>
                <w:rFonts w:ascii="Arial" w:hAnsi="Arial" w:cs="Arial"/>
                <w:sz w:val="22"/>
                <w:szCs w:val="22"/>
              </w:rPr>
              <w:t>Data Protection Impact Assessment</w:t>
            </w:r>
          </w:p>
        </w:tc>
        <w:tc>
          <w:tcPr>
            <w:tcW w:w="4646" w:type="dxa"/>
          </w:tcPr>
          <w:p w:rsidRPr="00A53CC1" w:rsidR="001004AE" w:rsidP="001004AE" w:rsidRDefault="001004AE" w14:paraId="550EAEB1" w14:textId="77777777">
            <w:pPr>
              <w:rPr>
                <w:rFonts w:ascii="Arial" w:hAnsi="Arial" w:cs="Arial"/>
                <w:sz w:val="22"/>
                <w:szCs w:val="22"/>
              </w:rPr>
            </w:pPr>
            <w:r w:rsidRPr="00A53CC1">
              <w:rPr>
                <w:rFonts w:ascii="Arial" w:hAnsi="Arial" w:eastAsia="Calibri" w:cs="Arial"/>
                <w:sz w:val="22"/>
                <w:szCs w:val="22"/>
                <w:lang w:eastAsia="en-US"/>
              </w:rPr>
              <w:t>means an assessment by the Controller of the impact of the envisaged processing on the protection of Personal Data</w:t>
            </w:r>
            <w:r w:rsidRPr="00A53CC1">
              <w:rPr>
                <w:rFonts w:ascii="Arial" w:hAnsi="Arial" w:cs="Arial"/>
                <w:sz w:val="22"/>
                <w:szCs w:val="22"/>
              </w:rPr>
              <w:t xml:space="preserve"> and as set out in Article 35 of the GDPR;</w:t>
            </w:r>
          </w:p>
        </w:tc>
      </w:tr>
      <w:tr w:rsidRPr="00184C84" w:rsidR="001004AE" w:rsidTr="00411C5D" w14:paraId="33917684" w14:textId="77777777">
        <w:tc>
          <w:tcPr>
            <w:tcW w:w="3297" w:type="dxa"/>
          </w:tcPr>
          <w:p w:rsidRPr="00BB2AAE" w:rsidR="001004AE" w:rsidP="001004AE" w:rsidRDefault="001004AE" w14:paraId="41BF3333" w14:textId="77777777">
            <w:pPr>
              <w:jc w:val="both"/>
              <w:rPr>
                <w:rFonts w:ascii="Arial" w:hAnsi="Arial" w:cs="Arial"/>
                <w:sz w:val="22"/>
                <w:szCs w:val="22"/>
              </w:rPr>
            </w:pPr>
            <w:r w:rsidRPr="00BB2AAE">
              <w:rPr>
                <w:rFonts w:ascii="Arial" w:hAnsi="Arial" w:cs="Arial"/>
                <w:sz w:val="22"/>
                <w:szCs w:val="22"/>
              </w:rPr>
              <w:t>Data Protection Officer</w:t>
            </w:r>
          </w:p>
        </w:tc>
        <w:tc>
          <w:tcPr>
            <w:tcW w:w="4646" w:type="dxa"/>
          </w:tcPr>
          <w:p w:rsidRPr="00A53CC1" w:rsidR="001004AE" w:rsidP="001004AE" w:rsidRDefault="001004AE" w14:paraId="5F1BF9D3" w14:textId="77777777">
            <w:pPr>
              <w:rPr>
                <w:rFonts w:ascii="Arial" w:hAnsi="Arial" w:cs="Arial"/>
                <w:sz w:val="22"/>
                <w:szCs w:val="22"/>
              </w:rPr>
            </w:pPr>
            <w:r w:rsidRPr="00A53CC1">
              <w:rPr>
                <w:rFonts w:ascii="Arial" w:hAnsi="Arial" w:cs="Arial"/>
                <w:sz w:val="22"/>
                <w:szCs w:val="22"/>
              </w:rPr>
              <w:t>Has the same meaning as in Article 4 of the GDPR</w:t>
            </w:r>
          </w:p>
          <w:p w:rsidRPr="00A53CC1" w:rsidR="001004AE" w:rsidP="001004AE" w:rsidRDefault="001004AE" w14:paraId="4F4C0CBC" w14:textId="77777777">
            <w:pPr>
              <w:jc w:val="both"/>
              <w:rPr>
                <w:rFonts w:ascii="Arial" w:hAnsi="Arial" w:cs="Arial"/>
                <w:sz w:val="22"/>
                <w:szCs w:val="22"/>
                <w:highlight w:val="yellow"/>
              </w:rPr>
            </w:pPr>
          </w:p>
        </w:tc>
      </w:tr>
      <w:tr w:rsidRPr="00184C84" w:rsidR="001004AE" w:rsidTr="00411C5D" w14:paraId="61493682" w14:textId="77777777">
        <w:tc>
          <w:tcPr>
            <w:tcW w:w="3297" w:type="dxa"/>
          </w:tcPr>
          <w:p w:rsidRPr="00BB2AAE" w:rsidR="001004AE" w:rsidP="001004AE" w:rsidRDefault="001004AE" w14:paraId="6E7C8735" w14:textId="77777777">
            <w:pPr>
              <w:jc w:val="both"/>
              <w:rPr>
                <w:rFonts w:ascii="Arial" w:hAnsi="Arial" w:cs="Arial"/>
                <w:sz w:val="22"/>
                <w:szCs w:val="22"/>
              </w:rPr>
            </w:pPr>
            <w:r w:rsidRPr="00BB2AAE">
              <w:rPr>
                <w:rFonts w:ascii="Arial" w:hAnsi="Arial" w:cs="Arial"/>
                <w:sz w:val="22"/>
                <w:szCs w:val="22"/>
              </w:rPr>
              <w:t>Data Subject</w:t>
            </w:r>
          </w:p>
        </w:tc>
        <w:tc>
          <w:tcPr>
            <w:tcW w:w="4646" w:type="dxa"/>
          </w:tcPr>
          <w:p w:rsidRPr="00A53CC1" w:rsidR="001004AE" w:rsidP="001004AE" w:rsidRDefault="001004AE" w14:paraId="3A5BF39E" w14:textId="1F83811C">
            <w:pPr>
              <w:jc w:val="both"/>
              <w:rPr>
                <w:rFonts w:ascii="Arial" w:hAnsi="Arial" w:cs="Arial"/>
                <w:sz w:val="22"/>
                <w:szCs w:val="22"/>
              </w:rPr>
            </w:pPr>
            <w:r w:rsidRPr="00A53CC1">
              <w:rPr>
                <w:rFonts w:ascii="Arial" w:hAnsi="Arial" w:cs="Arial"/>
                <w:sz w:val="22"/>
                <w:szCs w:val="22"/>
              </w:rPr>
              <w:t>Has the same meaning as in Article 4 of the GDPR</w:t>
            </w:r>
          </w:p>
          <w:p w:rsidRPr="00A53CC1" w:rsidR="001004AE" w:rsidP="001004AE" w:rsidRDefault="001004AE" w14:paraId="749DB582" w14:textId="77777777">
            <w:pPr>
              <w:jc w:val="both"/>
              <w:rPr>
                <w:rFonts w:ascii="Arial" w:hAnsi="Arial" w:cs="Arial"/>
                <w:sz w:val="22"/>
                <w:szCs w:val="22"/>
              </w:rPr>
            </w:pPr>
          </w:p>
        </w:tc>
      </w:tr>
      <w:tr w:rsidRPr="00184C84" w:rsidR="001004AE" w:rsidTr="00411C5D" w14:paraId="65EE99BA" w14:textId="77777777">
        <w:tc>
          <w:tcPr>
            <w:tcW w:w="3297" w:type="dxa"/>
          </w:tcPr>
          <w:p w:rsidRPr="00BB2AAE" w:rsidR="001004AE" w:rsidP="001004AE" w:rsidRDefault="001004AE" w14:paraId="50BD03D9" w14:textId="77777777">
            <w:pPr>
              <w:rPr>
                <w:rFonts w:ascii="Arial" w:hAnsi="Arial" w:cs="Arial"/>
                <w:sz w:val="22"/>
                <w:szCs w:val="22"/>
              </w:rPr>
            </w:pPr>
            <w:r w:rsidRPr="00BB2AAE">
              <w:rPr>
                <w:rFonts w:ascii="Arial" w:hAnsi="Arial" w:cs="Arial"/>
                <w:sz w:val="22"/>
                <w:szCs w:val="22"/>
              </w:rPr>
              <w:t>Data Subject Access Request</w:t>
            </w:r>
          </w:p>
        </w:tc>
        <w:tc>
          <w:tcPr>
            <w:tcW w:w="4646" w:type="dxa"/>
          </w:tcPr>
          <w:p w:rsidRPr="00A53CC1" w:rsidR="001004AE" w:rsidP="001004AE" w:rsidRDefault="001004AE" w14:paraId="7E4987E0" w14:textId="77777777">
            <w:pPr>
              <w:rPr>
                <w:rFonts w:ascii="Arial" w:hAnsi="Arial" w:cs="Arial"/>
                <w:sz w:val="22"/>
                <w:szCs w:val="22"/>
              </w:rPr>
            </w:pPr>
            <w:r w:rsidRPr="00A53CC1">
              <w:rPr>
                <w:rFonts w:ascii="Arial" w:hAnsi="Arial" w:cs="Arial"/>
                <w:sz w:val="22"/>
                <w:szCs w:val="22"/>
              </w:rPr>
              <w:t>Means a request made by, or on behalf of, a Data Subject in accordance with rights granted pursuant to the Data Protection Legislation to access their Personal Data</w:t>
            </w:r>
          </w:p>
        </w:tc>
      </w:tr>
      <w:tr w:rsidRPr="00184C84" w:rsidR="001004AE" w:rsidTr="00411C5D" w14:paraId="1D0E07B6" w14:textId="77777777">
        <w:tc>
          <w:tcPr>
            <w:tcW w:w="3297" w:type="dxa"/>
          </w:tcPr>
          <w:p w:rsidRPr="00A53CC1" w:rsidR="001004AE" w:rsidP="001004AE" w:rsidRDefault="001004AE" w14:paraId="0D8C706E" w14:textId="77777777">
            <w:pPr>
              <w:rPr>
                <w:rFonts w:ascii="Arial" w:hAnsi="Arial" w:cs="Arial"/>
                <w:sz w:val="22"/>
                <w:szCs w:val="22"/>
              </w:rPr>
            </w:pPr>
            <w:r w:rsidRPr="00875314">
              <w:rPr>
                <w:rFonts w:ascii="Arial" w:hAnsi="Arial" w:cs="Arial"/>
                <w:sz w:val="22"/>
                <w:szCs w:val="22"/>
              </w:rPr>
              <w:t>Defence College of Electro and Mechanical Engineering (“</w:t>
            </w:r>
            <w:r w:rsidRPr="00875314">
              <w:rPr>
                <w:rFonts w:ascii="Arial" w:hAnsi="Arial" w:cs="Arial"/>
                <w:b/>
                <w:bCs/>
                <w:sz w:val="22"/>
                <w:szCs w:val="22"/>
              </w:rPr>
              <w:t>DCEME</w:t>
            </w:r>
            <w:r w:rsidRPr="00875314">
              <w:rPr>
                <w:rFonts w:ascii="Arial" w:hAnsi="Arial" w:cs="Arial"/>
                <w:sz w:val="22"/>
                <w:szCs w:val="22"/>
              </w:rPr>
              <w:t>”)</w:t>
            </w:r>
          </w:p>
        </w:tc>
        <w:tc>
          <w:tcPr>
            <w:tcW w:w="4646" w:type="dxa"/>
          </w:tcPr>
          <w:p w:rsidRPr="00A53CC1" w:rsidR="001004AE" w:rsidP="001004AE" w:rsidRDefault="001004AE" w14:paraId="5FC1E91A" w14:textId="77777777">
            <w:pPr>
              <w:rPr>
                <w:rFonts w:ascii="Arial" w:hAnsi="Arial" w:cs="Arial"/>
                <w:sz w:val="22"/>
                <w:szCs w:val="22"/>
              </w:rPr>
            </w:pPr>
            <w:r w:rsidRPr="00A53CC1">
              <w:rPr>
                <w:rFonts w:ascii="Arial" w:hAnsi="Arial" w:cs="Arial"/>
                <w:sz w:val="22"/>
                <w:szCs w:val="22"/>
              </w:rPr>
              <w:t xml:space="preserve">Means the Authority’s Defence College of Electro and Mechanical Engineering (which was subsequently called DSEME); </w:t>
            </w:r>
          </w:p>
          <w:p w:rsidRPr="00A53CC1" w:rsidR="001004AE" w:rsidP="001004AE" w:rsidRDefault="001004AE" w14:paraId="2D186CAE" w14:textId="77777777">
            <w:pPr>
              <w:rPr>
                <w:rFonts w:ascii="Arial" w:hAnsi="Arial" w:cs="Arial"/>
                <w:sz w:val="22"/>
                <w:szCs w:val="22"/>
              </w:rPr>
            </w:pPr>
          </w:p>
        </w:tc>
      </w:tr>
      <w:tr w:rsidRPr="00184C84" w:rsidR="001004AE" w:rsidTr="00411C5D" w14:paraId="65F1AE1B" w14:textId="77777777">
        <w:tc>
          <w:tcPr>
            <w:tcW w:w="3297" w:type="dxa"/>
          </w:tcPr>
          <w:p w:rsidRPr="00A53CC1" w:rsidR="001004AE" w:rsidP="001004AE" w:rsidRDefault="001004AE" w14:paraId="3E4A82F2" w14:textId="77777777">
            <w:pPr>
              <w:rPr>
                <w:rFonts w:ascii="Arial" w:hAnsi="Arial" w:cs="Arial"/>
                <w:sz w:val="22"/>
                <w:szCs w:val="22"/>
              </w:rPr>
            </w:pPr>
            <w:r w:rsidRPr="00875314">
              <w:rPr>
                <w:rFonts w:ascii="Arial" w:hAnsi="Arial" w:cs="Arial"/>
                <w:sz w:val="22"/>
                <w:szCs w:val="22"/>
              </w:rPr>
              <w:t>Defence College of Technical Training (“</w:t>
            </w:r>
            <w:r w:rsidRPr="00875314">
              <w:rPr>
                <w:rFonts w:ascii="Arial" w:hAnsi="Arial" w:cs="Arial"/>
                <w:b/>
                <w:bCs/>
                <w:sz w:val="22"/>
                <w:szCs w:val="22"/>
              </w:rPr>
              <w:t>DCTT</w:t>
            </w:r>
            <w:r w:rsidRPr="00875314">
              <w:rPr>
                <w:rFonts w:ascii="Arial" w:hAnsi="Arial" w:cs="Arial"/>
                <w:sz w:val="22"/>
                <w:szCs w:val="22"/>
              </w:rPr>
              <w:t>”)</w:t>
            </w:r>
          </w:p>
        </w:tc>
        <w:tc>
          <w:tcPr>
            <w:tcW w:w="4646" w:type="dxa"/>
          </w:tcPr>
          <w:p w:rsidRPr="00A53CC1" w:rsidR="001004AE" w:rsidP="001004AE" w:rsidRDefault="001004AE" w14:paraId="4B8E4FBC" w14:textId="77777777">
            <w:pPr>
              <w:rPr>
                <w:rFonts w:ascii="Arial" w:hAnsi="Arial" w:cs="Arial"/>
                <w:sz w:val="22"/>
                <w:szCs w:val="22"/>
              </w:rPr>
            </w:pPr>
            <w:r w:rsidRPr="00A53CC1">
              <w:rPr>
                <w:rFonts w:ascii="Arial" w:hAnsi="Arial" w:cs="Arial"/>
                <w:sz w:val="22"/>
                <w:szCs w:val="22"/>
              </w:rPr>
              <w:t>Means the Authority’s organisation which delivers elements of technical training;</w:t>
            </w:r>
          </w:p>
          <w:p w:rsidRPr="00A53CC1" w:rsidR="001004AE" w:rsidP="001004AE" w:rsidRDefault="001004AE" w14:paraId="2D95C6A0" w14:textId="77777777">
            <w:pPr>
              <w:rPr>
                <w:rFonts w:ascii="Arial" w:hAnsi="Arial" w:cs="Arial"/>
                <w:sz w:val="22"/>
                <w:szCs w:val="22"/>
              </w:rPr>
            </w:pPr>
          </w:p>
        </w:tc>
      </w:tr>
      <w:tr w:rsidRPr="00184C84" w:rsidR="000F69E6" w:rsidTr="00411C5D" w14:paraId="570F74A9" w14:textId="77777777">
        <w:tc>
          <w:tcPr>
            <w:tcW w:w="3297" w:type="dxa"/>
          </w:tcPr>
          <w:p w:rsidRPr="00A53CC1" w:rsidR="000F69E6" w:rsidP="00873D07" w:rsidRDefault="000F69E6" w14:paraId="165F926E" w14:textId="22EFB773">
            <w:pPr>
              <w:pStyle w:val="Default"/>
              <w:rPr>
                <w:rFonts w:ascii="Arial" w:hAnsi="Arial" w:cs="Arial"/>
                <w:sz w:val="22"/>
                <w:szCs w:val="22"/>
              </w:rPr>
            </w:pPr>
            <w:r w:rsidRPr="00A94E81">
              <w:rPr>
                <w:rFonts w:ascii="Arial" w:hAnsi="Arial" w:cs="Arial"/>
                <w:sz w:val="22"/>
                <w:szCs w:val="22"/>
              </w:rPr>
              <w:lastRenderedPageBreak/>
              <w:t>Defence Contracts Online</w:t>
            </w:r>
            <w:r w:rsidRPr="00A53CC1">
              <w:rPr>
                <w:rFonts w:ascii="Arial" w:hAnsi="Arial" w:cs="Arial"/>
                <w:sz w:val="22"/>
                <w:szCs w:val="22"/>
              </w:rPr>
              <w:t xml:space="preserve"> </w:t>
            </w:r>
          </w:p>
        </w:tc>
        <w:tc>
          <w:tcPr>
            <w:tcW w:w="4646" w:type="dxa"/>
          </w:tcPr>
          <w:p w:rsidRPr="00A53CC1" w:rsidR="000F69E6" w:rsidP="001004AE" w:rsidRDefault="009955A8" w14:paraId="6B81365D" w14:textId="23D5338E">
            <w:pPr>
              <w:pStyle w:val="Default"/>
              <w:rPr>
                <w:rFonts w:ascii="Arial" w:hAnsi="Arial" w:cs="Arial"/>
                <w:sz w:val="22"/>
                <w:szCs w:val="22"/>
              </w:rPr>
            </w:pPr>
            <w:r w:rsidRPr="00A53CC1">
              <w:rPr>
                <w:rFonts w:ascii="Arial" w:hAnsi="Arial" w:cs="Arial"/>
                <w:sz w:val="22"/>
                <w:szCs w:val="22"/>
              </w:rPr>
              <w:t>Means Defence Contracts Online accessible at https://www.contracts.mod.uk/ or any replacement thereof for the government procurement opportunities in the defence sector</w:t>
            </w:r>
          </w:p>
        </w:tc>
      </w:tr>
      <w:tr w:rsidRPr="00184C84" w:rsidR="001004AE" w:rsidTr="00411C5D" w14:paraId="259F1991" w14:textId="77777777">
        <w:tc>
          <w:tcPr>
            <w:tcW w:w="3297" w:type="dxa"/>
          </w:tcPr>
          <w:p w:rsidRPr="00875314" w:rsidR="001004AE" w:rsidP="001004AE" w:rsidRDefault="001004AE" w14:paraId="03B134AD" w14:textId="77777777">
            <w:pPr>
              <w:rPr>
                <w:rFonts w:ascii="Arial" w:hAnsi="Arial" w:cs="Arial"/>
                <w:sz w:val="22"/>
                <w:szCs w:val="22"/>
              </w:rPr>
            </w:pPr>
            <w:r w:rsidRPr="00875314">
              <w:rPr>
                <w:rFonts w:ascii="Arial" w:hAnsi="Arial" w:cs="Arial"/>
                <w:sz w:val="22"/>
                <w:szCs w:val="22"/>
              </w:rPr>
              <w:t>Defence School of Electro and Mechanical Engineering (“</w:t>
            </w:r>
            <w:r w:rsidRPr="00875314">
              <w:rPr>
                <w:rFonts w:ascii="Arial" w:hAnsi="Arial" w:cs="Arial"/>
                <w:b/>
                <w:bCs/>
                <w:sz w:val="22"/>
                <w:szCs w:val="22"/>
              </w:rPr>
              <w:t>DSEME</w:t>
            </w:r>
            <w:r w:rsidRPr="00875314">
              <w:rPr>
                <w:rFonts w:ascii="Arial" w:hAnsi="Arial" w:cs="Arial"/>
                <w:sz w:val="22"/>
                <w:szCs w:val="22"/>
              </w:rPr>
              <w:t>”)</w:t>
            </w:r>
          </w:p>
        </w:tc>
        <w:tc>
          <w:tcPr>
            <w:tcW w:w="4646" w:type="dxa"/>
          </w:tcPr>
          <w:p w:rsidRPr="00A53CC1" w:rsidR="001004AE" w:rsidP="001E3137" w:rsidRDefault="001004AE" w14:paraId="3C04F7B1" w14:textId="45732065">
            <w:pPr>
              <w:pStyle w:val="Default"/>
              <w:rPr>
                <w:rFonts w:ascii="Arial" w:hAnsi="Arial" w:cs="Arial"/>
                <w:sz w:val="22"/>
                <w:szCs w:val="22"/>
              </w:rPr>
            </w:pPr>
            <w:r w:rsidRPr="00A53CC1">
              <w:rPr>
                <w:rFonts w:ascii="Arial" w:hAnsi="Arial" w:cs="Arial"/>
                <w:sz w:val="22"/>
                <w:szCs w:val="22"/>
              </w:rPr>
              <w:t>Means the Authority’s Defence School of Electro and Mechanical Engineering currently located at Lyneham</w:t>
            </w:r>
          </w:p>
        </w:tc>
      </w:tr>
      <w:tr w:rsidRPr="00184C84" w:rsidR="001004AE" w:rsidTr="00411C5D" w14:paraId="26734857" w14:textId="77777777">
        <w:tc>
          <w:tcPr>
            <w:tcW w:w="3297" w:type="dxa"/>
          </w:tcPr>
          <w:p w:rsidRPr="00875314" w:rsidR="001004AE" w:rsidP="001004AE" w:rsidRDefault="001004AE" w14:paraId="63A4A877" w14:textId="77777777">
            <w:pPr>
              <w:rPr>
                <w:rFonts w:ascii="Arial" w:hAnsi="Arial" w:cs="Arial"/>
                <w:sz w:val="22"/>
                <w:szCs w:val="22"/>
              </w:rPr>
            </w:pPr>
            <w:r w:rsidRPr="00875314">
              <w:rPr>
                <w:rFonts w:ascii="Arial" w:hAnsi="Arial" w:cs="Arial"/>
                <w:sz w:val="22"/>
                <w:szCs w:val="22"/>
              </w:rPr>
              <w:t>Defence School of Marine Engineering (“</w:t>
            </w:r>
            <w:r w:rsidRPr="00875314">
              <w:rPr>
                <w:rFonts w:ascii="Arial" w:hAnsi="Arial" w:cs="Arial"/>
                <w:b/>
                <w:bCs/>
                <w:sz w:val="22"/>
                <w:szCs w:val="22"/>
              </w:rPr>
              <w:t>DSMarE</w:t>
            </w:r>
            <w:r w:rsidRPr="00875314">
              <w:rPr>
                <w:rFonts w:ascii="Arial" w:hAnsi="Arial" w:cs="Arial"/>
                <w:sz w:val="22"/>
                <w:szCs w:val="22"/>
              </w:rPr>
              <w:t>”)</w:t>
            </w:r>
          </w:p>
          <w:p w:rsidRPr="00875314" w:rsidR="001004AE" w:rsidP="001004AE" w:rsidRDefault="001004AE" w14:paraId="3EDFC070" w14:textId="77777777">
            <w:pPr>
              <w:rPr>
                <w:rFonts w:ascii="Arial" w:hAnsi="Arial" w:cs="Arial"/>
                <w:sz w:val="22"/>
                <w:szCs w:val="22"/>
              </w:rPr>
            </w:pPr>
          </w:p>
        </w:tc>
        <w:tc>
          <w:tcPr>
            <w:tcW w:w="4646" w:type="dxa"/>
          </w:tcPr>
          <w:p w:rsidRPr="00A53CC1" w:rsidR="001004AE" w:rsidP="001004AE" w:rsidRDefault="001004AE" w14:paraId="28E64F0C" w14:textId="77777777">
            <w:pPr>
              <w:pStyle w:val="Default"/>
              <w:rPr>
                <w:rFonts w:ascii="Arial" w:hAnsi="Arial" w:cs="Arial"/>
                <w:sz w:val="22"/>
                <w:szCs w:val="22"/>
              </w:rPr>
            </w:pPr>
            <w:r w:rsidRPr="00A53CC1">
              <w:rPr>
                <w:rFonts w:ascii="Arial" w:hAnsi="Arial" w:cs="Arial"/>
                <w:sz w:val="22"/>
                <w:szCs w:val="22"/>
              </w:rPr>
              <w:t xml:space="preserve">Means a school within the DCTT; </w:t>
            </w:r>
          </w:p>
        </w:tc>
      </w:tr>
      <w:tr w:rsidRPr="00184C84" w:rsidR="001004AE" w:rsidTr="00411C5D" w14:paraId="21E65C50" w14:textId="77777777">
        <w:tc>
          <w:tcPr>
            <w:tcW w:w="3297" w:type="dxa"/>
          </w:tcPr>
          <w:p w:rsidRPr="00A53CC1" w:rsidR="001004AE" w:rsidP="001004AE" w:rsidRDefault="001004AE" w14:paraId="2FAB084C" w14:textId="77777777">
            <w:pPr>
              <w:rPr>
                <w:rFonts w:ascii="Arial" w:hAnsi="Arial" w:cs="Arial"/>
                <w:sz w:val="22"/>
                <w:szCs w:val="22"/>
              </w:rPr>
            </w:pPr>
            <w:r w:rsidRPr="00A53CC1">
              <w:rPr>
                <w:rFonts w:ascii="Arial" w:hAnsi="Arial" w:cs="Arial"/>
                <w:sz w:val="22"/>
                <w:szCs w:val="22"/>
              </w:rPr>
              <w:t>Defence Sustainable Development Strategy</w:t>
            </w:r>
          </w:p>
        </w:tc>
        <w:tc>
          <w:tcPr>
            <w:tcW w:w="4646" w:type="dxa"/>
          </w:tcPr>
          <w:p w:rsidRPr="00A53CC1" w:rsidR="001004AE" w:rsidP="001004AE" w:rsidRDefault="001004AE" w14:paraId="4F6A2B84" w14:textId="77777777">
            <w:pPr>
              <w:pStyle w:val="Default"/>
              <w:rPr>
                <w:rFonts w:ascii="Arial" w:hAnsi="Arial" w:cs="Arial"/>
                <w:sz w:val="22"/>
                <w:szCs w:val="22"/>
              </w:rPr>
            </w:pPr>
            <w:r w:rsidRPr="00A53CC1">
              <w:rPr>
                <w:rFonts w:ascii="Arial" w:hAnsi="Arial" w:cs="Arial"/>
                <w:sz w:val="22"/>
                <w:szCs w:val="22"/>
              </w:rPr>
              <w:t xml:space="preserve">Means the Authority’s document entitled “Sustainable Development Strategy a Sub-Strategy of the Strategy for Defence </w:t>
            </w:r>
            <w:r w:rsidRPr="00A53CC1">
              <w:rPr>
                <w:rFonts w:ascii="Arial" w:hAnsi="Arial" w:eastAsia="Times New Roman" w:cs="Arial"/>
                <w:bCs/>
                <w:color w:val="auto"/>
                <w:sz w:val="22"/>
                <w:szCs w:val="22"/>
              </w:rPr>
              <w:t>2011 – 2030”</w:t>
            </w:r>
            <w:r w:rsidRPr="00A53CC1">
              <w:rPr>
                <w:rFonts w:ascii="Arial" w:hAnsi="Arial" w:cs="Arial"/>
                <w:sz w:val="22"/>
                <w:szCs w:val="22"/>
              </w:rPr>
              <w:t>;</w:t>
            </w:r>
          </w:p>
          <w:p w:rsidRPr="00A53CC1" w:rsidR="001004AE" w:rsidP="001004AE" w:rsidRDefault="001004AE" w14:paraId="371453FA" w14:textId="77777777">
            <w:pPr>
              <w:pStyle w:val="Default"/>
              <w:rPr>
                <w:rFonts w:ascii="Arial" w:hAnsi="Arial" w:eastAsia="Times New Roman" w:cs="Arial"/>
                <w:sz w:val="22"/>
                <w:szCs w:val="22"/>
              </w:rPr>
            </w:pPr>
          </w:p>
        </w:tc>
      </w:tr>
      <w:tr w:rsidRPr="00184C84" w:rsidR="001004AE" w:rsidTr="00411C5D" w14:paraId="35EDED10" w14:textId="77777777">
        <w:tc>
          <w:tcPr>
            <w:tcW w:w="3297" w:type="dxa"/>
          </w:tcPr>
          <w:p w:rsidRPr="00A53CC1" w:rsidR="001004AE" w:rsidP="001004AE" w:rsidRDefault="001004AE" w14:paraId="1D702F46" w14:textId="77777777">
            <w:pPr>
              <w:rPr>
                <w:rFonts w:ascii="Arial" w:hAnsi="Arial" w:cs="Arial"/>
                <w:sz w:val="22"/>
                <w:szCs w:val="22"/>
              </w:rPr>
            </w:pPr>
            <w:r w:rsidRPr="00A53CC1">
              <w:rPr>
                <w:rFonts w:ascii="Arial" w:hAnsi="Arial" w:cs="Arial"/>
                <w:sz w:val="22"/>
                <w:szCs w:val="22"/>
              </w:rPr>
              <w:t>Defence Systems Approach to Training Quality Standard (“</w:t>
            </w:r>
            <w:r w:rsidRPr="00A53CC1">
              <w:rPr>
                <w:rFonts w:ascii="Arial" w:hAnsi="Arial" w:cs="Arial"/>
                <w:b/>
                <w:sz w:val="22"/>
                <w:szCs w:val="22"/>
              </w:rPr>
              <w:t>DSAT QS</w:t>
            </w:r>
            <w:r w:rsidRPr="00A53CC1">
              <w:rPr>
                <w:rFonts w:ascii="Arial" w:hAnsi="Arial" w:cs="Arial"/>
                <w:sz w:val="22"/>
                <w:szCs w:val="22"/>
              </w:rPr>
              <w:t>”)</w:t>
            </w:r>
          </w:p>
        </w:tc>
        <w:tc>
          <w:tcPr>
            <w:tcW w:w="4646" w:type="dxa"/>
          </w:tcPr>
          <w:p w:rsidRPr="00A53CC1" w:rsidR="001004AE" w:rsidP="001004AE" w:rsidRDefault="001004AE" w14:paraId="73D24B78" w14:textId="77777777">
            <w:pPr>
              <w:rPr>
                <w:rFonts w:ascii="Arial" w:hAnsi="Arial" w:cs="Arial"/>
                <w:sz w:val="22"/>
                <w:szCs w:val="22"/>
              </w:rPr>
            </w:pPr>
            <w:r w:rsidRPr="00A53CC1">
              <w:rPr>
                <w:rFonts w:ascii="Arial" w:hAnsi="Arial" w:cs="Arial"/>
                <w:sz w:val="22"/>
                <w:szCs w:val="22"/>
              </w:rPr>
              <w:t>Means the Authority’s document entitled “Defence Systems Approach to Training Quality Standard (DSAT QS) 001:2008”;</w:t>
            </w:r>
          </w:p>
          <w:p w:rsidRPr="00A53CC1" w:rsidR="001004AE" w:rsidP="001004AE" w:rsidRDefault="001004AE" w14:paraId="65A63FE4" w14:textId="77777777">
            <w:pPr>
              <w:rPr>
                <w:rFonts w:ascii="Arial" w:hAnsi="Arial" w:cs="Arial"/>
                <w:sz w:val="22"/>
                <w:szCs w:val="22"/>
              </w:rPr>
            </w:pPr>
          </w:p>
        </w:tc>
      </w:tr>
      <w:tr w:rsidRPr="00184C84" w:rsidR="001004AE" w:rsidTr="00411C5D" w14:paraId="0FE0D0E0" w14:textId="77777777">
        <w:tc>
          <w:tcPr>
            <w:tcW w:w="3297" w:type="dxa"/>
          </w:tcPr>
          <w:p w:rsidRPr="00A53CC1" w:rsidR="001004AE" w:rsidP="001004AE" w:rsidRDefault="001004AE" w14:paraId="03AC537C" w14:textId="77777777">
            <w:pPr>
              <w:rPr>
                <w:rFonts w:ascii="Arial" w:hAnsi="Arial" w:cs="Arial"/>
                <w:sz w:val="22"/>
                <w:szCs w:val="22"/>
              </w:rPr>
            </w:pPr>
            <w:r w:rsidRPr="0086253B">
              <w:rPr>
                <w:rFonts w:ascii="Arial" w:hAnsi="Arial" w:cs="Arial"/>
                <w:sz w:val="22"/>
                <w:szCs w:val="22"/>
              </w:rPr>
              <w:t>Defence Train the Trainer</w:t>
            </w:r>
          </w:p>
        </w:tc>
        <w:tc>
          <w:tcPr>
            <w:tcW w:w="4646" w:type="dxa"/>
          </w:tcPr>
          <w:p w:rsidRPr="00A53CC1" w:rsidR="001004AE" w:rsidP="001004AE" w:rsidRDefault="001004AE" w14:paraId="050B7944" w14:textId="77777777">
            <w:pPr>
              <w:rPr>
                <w:rFonts w:ascii="Arial" w:hAnsi="Arial" w:cs="Arial"/>
                <w:sz w:val="22"/>
                <w:szCs w:val="22"/>
              </w:rPr>
            </w:pPr>
            <w:r w:rsidRPr="00A53CC1">
              <w:rPr>
                <w:rFonts w:ascii="Arial" w:hAnsi="Arial" w:cs="Arial"/>
                <w:sz w:val="22"/>
                <w:szCs w:val="22"/>
              </w:rPr>
              <w:t>Means the Authority training course to be completed by instructors delivering phase 1 and 2 training to Authority personnel in order to ensure they are competent to carry out their instructor and supervisory care responsibilities;</w:t>
            </w:r>
          </w:p>
          <w:p w:rsidRPr="00A53CC1" w:rsidR="001004AE" w:rsidP="001004AE" w:rsidRDefault="001004AE" w14:paraId="2437E88B" w14:textId="77777777">
            <w:pPr>
              <w:rPr>
                <w:rFonts w:ascii="Arial" w:hAnsi="Arial" w:cs="Arial"/>
                <w:sz w:val="22"/>
                <w:szCs w:val="22"/>
              </w:rPr>
            </w:pPr>
          </w:p>
        </w:tc>
      </w:tr>
      <w:tr w:rsidRPr="00184C84" w:rsidR="001004AE" w:rsidTr="008179F2" w14:paraId="74204EF6" w14:textId="77777777">
        <w:tc>
          <w:tcPr>
            <w:tcW w:w="3297" w:type="dxa"/>
          </w:tcPr>
          <w:p w:rsidRPr="00A53CC1" w:rsidR="001004AE" w:rsidP="001004AE" w:rsidRDefault="001004AE" w14:paraId="1F17A96B" w14:textId="77777777">
            <w:pPr>
              <w:rPr>
                <w:rFonts w:ascii="Arial" w:hAnsi="Arial" w:cs="Arial"/>
                <w:sz w:val="22"/>
                <w:szCs w:val="22"/>
              </w:rPr>
            </w:pPr>
            <w:r w:rsidRPr="0086253B">
              <w:rPr>
                <w:rFonts w:ascii="Arial" w:hAnsi="Arial" w:cs="Arial"/>
                <w:sz w:val="22"/>
                <w:szCs w:val="22"/>
              </w:rPr>
              <w:t>Defence Training Establishments (“</w:t>
            </w:r>
            <w:r w:rsidRPr="0086253B">
              <w:rPr>
                <w:rFonts w:ascii="Arial" w:hAnsi="Arial" w:cs="Arial"/>
                <w:b/>
                <w:bCs/>
                <w:sz w:val="22"/>
                <w:szCs w:val="22"/>
              </w:rPr>
              <w:t>DTE</w:t>
            </w:r>
            <w:r w:rsidRPr="0086253B">
              <w:rPr>
                <w:rFonts w:ascii="Arial" w:hAnsi="Arial" w:cs="Arial"/>
                <w:sz w:val="22"/>
                <w:szCs w:val="22"/>
              </w:rPr>
              <w:t>”)</w:t>
            </w:r>
          </w:p>
        </w:tc>
        <w:tc>
          <w:tcPr>
            <w:tcW w:w="4646" w:type="dxa"/>
          </w:tcPr>
          <w:p w:rsidRPr="00A53CC1" w:rsidR="001004AE" w:rsidP="001004AE" w:rsidRDefault="001004AE" w14:paraId="69CB2EE8" w14:textId="7A33F6F6">
            <w:pPr>
              <w:rPr>
                <w:rFonts w:ascii="Arial" w:hAnsi="Arial" w:cs="Arial"/>
                <w:sz w:val="22"/>
                <w:szCs w:val="22"/>
              </w:rPr>
            </w:pPr>
            <w:r w:rsidRPr="00A53CC1">
              <w:rPr>
                <w:rFonts w:ascii="Arial" w:hAnsi="Arial" w:cs="Arial"/>
                <w:sz w:val="22"/>
                <w:szCs w:val="22"/>
              </w:rPr>
              <w:t xml:space="preserve">Means the Establishments at HMS SULTAN, </w:t>
            </w:r>
            <w:r w:rsidR="00A768A8">
              <w:rPr>
                <w:rFonts w:ascii="Arial" w:hAnsi="Arial" w:cs="Arial"/>
                <w:sz w:val="22"/>
                <w:szCs w:val="22"/>
              </w:rPr>
              <w:t xml:space="preserve">MOD </w:t>
            </w:r>
            <w:r w:rsidRPr="00A53CC1" w:rsidR="00FD655A">
              <w:rPr>
                <w:rFonts w:ascii="Arial" w:hAnsi="Arial" w:cs="Arial"/>
                <w:sz w:val="22"/>
                <w:szCs w:val="22"/>
              </w:rPr>
              <w:t>Lyneham</w:t>
            </w:r>
            <w:r w:rsidRPr="00A53CC1">
              <w:rPr>
                <w:rFonts w:ascii="Arial" w:hAnsi="Arial" w:cs="Arial"/>
                <w:sz w:val="22"/>
                <w:szCs w:val="22"/>
              </w:rPr>
              <w:t>;</w:t>
            </w:r>
          </w:p>
          <w:p w:rsidRPr="00A53CC1" w:rsidR="001004AE" w:rsidP="001004AE" w:rsidRDefault="001004AE" w14:paraId="32D36D99" w14:textId="77777777">
            <w:pPr>
              <w:rPr>
                <w:rFonts w:ascii="Arial" w:hAnsi="Arial" w:cs="Arial"/>
                <w:sz w:val="22"/>
                <w:szCs w:val="22"/>
              </w:rPr>
            </w:pPr>
          </w:p>
        </w:tc>
      </w:tr>
      <w:tr w:rsidRPr="00184C84" w:rsidR="001004AE" w:rsidTr="00411C5D" w14:paraId="3EF0DFC9" w14:textId="77777777">
        <w:tc>
          <w:tcPr>
            <w:tcW w:w="3297" w:type="dxa"/>
          </w:tcPr>
          <w:p w:rsidRPr="00BB2AAE" w:rsidR="001004AE" w:rsidP="001004AE" w:rsidRDefault="001004AE" w14:paraId="16821F0B" w14:textId="77777777">
            <w:pPr>
              <w:jc w:val="both"/>
              <w:rPr>
                <w:rFonts w:ascii="Arial" w:hAnsi="Arial" w:cs="Arial"/>
                <w:sz w:val="22"/>
                <w:szCs w:val="22"/>
              </w:rPr>
            </w:pPr>
            <w:r w:rsidRPr="00BB2AAE">
              <w:rPr>
                <w:rFonts w:ascii="Arial" w:hAnsi="Arial" w:cs="Arial"/>
                <w:sz w:val="22"/>
                <w:szCs w:val="22"/>
              </w:rPr>
              <w:t>Deliverable Quality Plan</w:t>
            </w:r>
          </w:p>
        </w:tc>
        <w:tc>
          <w:tcPr>
            <w:tcW w:w="4646" w:type="dxa"/>
          </w:tcPr>
          <w:p w:rsidRPr="00A53CC1" w:rsidR="001004AE" w:rsidP="001004AE" w:rsidRDefault="001004AE" w14:paraId="18ED9D39" w14:textId="343A43BA">
            <w:pPr>
              <w:rPr>
                <w:rFonts w:ascii="Arial" w:hAnsi="Arial" w:cs="Arial"/>
                <w:sz w:val="22"/>
                <w:szCs w:val="22"/>
              </w:rPr>
            </w:pPr>
            <w:r w:rsidRPr="00A53CC1">
              <w:rPr>
                <w:rFonts w:ascii="Arial" w:hAnsi="Arial" w:cs="Arial"/>
                <w:sz w:val="22"/>
                <w:szCs w:val="22"/>
              </w:rPr>
              <w:t xml:space="preserve">Means the Contractor’s document that specifies which procedures and associated resources shall be applied by whom and when to this Contract in accordance with clause </w:t>
            </w:r>
            <w:r w:rsidRPr="00A53CC1" w:rsidR="00F9540F">
              <w:rPr>
                <w:rFonts w:ascii="Arial" w:hAnsi="Arial" w:cs="Arial"/>
                <w:sz w:val="22"/>
                <w:szCs w:val="22"/>
              </w:rPr>
              <w:t>80</w:t>
            </w:r>
            <w:r w:rsidRPr="00A53CC1">
              <w:rPr>
                <w:rFonts w:ascii="Arial" w:hAnsi="Arial" w:cs="Arial"/>
                <w:sz w:val="22"/>
                <w:szCs w:val="22"/>
              </w:rPr>
              <w:t>(Deliverable Quality Plan);</w:t>
            </w:r>
          </w:p>
          <w:p w:rsidRPr="00A53CC1" w:rsidR="001004AE" w:rsidDel="000419DB" w:rsidP="001004AE" w:rsidRDefault="001004AE" w14:paraId="6EB55E55" w14:textId="77777777">
            <w:pPr>
              <w:jc w:val="both"/>
              <w:rPr>
                <w:rFonts w:ascii="Arial" w:hAnsi="Arial" w:cs="Arial"/>
                <w:sz w:val="22"/>
                <w:szCs w:val="22"/>
              </w:rPr>
            </w:pPr>
          </w:p>
        </w:tc>
      </w:tr>
      <w:tr w:rsidRPr="00184C84" w:rsidR="001004AE" w:rsidTr="00411C5D" w14:paraId="332271E3" w14:textId="77777777">
        <w:tc>
          <w:tcPr>
            <w:tcW w:w="3297" w:type="dxa"/>
          </w:tcPr>
          <w:p w:rsidRPr="00BB2AAE" w:rsidR="001004AE" w:rsidP="001004AE" w:rsidRDefault="001004AE" w14:paraId="39C5F411" w14:textId="77777777">
            <w:pPr>
              <w:jc w:val="both"/>
              <w:rPr>
                <w:rFonts w:ascii="Arial" w:hAnsi="Arial" w:cs="Arial"/>
                <w:sz w:val="22"/>
                <w:szCs w:val="22"/>
              </w:rPr>
            </w:pPr>
            <w:r w:rsidRPr="00BB2AAE">
              <w:rPr>
                <w:rFonts w:ascii="Arial" w:hAnsi="Arial" w:cs="Arial"/>
                <w:sz w:val="22"/>
                <w:szCs w:val="22"/>
              </w:rPr>
              <w:t>Design Right</w:t>
            </w:r>
          </w:p>
        </w:tc>
        <w:tc>
          <w:tcPr>
            <w:tcW w:w="4646" w:type="dxa"/>
          </w:tcPr>
          <w:p w:rsidRPr="00A53CC1" w:rsidR="001004AE" w:rsidP="001004AE" w:rsidRDefault="001004AE" w14:paraId="7A31060A" w14:textId="77777777">
            <w:pPr>
              <w:jc w:val="both"/>
              <w:rPr>
                <w:rFonts w:ascii="Arial" w:hAnsi="Arial" w:cs="Arial"/>
                <w:sz w:val="22"/>
                <w:szCs w:val="22"/>
              </w:rPr>
            </w:pPr>
            <w:r w:rsidRPr="00A53CC1">
              <w:rPr>
                <w:rFonts w:ascii="Arial" w:hAnsi="Arial" w:cs="Arial"/>
                <w:sz w:val="22"/>
                <w:szCs w:val="22"/>
              </w:rPr>
              <w:t>Has the meaning ascribed to it by Section 213 of the Copyright, Designs and Patents Act 1988;</w:t>
            </w:r>
          </w:p>
          <w:p w:rsidRPr="00A53CC1" w:rsidR="001004AE" w:rsidP="001004AE" w:rsidRDefault="001004AE" w14:paraId="45C1B3FB" w14:textId="77777777">
            <w:pPr>
              <w:jc w:val="both"/>
              <w:rPr>
                <w:rFonts w:ascii="Arial" w:hAnsi="Arial" w:cs="Arial"/>
                <w:sz w:val="22"/>
                <w:szCs w:val="22"/>
              </w:rPr>
            </w:pPr>
          </w:p>
        </w:tc>
      </w:tr>
      <w:tr w:rsidRPr="00184C84" w:rsidR="001004AE" w:rsidTr="00411C5D" w14:paraId="622951D1" w14:textId="77777777">
        <w:tc>
          <w:tcPr>
            <w:tcW w:w="3297" w:type="dxa"/>
          </w:tcPr>
          <w:p w:rsidRPr="00BB2AAE" w:rsidR="001004AE" w:rsidP="001004AE" w:rsidRDefault="001004AE" w14:paraId="4B77D2CD" w14:textId="77777777">
            <w:pPr>
              <w:jc w:val="both"/>
              <w:rPr>
                <w:rFonts w:ascii="Arial" w:hAnsi="Arial" w:cs="Arial"/>
                <w:sz w:val="22"/>
                <w:szCs w:val="22"/>
              </w:rPr>
            </w:pPr>
            <w:r w:rsidRPr="00BB2AAE">
              <w:rPr>
                <w:rFonts w:ascii="Arial" w:hAnsi="Arial" w:cs="Arial"/>
                <w:sz w:val="22"/>
                <w:szCs w:val="22"/>
              </w:rPr>
              <w:t>Designated Officer</w:t>
            </w:r>
          </w:p>
        </w:tc>
        <w:tc>
          <w:tcPr>
            <w:tcW w:w="4646" w:type="dxa"/>
          </w:tcPr>
          <w:p w:rsidRPr="00A53CC1" w:rsidR="001004AE" w:rsidP="001004AE" w:rsidRDefault="001004AE" w14:paraId="4EDEEB4C" w14:textId="77777777">
            <w:pPr>
              <w:jc w:val="both"/>
              <w:rPr>
                <w:rFonts w:ascii="Arial" w:hAnsi="Arial" w:cs="Arial"/>
                <w:sz w:val="22"/>
                <w:szCs w:val="22"/>
              </w:rPr>
            </w:pPr>
            <w:r w:rsidRPr="00A53CC1">
              <w:rPr>
                <w:rFonts w:ascii="Arial" w:hAnsi="Arial" w:cs="Arial"/>
                <w:sz w:val="22"/>
                <w:szCs w:val="22"/>
              </w:rPr>
              <w:t>Means the Authority’s nominated individual as notified to the Contractor from time to time, with overall responsibility for overseeing the performance of the Contractor to ensure that the specified standards of performance are being achieved, and who will act as the Level 1 Chairman;</w:t>
            </w:r>
          </w:p>
          <w:p w:rsidRPr="00A53CC1" w:rsidR="001004AE" w:rsidP="001004AE" w:rsidRDefault="001004AE" w14:paraId="58F5A0DE" w14:textId="77777777">
            <w:pPr>
              <w:jc w:val="both"/>
              <w:rPr>
                <w:rFonts w:ascii="Arial" w:hAnsi="Arial" w:cs="Arial"/>
                <w:sz w:val="22"/>
                <w:szCs w:val="22"/>
              </w:rPr>
            </w:pPr>
          </w:p>
        </w:tc>
      </w:tr>
      <w:tr w:rsidRPr="00184C84" w:rsidR="00981AC1" w:rsidTr="00411C5D" w14:paraId="2E13479F" w14:textId="77777777">
        <w:tc>
          <w:tcPr>
            <w:tcW w:w="3297" w:type="dxa"/>
          </w:tcPr>
          <w:p w:rsidR="00981AC1" w:rsidP="001004AE" w:rsidRDefault="00981AC1" w14:paraId="126D4B0B" w14:textId="4D80F375">
            <w:pPr>
              <w:jc w:val="both"/>
              <w:rPr>
                <w:rFonts w:ascii="Arial" w:hAnsi="Arial" w:cs="Arial"/>
                <w:sz w:val="22"/>
                <w:szCs w:val="22"/>
              </w:rPr>
            </w:pPr>
            <w:r w:rsidRPr="00981AC1">
              <w:rPr>
                <w:rFonts w:ascii="Arial" w:hAnsi="Arial" w:cs="Arial"/>
                <w:sz w:val="22"/>
                <w:szCs w:val="22"/>
              </w:rPr>
              <w:t>Discretionary GFX</w:t>
            </w:r>
          </w:p>
        </w:tc>
        <w:tc>
          <w:tcPr>
            <w:tcW w:w="4646" w:type="dxa"/>
          </w:tcPr>
          <w:p w:rsidR="00981AC1" w:rsidP="001004AE" w:rsidRDefault="00981AC1" w14:paraId="05E49ACC" w14:textId="511D1F6F">
            <w:pPr>
              <w:jc w:val="both"/>
              <w:rPr>
                <w:rFonts w:ascii="Arial" w:hAnsi="Arial" w:cs="Arial"/>
                <w:sz w:val="22"/>
                <w:szCs w:val="22"/>
              </w:rPr>
            </w:pPr>
            <w:r w:rsidRPr="00981AC1">
              <w:rPr>
                <w:rFonts w:ascii="Arial" w:hAnsi="Arial" w:cs="Arial"/>
                <w:sz w:val="22"/>
                <w:szCs w:val="22"/>
              </w:rPr>
              <w:t xml:space="preserve">means the provision by the Authority to the Contractor of items and/or information to </w:t>
            </w:r>
            <w:r w:rsidRPr="00981AC1">
              <w:rPr>
                <w:rFonts w:ascii="Arial" w:hAnsi="Arial" w:cs="Arial"/>
                <w:sz w:val="22"/>
                <w:szCs w:val="22"/>
              </w:rPr>
              <w:lastRenderedPageBreak/>
              <w:t xml:space="preserve">assist the Contractor in delivery of the Contractor Deliverables as listed in the table at Part 3 (Discretionary GFX) to Schedule </w:t>
            </w:r>
            <w:r w:rsidR="00027166">
              <w:rPr>
                <w:rFonts w:ascii="Arial" w:hAnsi="Arial" w:cs="Arial"/>
                <w:sz w:val="22"/>
                <w:szCs w:val="22"/>
              </w:rPr>
              <w:t>10</w:t>
            </w:r>
            <w:r w:rsidRPr="00981AC1">
              <w:rPr>
                <w:rFonts w:ascii="Arial" w:hAnsi="Arial" w:cs="Arial"/>
                <w:sz w:val="22"/>
                <w:szCs w:val="22"/>
              </w:rPr>
              <w:t xml:space="preserve"> (Authority Obligations) (as more particularly referred to in </w:t>
            </w:r>
            <w:r w:rsidR="00310971">
              <w:rPr>
                <w:rFonts w:ascii="Arial" w:hAnsi="Arial" w:cs="Arial"/>
                <w:sz w:val="22"/>
                <w:szCs w:val="22"/>
              </w:rPr>
              <w:t>paragrap</w:t>
            </w:r>
            <w:r w:rsidR="001D18A3">
              <w:rPr>
                <w:rFonts w:ascii="Arial" w:hAnsi="Arial" w:cs="Arial"/>
                <w:sz w:val="22"/>
                <w:szCs w:val="22"/>
              </w:rPr>
              <w:t>hs</w:t>
            </w:r>
            <w:r w:rsidRPr="00981AC1">
              <w:rPr>
                <w:rFonts w:ascii="Arial" w:hAnsi="Arial" w:cs="Arial"/>
                <w:sz w:val="22"/>
                <w:szCs w:val="22"/>
              </w:rPr>
              <w:t xml:space="preserve"> </w:t>
            </w:r>
            <w:r w:rsidR="0059423A">
              <w:rPr>
                <w:rFonts w:ascii="Arial" w:hAnsi="Arial" w:cs="Arial"/>
                <w:sz w:val="22"/>
                <w:szCs w:val="22"/>
              </w:rPr>
              <w:t>14</w:t>
            </w:r>
            <w:r w:rsidRPr="00981AC1">
              <w:rPr>
                <w:rFonts w:ascii="Arial" w:hAnsi="Arial" w:cs="Arial"/>
                <w:sz w:val="22"/>
                <w:szCs w:val="22"/>
              </w:rPr>
              <w:t xml:space="preserve">.7 to </w:t>
            </w:r>
            <w:r w:rsidR="0059423A">
              <w:rPr>
                <w:rFonts w:ascii="Arial" w:hAnsi="Arial" w:cs="Arial"/>
                <w:sz w:val="22"/>
                <w:szCs w:val="22"/>
              </w:rPr>
              <w:t>14</w:t>
            </w:r>
            <w:r w:rsidRPr="00981AC1">
              <w:rPr>
                <w:rFonts w:ascii="Arial" w:hAnsi="Arial" w:cs="Arial"/>
                <w:sz w:val="22"/>
                <w:szCs w:val="22"/>
              </w:rPr>
              <w:t>.13 (Discretionary GFX)</w:t>
            </w:r>
            <w:r w:rsidR="001D18A3">
              <w:rPr>
                <w:rFonts w:ascii="Arial" w:hAnsi="Arial" w:cs="Arial"/>
                <w:sz w:val="22"/>
                <w:szCs w:val="22"/>
              </w:rPr>
              <w:t xml:space="preserve"> to Schedule 12 (Performance Mechanism)</w:t>
            </w:r>
            <w:r w:rsidRPr="00981AC1">
              <w:rPr>
                <w:rFonts w:ascii="Arial" w:hAnsi="Arial" w:cs="Arial"/>
                <w:sz w:val="22"/>
                <w:szCs w:val="22"/>
              </w:rPr>
              <w:t>;</w:t>
            </w:r>
          </w:p>
        </w:tc>
      </w:tr>
      <w:tr w:rsidRPr="00184C84" w:rsidR="006626BD" w:rsidTr="00411C5D" w14:paraId="429C5FAB" w14:textId="77777777">
        <w:tc>
          <w:tcPr>
            <w:tcW w:w="3297" w:type="dxa"/>
          </w:tcPr>
          <w:p w:rsidRPr="00A53CC1" w:rsidR="006626BD" w:rsidP="001004AE" w:rsidRDefault="006626BD" w14:paraId="1E8ECE24" w14:textId="27D2DB1B">
            <w:pPr>
              <w:jc w:val="both"/>
              <w:rPr>
                <w:rFonts w:ascii="Arial" w:hAnsi="Arial" w:cs="Arial"/>
                <w:sz w:val="22"/>
                <w:szCs w:val="22"/>
              </w:rPr>
            </w:pPr>
            <w:r>
              <w:rPr>
                <w:rFonts w:ascii="Arial" w:hAnsi="Arial" w:cs="Arial"/>
                <w:sz w:val="22"/>
                <w:szCs w:val="22"/>
              </w:rPr>
              <w:lastRenderedPageBreak/>
              <w:t xml:space="preserve">Dispute </w:t>
            </w:r>
            <w:r w:rsidR="00C43F5D">
              <w:rPr>
                <w:rFonts w:ascii="Arial" w:hAnsi="Arial" w:cs="Arial"/>
                <w:sz w:val="22"/>
                <w:szCs w:val="22"/>
              </w:rPr>
              <w:t xml:space="preserve">Resolution </w:t>
            </w:r>
          </w:p>
        </w:tc>
        <w:tc>
          <w:tcPr>
            <w:tcW w:w="4646" w:type="dxa"/>
          </w:tcPr>
          <w:p w:rsidRPr="00FA174F" w:rsidR="006626BD" w:rsidP="001004AE" w:rsidRDefault="006626BD" w14:paraId="67870A20" w14:textId="3E377FFB">
            <w:pPr>
              <w:jc w:val="both"/>
              <w:rPr>
                <w:rFonts w:ascii="Arial" w:hAnsi="Arial" w:cs="Arial"/>
                <w:b/>
                <w:sz w:val="22"/>
                <w:szCs w:val="22"/>
              </w:rPr>
            </w:pPr>
            <w:r>
              <w:rPr>
                <w:rFonts w:ascii="Arial" w:hAnsi="Arial" w:cs="Arial"/>
                <w:sz w:val="22"/>
                <w:szCs w:val="22"/>
              </w:rPr>
              <w:t xml:space="preserve">Means the procedure </w:t>
            </w:r>
            <w:r w:rsidR="00C43F5D">
              <w:rPr>
                <w:rFonts w:ascii="Arial" w:hAnsi="Arial" w:cs="Arial"/>
                <w:sz w:val="22"/>
                <w:szCs w:val="22"/>
              </w:rPr>
              <w:t>set out in clause 8</w:t>
            </w:r>
            <w:r w:rsidR="00A212E7">
              <w:rPr>
                <w:rFonts w:ascii="Arial" w:hAnsi="Arial" w:cs="Arial"/>
                <w:sz w:val="22"/>
                <w:szCs w:val="22"/>
              </w:rPr>
              <w:t>8</w:t>
            </w:r>
            <w:r w:rsidRPr="000F3C00" w:rsidR="00C43F5D">
              <w:rPr>
                <w:rFonts w:ascii="Arial" w:hAnsi="Arial" w:cs="Arial"/>
                <w:sz w:val="22"/>
                <w:szCs w:val="22"/>
              </w:rPr>
              <w:t xml:space="preserve"> </w:t>
            </w:r>
            <w:r w:rsidR="00C43F5D">
              <w:rPr>
                <w:rFonts w:ascii="Arial" w:hAnsi="Arial" w:cs="Arial"/>
                <w:sz w:val="22"/>
                <w:szCs w:val="22"/>
              </w:rPr>
              <w:t>(</w:t>
            </w:r>
            <w:r w:rsidRPr="000F3C00" w:rsidR="00C43F5D">
              <w:rPr>
                <w:rFonts w:ascii="Arial" w:hAnsi="Arial" w:cs="Arial"/>
                <w:sz w:val="22"/>
                <w:szCs w:val="22"/>
              </w:rPr>
              <w:t xml:space="preserve">Dispute </w:t>
            </w:r>
            <w:r w:rsidR="00C43F5D">
              <w:rPr>
                <w:rFonts w:ascii="Arial" w:hAnsi="Arial" w:cs="Arial"/>
                <w:sz w:val="22"/>
                <w:szCs w:val="22"/>
              </w:rPr>
              <w:t>R</w:t>
            </w:r>
            <w:r w:rsidRPr="000F3C00" w:rsidR="00C43F5D">
              <w:rPr>
                <w:rFonts w:ascii="Arial" w:hAnsi="Arial" w:cs="Arial"/>
                <w:sz w:val="22"/>
                <w:szCs w:val="22"/>
              </w:rPr>
              <w:t>esolution</w:t>
            </w:r>
            <w:r w:rsidR="00C43F5D">
              <w:rPr>
                <w:rFonts w:ascii="Arial" w:hAnsi="Arial" w:cs="Arial"/>
                <w:sz w:val="22"/>
                <w:szCs w:val="22"/>
              </w:rPr>
              <w:t xml:space="preserve">). </w:t>
            </w:r>
          </w:p>
        </w:tc>
      </w:tr>
      <w:tr w:rsidRPr="00184C84" w:rsidR="001004AE" w:rsidTr="00411C5D" w14:paraId="505DAAF3" w14:textId="77777777">
        <w:tc>
          <w:tcPr>
            <w:tcW w:w="3297" w:type="dxa"/>
          </w:tcPr>
          <w:p w:rsidRPr="00A53CC1" w:rsidR="001004AE" w:rsidP="001004AE" w:rsidRDefault="001004AE" w14:paraId="6634B1B7" w14:textId="77777777">
            <w:pPr>
              <w:jc w:val="both"/>
              <w:rPr>
                <w:rFonts w:ascii="Arial" w:hAnsi="Arial" w:cs="Arial"/>
                <w:sz w:val="22"/>
                <w:szCs w:val="22"/>
              </w:rPr>
            </w:pPr>
            <w:r w:rsidRPr="00A53CC1">
              <w:rPr>
                <w:rFonts w:ascii="Arial" w:hAnsi="Arial" w:cs="Arial"/>
                <w:sz w:val="22"/>
                <w:szCs w:val="22"/>
              </w:rPr>
              <w:t>Disputed Amount</w:t>
            </w:r>
          </w:p>
        </w:tc>
        <w:tc>
          <w:tcPr>
            <w:tcW w:w="4646" w:type="dxa"/>
          </w:tcPr>
          <w:p w:rsidRPr="00A53CC1" w:rsidR="001004AE" w:rsidP="001004AE" w:rsidRDefault="001004AE" w14:paraId="0E929DD0" w14:textId="22058DC1">
            <w:pPr>
              <w:rPr>
                <w:rFonts w:ascii="Arial" w:hAnsi="Arial" w:cs="Arial"/>
                <w:sz w:val="22"/>
                <w:szCs w:val="22"/>
              </w:rPr>
            </w:pPr>
            <w:r w:rsidRPr="00A53CC1">
              <w:rPr>
                <w:rFonts w:ascii="Arial" w:hAnsi="Arial" w:cs="Arial"/>
                <w:sz w:val="22"/>
                <w:szCs w:val="22"/>
              </w:rPr>
              <w:t>Has the meaning set out in clause 3</w:t>
            </w:r>
            <w:r w:rsidRPr="00A53CC1" w:rsidR="00484B66">
              <w:rPr>
                <w:rFonts w:ascii="Arial" w:hAnsi="Arial" w:cs="Arial"/>
                <w:sz w:val="22"/>
                <w:szCs w:val="22"/>
              </w:rPr>
              <w:t>9</w:t>
            </w:r>
            <w:r w:rsidRPr="00A53CC1">
              <w:rPr>
                <w:rFonts w:ascii="Arial" w:hAnsi="Arial" w:cs="Arial"/>
                <w:sz w:val="22"/>
                <w:szCs w:val="22"/>
              </w:rPr>
              <w:t xml:space="preserve"> (Disputed Amounts);</w:t>
            </w:r>
          </w:p>
          <w:p w:rsidRPr="00A53CC1" w:rsidR="001004AE" w:rsidP="001004AE" w:rsidRDefault="001004AE" w14:paraId="29BCF05B" w14:textId="77777777">
            <w:pPr>
              <w:jc w:val="both"/>
              <w:rPr>
                <w:rFonts w:ascii="Arial" w:hAnsi="Arial" w:cs="Arial"/>
                <w:sz w:val="22"/>
                <w:szCs w:val="22"/>
              </w:rPr>
            </w:pPr>
          </w:p>
        </w:tc>
      </w:tr>
      <w:tr w:rsidRPr="00184C84" w:rsidR="00EF4587" w:rsidTr="00411C5D" w14:paraId="1EC29DFD" w14:textId="77777777">
        <w:tc>
          <w:tcPr>
            <w:tcW w:w="3297" w:type="dxa"/>
          </w:tcPr>
          <w:p w:rsidRPr="00BB2AAE" w:rsidR="00EF4587" w:rsidP="001004AE" w:rsidRDefault="00EF4587" w14:paraId="66070D0B" w14:textId="2F777698">
            <w:pPr>
              <w:jc w:val="both"/>
              <w:rPr>
                <w:rFonts w:ascii="Arial" w:hAnsi="Arial" w:cs="Arial"/>
                <w:sz w:val="22"/>
                <w:szCs w:val="22"/>
              </w:rPr>
            </w:pPr>
            <w:r w:rsidRPr="00BB2AAE">
              <w:rPr>
                <w:rFonts w:ascii="Arial" w:hAnsi="Arial" w:cs="Arial"/>
                <w:sz w:val="22"/>
                <w:szCs w:val="22"/>
              </w:rPr>
              <w:t>DOTAS</w:t>
            </w:r>
          </w:p>
        </w:tc>
        <w:tc>
          <w:tcPr>
            <w:tcW w:w="4646" w:type="dxa"/>
          </w:tcPr>
          <w:p w:rsidRPr="00A53CC1" w:rsidR="00E34361" w:rsidP="00E34361" w:rsidRDefault="006626BD" w14:paraId="1B8EBD4A" w14:textId="64835DB8">
            <w:pPr>
              <w:jc w:val="both"/>
              <w:rPr>
                <w:rFonts w:ascii="Arial" w:hAnsi="Arial" w:cs="Arial"/>
                <w:sz w:val="22"/>
                <w:szCs w:val="22"/>
              </w:rPr>
            </w:pPr>
            <w:r>
              <w:rPr>
                <w:rFonts w:ascii="Arial" w:hAnsi="Arial" w:cs="Arial"/>
                <w:sz w:val="22"/>
                <w:szCs w:val="22"/>
              </w:rPr>
              <w:t>M</w:t>
            </w:r>
            <w:r w:rsidRPr="00A53CC1">
              <w:rPr>
                <w:rFonts w:ascii="Arial" w:hAnsi="Arial" w:cs="Arial"/>
                <w:sz w:val="22"/>
                <w:szCs w:val="22"/>
              </w:rPr>
              <w:t xml:space="preserve">eans </w:t>
            </w:r>
            <w:r w:rsidRPr="00A53CC1" w:rsidR="00E34361">
              <w:rPr>
                <w:rFonts w:ascii="Arial" w:hAnsi="Arial" w:cs="Arial"/>
                <w:sz w:val="22"/>
                <w:szCs w:val="22"/>
              </w:rPr>
              <w:t>the Disclosure of Tax Avoidance Schemes rules which require a promoter of tax schemes to:</w:t>
            </w:r>
          </w:p>
          <w:p w:rsidRPr="00A53CC1" w:rsidR="00E34361" w:rsidP="00E34361" w:rsidRDefault="00E34361" w14:paraId="4E0071EF" w14:textId="77777777">
            <w:pPr>
              <w:jc w:val="both"/>
              <w:rPr>
                <w:rFonts w:ascii="Arial" w:hAnsi="Arial" w:cs="Arial"/>
                <w:sz w:val="22"/>
                <w:szCs w:val="22"/>
              </w:rPr>
            </w:pPr>
            <w:r w:rsidRPr="00A53CC1">
              <w:rPr>
                <w:rFonts w:ascii="Arial" w:hAnsi="Arial" w:cs="Arial"/>
                <w:sz w:val="22"/>
                <w:szCs w:val="22"/>
              </w:rPr>
              <w:t xml:space="preserve">i. </w:t>
            </w:r>
            <w:proofErr w:type="gramStart"/>
            <w:r w:rsidRPr="00A53CC1">
              <w:rPr>
                <w:rFonts w:ascii="Arial" w:hAnsi="Arial" w:cs="Arial"/>
                <w:sz w:val="22"/>
                <w:szCs w:val="22"/>
              </w:rPr>
              <w:t>tell</w:t>
            </w:r>
            <w:proofErr w:type="gramEnd"/>
            <w:r w:rsidRPr="00A53CC1">
              <w:rPr>
                <w:rFonts w:ascii="Arial" w:hAnsi="Arial" w:cs="Arial"/>
                <w:sz w:val="22"/>
                <w:szCs w:val="22"/>
              </w:rPr>
              <w:t xml:space="preserve"> HM Revenue &amp; Customs of any specified notifiable arrangements or proposals; and</w:t>
            </w:r>
          </w:p>
          <w:p w:rsidRPr="00A53CC1" w:rsidR="00E34361" w:rsidP="00E34361" w:rsidRDefault="00E34361" w14:paraId="021FC48E" w14:textId="77777777">
            <w:pPr>
              <w:jc w:val="both"/>
              <w:rPr>
                <w:rFonts w:ascii="Arial" w:hAnsi="Arial" w:cs="Arial"/>
                <w:sz w:val="22"/>
                <w:szCs w:val="22"/>
              </w:rPr>
            </w:pPr>
            <w:r w:rsidRPr="00A53CC1">
              <w:rPr>
                <w:rFonts w:ascii="Arial" w:hAnsi="Arial" w:cs="Arial"/>
                <w:sz w:val="22"/>
                <w:szCs w:val="22"/>
              </w:rPr>
              <w:t>ii. provide prescribed information on those arrangements or proposals within set time limits as:</w:t>
            </w:r>
          </w:p>
          <w:p w:rsidRPr="00A53CC1" w:rsidR="00E34361" w:rsidP="00E34361" w:rsidRDefault="00E34361" w14:paraId="17C43030" w14:textId="77777777">
            <w:pPr>
              <w:jc w:val="both"/>
              <w:rPr>
                <w:rFonts w:ascii="Arial" w:hAnsi="Arial" w:cs="Arial"/>
                <w:sz w:val="22"/>
                <w:szCs w:val="22"/>
              </w:rPr>
            </w:pPr>
            <w:r w:rsidRPr="00A53CC1">
              <w:rPr>
                <w:rFonts w:ascii="Arial" w:hAnsi="Arial" w:cs="Arial"/>
                <w:sz w:val="22"/>
                <w:szCs w:val="22"/>
              </w:rPr>
              <w:t>(1) contained in Part 7 of the Finance Act 2004 and in secondary legislation made under powers contained in Part 7 of the Finance Act 2004; and as</w:t>
            </w:r>
          </w:p>
          <w:p w:rsidRPr="00A53CC1" w:rsidR="00EF4587" w:rsidP="00E34361" w:rsidRDefault="00E34361" w14:paraId="378C5C6D" w14:textId="5C79688C">
            <w:pPr>
              <w:jc w:val="both"/>
              <w:rPr>
                <w:rFonts w:ascii="Arial" w:hAnsi="Arial" w:cs="Arial"/>
                <w:sz w:val="22"/>
                <w:szCs w:val="22"/>
              </w:rPr>
            </w:pPr>
            <w:r w:rsidRPr="00A53CC1">
              <w:rPr>
                <w:rFonts w:ascii="Arial" w:hAnsi="Arial" w:cs="Arial"/>
                <w:sz w:val="22"/>
                <w:szCs w:val="22"/>
              </w:rPr>
              <w:t>(2) extended to National Insurance Contributions by the National Insurance Contributions (Application of Part 7 of the Finance Act 2004) Regulations 2012, SI 2012/1868 made under s.132A Social Security Administration Act 1992.</w:t>
            </w:r>
          </w:p>
        </w:tc>
      </w:tr>
      <w:tr w:rsidRPr="00184C84" w:rsidR="001004AE" w:rsidTr="00411C5D" w14:paraId="60C920E0" w14:textId="77777777">
        <w:tc>
          <w:tcPr>
            <w:tcW w:w="3297" w:type="dxa"/>
          </w:tcPr>
          <w:p w:rsidRPr="00BB2AAE" w:rsidR="001004AE" w:rsidP="001004AE" w:rsidRDefault="001004AE" w14:paraId="34740897" w14:textId="77777777">
            <w:pPr>
              <w:jc w:val="both"/>
              <w:rPr>
                <w:rFonts w:ascii="Arial" w:hAnsi="Arial" w:cs="Arial"/>
                <w:sz w:val="22"/>
                <w:szCs w:val="22"/>
              </w:rPr>
            </w:pPr>
            <w:r w:rsidRPr="00BB2AAE">
              <w:rPr>
                <w:rFonts w:ascii="Arial" w:hAnsi="Arial" w:cs="Arial"/>
                <w:sz w:val="22"/>
                <w:szCs w:val="22"/>
              </w:rPr>
              <w:t>DPA</w:t>
            </w:r>
          </w:p>
        </w:tc>
        <w:tc>
          <w:tcPr>
            <w:tcW w:w="4646" w:type="dxa"/>
          </w:tcPr>
          <w:p w:rsidRPr="00A53CC1" w:rsidR="001004AE" w:rsidP="001004AE" w:rsidRDefault="001004AE" w14:paraId="627A5A4D" w14:textId="77777777">
            <w:pPr>
              <w:jc w:val="both"/>
              <w:rPr>
                <w:rFonts w:ascii="Arial" w:hAnsi="Arial" w:cs="Arial"/>
                <w:sz w:val="22"/>
                <w:szCs w:val="22"/>
              </w:rPr>
            </w:pPr>
            <w:r w:rsidRPr="00A53CC1">
              <w:rPr>
                <w:rFonts w:ascii="Arial" w:hAnsi="Arial" w:cs="Arial"/>
                <w:sz w:val="22"/>
                <w:szCs w:val="22"/>
              </w:rPr>
              <w:t>Means</w:t>
            </w:r>
            <w:r w:rsidRPr="00A53CC1">
              <w:rPr>
                <w:rFonts w:ascii="Arial" w:hAnsi="Arial" w:cs="Arial"/>
                <w:strike/>
                <w:sz w:val="22"/>
                <w:szCs w:val="22"/>
              </w:rPr>
              <w:t>;</w:t>
            </w:r>
            <w:r w:rsidRPr="00A53CC1">
              <w:rPr>
                <w:rFonts w:ascii="Arial" w:hAnsi="Arial" w:cs="Arial"/>
                <w:sz w:val="22"/>
                <w:szCs w:val="22"/>
              </w:rPr>
              <w:t xml:space="preserve"> the Data Protection Act 2018</w:t>
            </w:r>
          </w:p>
          <w:p w:rsidRPr="00A53CC1" w:rsidR="001004AE" w:rsidP="001004AE" w:rsidRDefault="001004AE" w14:paraId="0AE726D3" w14:textId="77777777">
            <w:pPr>
              <w:jc w:val="both"/>
              <w:rPr>
                <w:rFonts w:ascii="Arial" w:hAnsi="Arial" w:cs="Arial"/>
                <w:sz w:val="22"/>
                <w:szCs w:val="22"/>
              </w:rPr>
            </w:pPr>
          </w:p>
        </w:tc>
      </w:tr>
      <w:tr w:rsidRPr="00184C84" w:rsidR="001004AE" w:rsidTr="00411C5D" w14:paraId="0362C647" w14:textId="77777777">
        <w:tc>
          <w:tcPr>
            <w:tcW w:w="3297" w:type="dxa"/>
          </w:tcPr>
          <w:p w:rsidRPr="00FA174F" w:rsidR="001004AE" w:rsidP="001004AE" w:rsidRDefault="001004AE" w14:paraId="1EFF225F" w14:textId="77777777">
            <w:pPr>
              <w:jc w:val="both"/>
              <w:rPr>
                <w:rFonts w:ascii="Arial" w:hAnsi="Arial" w:cs="Arial"/>
                <w:sz w:val="22"/>
                <w:szCs w:val="22"/>
                <w:highlight w:val="yellow"/>
              </w:rPr>
            </w:pPr>
            <w:r w:rsidRPr="00BB2AAE">
              <w:rPr>
                <w:rFonts w:ascii="Arial" w:hAnsi="Arial" w:cs="Arial"/>
                <w:sz w:val="22"/>
                <w:szCs w:val="22"/>
              </w:rPr>
              <w:t>DRA</w:t>
            </w:r>
          </w:p>
        </w:tc>
        <w:tc>
          <w:tcPr>
            <w:tcW w:w="4646" w:type="dxa"/>
          </w:tcPr>
          <w:p w:rsidRPr="00A53CC1" w:rsidR="001004AE" w:rsidP="001004AE" w:rsidRDefault="001004AE" w14:paraId="3CD646B1" w14:textId="77777777">
            <w:pPr>
              <w:jc w:val="both"/>
              <w:rPr>
                <w:rFonts w:ascii="Arial" w:hAnsi="Arial" w:cs="Arial"/>
                <w:sz w:val="22"/>
                <w:szCs w:val="22"/>
              </w:rPr>
            </w:pPr>
            <w:r w:rsidRPr="00A53CC1">
              <w:rPr>
                <w:rFonts w:ascii="Arial" w:hAnsi="Arial" w:cs="Arial"/>
                <w:sz w:val="22"/>
                <w:szCs w:val="22"/>
              </w:rPr>
              <w:t>Means the Defence Reform Act 2014;</w:t>
            </w:r>
          </w:p>
        </w:tc>
      </w:tr>
      <w:tr w:rsidRPr="00184C84" w:rsidR="001004AE" w:rsidTr="00411C5D" w14:paraId="2376C059" w14:textId="77777777">
        <w:tc>
          <w:tcPr>
            <w:tcW w:w="3297" w:type="dxa"/>
          </w:tcPr>
          <w:p w:rsidRPr="00BB2AAE" w:rsidR="001004AE" w:rsidP="001004AE" w:rsidRDefault="001004AE" w14:paraId="7F5D3A53" w14:textId="77777777">
            <w:pPr>
              <w:jc w:val="both"/>
              <w:rPr>
                <w:rFonts w:ascii="Arial" w:hAnsi="Arial" w:cs="Arial"/>
                <w:sz w:val="22"/>
                <w:szCs w:val="22"/>
              </w:rPr>
            </w:pPr>
            <w:r w:rsidRPr="00BB2AAE">
              <w:rPr>
                <w:rFonts w:ascii="Arial" w:hAnsi="Arial" w:cs="Arial"/>
                <w:sz w:val="22"/>
                <w:szCs w:val="22"/>
              </w:rPr>
              <w:t>Effective Date</w:t>
            </w:r>
          </w:p>
        </w:tc>
        <w:tc>
          <w:tcPr>
            <w:tcW w:w="4646" w:type="dxa"/>
          </w:tcPr>
          <w:p w:rsidRPr="00A53CC1" w:rsidR="001004AE" w:rsidP="001004AE" w:rsidRDefault="001004AE" w14:paraId="36938C9F" w14:textId="77777777">
            <w:pPr>
              <w:jc w:val="both"/>
              <w:rPr>
                <w:rFonts w:ascii="Arial" w:hAnsi="Arial" w:cs="Arial"/>
                <w:sz w:val="22"/>
                <w:szCs w:val="22"/>
              </w:rPr>
            </w:pPr>
            <w:r w:rsidRPr="00A53CC1">
              <w:rPr>
                <w:rFonts w:ascii="Arial" w:hAnsi="Arial" w:cs="Arial"/>
                <w:sz w:val="22"/>
                <w:szCs w:val="22"/>
              </w:rPr>
              <w:t>Means the date of Contract signature;</w:t>
            </w:r>
          </w:p>
          <w:p w:rsidRPr="00A53CC1" w:rsidR="001004AE" w:rsidP="001004AE" w:rsidRDefault="001004AE" w14:paraId="55867D03" w14:textId="77777777">
            <w:pPr>
              <w:jc w:val="both"/>
              <w:rPr>
                <w:rFonts w:ascii="Arial" w:hAnsi="Arial" w:cs="Arial"/>
                <w:sz w:val="22"/>
                <w:szCs w:val="22"/>
              </w:rPr>
            </w:pPr>
          </w:p>
        </w:tc>
      </w:tr>
      <w:tr w:rsidRPr="00184C84" w:rsidR="001004AE" w:rsidTr="00411C5D" w14:paraId="7586884A" w14:textId="77777777">
        <w:tc>
          <w:tcPr>
            <w:tcW w:w="3297" w:type="dxa"/>
          </w:tcPr>
          <w:p w:rsidRPr="00BB2AAE" w:rsidR="001004AE" w:rsidP="001004AE" w:rsidRDefault="001004AE" w14:paraId="1DBDCB29" w14:textId="7201E5FD">
            <w:pPr>
              <w:jc w:val="both"/>
              <w:rPr>
                <w:rFonts w:ascii="Arial" w:hAnsi="Arial" w:cs="Arial"/>
                <w:sz w:val="22"/>
                <w:szCs w:val="22"/>
              </w:rPr>
            </w:pPr>
            <w:r w:rsidRPr="00BB2AAE">
              <w:rPr>
                <w:rFonts w:ascii="Arial" w:hAnsi="Arial" w:cs="Arial"/>
                <w:sz w:val="22"/>
                <w:szCs w:val="22"/>
              </w:rPr>
              <w:t>Establishment</w:t>
            </w:r>
            <w:r w:rsidR="008349A9">
              <w:rPr>
                <w:rFonts w:ascii="Arial" w:hAnsi="Arial" w:cs="Arial"/>
                <w:sz w:val="22"/>
                <w:szCs w:val="22"/>
              </w:rPr>
              <w:t>(s)</w:t>
            </w:r>
          </w:p>
        </w:tc>
        <w:tc>
          <w:tcPr>
            <w:tcW w:w="4646" w:type="dxa"/>
          </w:tcPr>
          <w:p w:rsidRPr="00A53CC1" w:rsidR="001004AE" w:rsidP="001004AE" w:rsidRDefault="001004AE" w14:paraId="1527998C" w14:textId="5F3B5226">
            <w:pPr>
              <w:pStyle w:val="Default"/>
              <w:rPr>
                <w:rFonts w:ascii="Arial" w:hAnsi="Arial" w:cs="Arial"/>
                <w:sz w:val="22"/>
                <w:szCs w:val="22"/>
              </w:rPr>
            </w:pPr>
            <w:r w:rsidRPr="00A53CC1">
              <w:rPr>
                <w:rFonts w:ascii="Arial" w:hAnsi="Arial" w:cs="Arial"/>
                <w:sz w:val="22"/>
                <w:szCs w:val="22"/>
              </w:rPr>
              <w:t xml:space="preserve">Means an area or site under the management of the Authority that is within the scope of this Contract and </w:t>
            </w:r>
            <w:r w:rsidRPr="00A53CC1">
              <w:rPr>
                <w:rFonts w:ascii="Arial" w:hAnsi="Arial" w:cs="Arial"/>
                <w:sz w:val="23"/>
                <w:szCs w:val="23"/>
              </w:rPr>
              <w:t>shall be deemed to include any of Her Majesty's ships or vessels and service stations, RAF</w:t>
            </w:r>
            <w:r w:rsidR="008349A9">
              <w:rPr>
                <w:rFonts w:ascii="Arial" w:hAnsi="Arial" w:cs="Arial"/>
                <w:sz w:val="23"/>
                <w:szCs w:val="23"/>
              </w:rPr>
              <w:t>, Navy</w:t>
            </w:r>
            <w:r w:rsidRPr="00A53CC1">
              <w:rPr>
                <w:rFonts w:ascii="Arial" w:hAnsi="Arial" w:cs="Arial"/>
                <w:sz w:val="23"/>
                <w:szCs w:val="23"/>
              </w:rPr>
              <w:t xml:space="preserve"> and Army Establishments or garrisons as appropriate;</w:t>
            </w:r>
          </w:p>
          <w:p w:rsidRPr="00A53CC1" w:rsidR="001004AE" w:rsidP="001004AE" w:rsidRDefault="001004AE" w14:paraId="2B3A456F" w14:textId="77777777">
            <w:pPr>
              <w:jc w:val="both"/>
              <w:rPr>
                <w:rFonts w:ascii="Arial" w:hAnsi="Arial" w:cs="Arial"/>
                <w:sz w:val="22"/>
                <w:szCs w:val="22"/>
              </w:rPr>
            </w:pPr>
          </w:p>
        </w:tc>
      </w:tr>
      <w:tr w:rsidRPr="00184C84" w:rsidR="001004AE" w:rsidTr="00411C5D" w14:paraId="1FA92EE5" w14:textId="77777777">
        <w:tc>
          <w:tcPr>
            <w:tcW w:w="3297" w:type="dxa"/>
          </w:tcPr>
          <w:p w:rsidRPr="00A53CC1" w:rsidR="001004AE" w:rsidP="001004AE" w:rsidRDefault="001004AE" w14:paraId="45277E56" w14:textId="77777777">
            <w:pPr>
              <w:jc w:val="both"/>
              <w:rPr>
                <w:rFonts w:ascii="Arial" w:hAnsi="Arial" w:cs="Arial"/>
                <w:sz w:val="22"/>
                <w:szCs w:val="22"/>
              </w:rPr>
            </w:pPr>
            <w:r w:rsidRPr="00A53CC1">
              <w:rPr>
                <w:rFonts w:ascii="Arial" w:hAnsi="Arial" w:cs="Arial"/>
                <w:sz w:val="22"/>
                <w:szCs w:val="22"/>
              </w:rPr>
              <w:t>Establishment Orders</w:t>
            </w:r>
          </w:p>
        </w:tc>
        <w:tc>
          <w:tcPr>
            <w:tcW w:w="4646" w:type="dxa"/>
          </w:tcPr>
          <w:p w:rsidRPr="00A53CC1" w:rsidR="001004AE" w:rsidP="001004AE" w:rsidRDefault="001004AE" w14:paraId="17268209" w14:textId="77777777">
            <w:pPr>
              <w:pStyle w:val="Default"/>
              <w:rPr>
                <w:rFonts w:ascii="Arial" w:hAnsi="Arial" w:cs="Arial"/>
                <w:sz w:val="22"/>
                <w:szCs w:val="22"/>
              </w:rPr>
            </w:pPr>
            <w:r w:rsidRPr="00A53CC1">
              <w:rPr>
                <w:rFonts w:ascii="Arial" w:hAnsi="Arial" w:cs="Arial"/>
                <w:sz w:val="22"/>
                <w:szCs w:val="22"/>
              </w:rPr>
              <w:t>Means any directive or instruction issued formally in writing by or on behalf of the Commanding Officer;</w:t>
            </w:r>
          </w:p>
          <w:p w:rsidRPr="00A53CC1" w:rsidR="001004AE" w:rsidP="001004AE" w:rsidRDefault="001004AE" w14:paraId="3B57501D" w14:textId="77777777">
            <w:pPr>
              <w:pStyle w:val="Default"/>
              <w:jc w:val="both"/>
              <w:rPr>
                <w:rFonts w:ascii="Arial" w:hAnsi="Arial" w:cs="Arial"/>
                <w:sz w:val="22"/>
                <w:szCs w:val="22"/>
              </w:rPr>
            </w:pPr>
          </w:p>
        </w:tc>
      </w:tr>
      <w:tr w:rsidRPr="00184C84" w:rsidR="001004AE" w:rsidTr="00411C5D" w14:paraId="53DD6322" w14:textId="77777777">
        <w:tc>
          <w:tcPr>
            <w:tcW w:w="3297" w:type="dxa"/>
          </w:tcPr>
          <w:p w:rsidRPr="00A53CC1" w:rsidR="001004AE" w:rsidP="001004AE" w:rsidRDefault="001004AE" w14:paraId="3878D02C" w14:textId="77777777">
            <w:pPr>
              <w:jc w:val="both"/>
              <w:rPr>
                <w:rFonts w:ascii="Arial" w:hAnsi="Arial" w:cs="Arial"/>
                <w:sz w:val="22"/>
                <w:szCs w:val="22"/>
              </w:rPr>
            </w:pPr>
            <w:r w:rsidRPr="00A53CC1">
              <w:rPr>
                <w:rFonts w:ascii="Arial" w:hAnsi="Arial" w:cs="Arial"/>
                <w:sz w:val="22"/>
                <w:szCs w:val="22"/>
              </w:rPr>
              <w:t>Establishment Security Officer (“</w:t>
            </w:r>
            <w:proofErr w:type="spellStart"/>
            <w:r w:rsidRPr="00A53CC1">
              <w:rPr>
                <w:rFonts w:ascii="Arial" w:hAnsi="Arial" w:cs="Arial"/>
                <w:b/>
                <w:bCs/>
                <w:sz w:val="22"/>
                <w:szCs w:val="22"/>
              </w:rPr>
              <w:t>ESyO</w:t>
            </w:r>
            <w:proofErr w:type="spellEnd"/>
            <w:r w:rsidRPr="00A53CC1">
              <w:rPr>
                <w:rFonts w:ascii="Arial" w:hAnsi="Arial" w:cs="Arial"/>
                <w:sz w:val="22"/>
                <w:szCs w:val="22"/>
              </w:rPr>
              <w:t>”)</w:t>
            </w:r>
          </w:p>
        </w:tc>
        <w:tc>
          <w:tcPr>
            <w:tcW w:w="4646" w:type="dxa"/>
          </w:tcPr>
          <w:p w:rsidRPr="00A53CC1" w:rsidR="001004AE" w:rsidP="001004AE" w:rsidRDefault="001004AE" w14:paraId="0DD6FEAE" w14:textId="77777777">
            <w:pPr>
              <w:pStyle w:val="Default"/>
              <w:rPr>
                <w:rFonts w:ascii="Arial" w:hAnsi="Arial" w:cs="Arial"/>
                <w:sz w:val="22"/>
                <w:szCs w:val="22"/>
              </w:rPr>
            </w:pPr>
            <w:r w:rsidRPr="00A53CC1">
              <w:rPr>
                <w:rFonts w:ascii="Arial" w:hAnsi="Arial" w:cs="Arial"/>
                <w:sz w:val="22"/>
                <w:szCs w:val="22"/>
              </w:rPr>
              <w:t xml:space="preserve">Means a person or persons appointed by the Authority to manage security aspects of this </w:t>
            </w:r>
            <w:r w:rsidRPr="00A53CC1">
              <w:rPr>
                <w:rFonts w:ascii="Arial" w:hAnsi="Arial" w:cs="Arial"/>
                <w:sz w:val="22"/>
                <w:szCs w:val="22"/>
              </w:rPr>
              <w:lastRenderedPageBreak/>
              <w:t>Contract in accordance with clause 54 (Security Requirements)</w:t>
            </w:r>
            <w:r w:rsidRPr="00A53CC1">
              <w:rPr>
                <w:rFonts w:ascii="Arial" w:hAnsi="Arial" w:cs="Arial"/>
                <w:sz w:val="23"/>
                <w:szCs w:val="23"/>
              </w:rPr>
              <w:t>;</w:t>
            </w:r>
          </w:p>
          <w:p w:rsidRPr="00A53CC1" w:rsidR="001004AE" w:rsidP="001004AE" w:rsidRDefault="001004AE" w14:paraId="0BF512C2" w14:textId="77777777">
            <w:pPr>
              <w:rPr>
                <w:rFonts w:ascii="Arial" w:hAnsi="Arial" w:cs="Arial"/>
                <w:sz w:val="22"/>
                <w:szCs w:val="22"/>
              </w:rPr>
            </w:pPr>
          </w:p>
        </w:tc>
      </w:tr>
      <w:tr w:rsidRPr="00184C84" w:rsidR="001004AE" w:rsidTr="00411C5D" w14:paraId="2340F877" w14:textId="77777777">
        <w:tc>
          <w:tcPr>
            <w:tcW w:w="3297" w:type="dxa"/>
          </w:tcPr>
          <w:p w:rsidRPr="00A53CC1" w:rsidR="001004AE" w:rsidP="001004AE" w:rsidRDefault="001004AE" w14:paraId="28577BD7" w14:textId="77777777">
            <w:pPr>
              <w:jc w:val="both"/>
              <w:rPr>
                <w:rFonts w:ascii="Arial" w:hAnsi="Arial" w:cs="Arial"/>
                <w:sz w:val="22"/>
                <w:szCs w:val="22"/>
              </w:rPr>
            </w:pPr>
            <w:r w:rsidRPr="00A53CC1">
              <w:rPr>
                <w:rFonts w:ascii="Arial" w:hAnsi="Arial" w:cs="Arial"/>
                <w:sz w:val="22"/>
                <w:szCs w:val="22"/>
              </w:rPr>
              <w:lastRenderedPageBreak/>
              <w:t>European Union (“</w:t>
            </w:r>
            <w:r w:rsidRPr="00A53CC1">
              <w:rPr>
                <w:rFonts w:ascii="Arial" w:hAnsi="Arial" w:cs="Arial"/>
                <w:b/>
                <w:bCs/>
                <w:sz w:val="22"/>
                <w:szCs w:val="22"/>
              </w:rPr>
              <w:t>EU</w:t>
            </w:r>
            <w:r w:rsidRPr="00A53CC1">
              <w:rPr>
                <w:rFonts w:ascii="Arial" w:hAnsi="Arial" w:cs="Arial"/>
                <w:sz w:val="22"/>
                <w:szCs w:val="22"/>
              </w:rPr>
              <w:t>”)</w:t>
            </w:r>
          </w:p>
        </w:tc>
        <w:tc>
          <w:tcPr>
            <w:tcW w:w="4646" w:type="dxa"/>
          </w:tcPr>
          <w:p w:rsidRPr="00A53CC1" w:rsidR="001004AE" w:rsidP="001004AE" w:rsidRDefault="001004AE" w14:paraId="3F36A5D2" w14:textId="77777777">
            <w:pPr>
              <w:jc w:val="both"/>
              <w:rPr>
                <w:rFonts w:ascii="Arial" w:hAnsi="Arial" w:cs="Arial"/>
                <w:sz w:val="22"/>
                <w:szCs w:val="22"/>
              </w:rPr>
            </w:pPr>
            <w:r w:rsidRPr="00A53CC1">
              <w:rPr>
                <w:rFonts w:ascii="Arial" w:hAnsi="Arial" w:cs="Arial"/>
                <w:sz w:val="22"/>
                <w:szCs w:val="22"/>
              </w:rPr>
              <w:t>Means the union of member states (that are members at any given time) established by the Treaty on European Union, which took effect on 1 November 1993;</w:t>
            </w:r>
          </w:p>
          <w:p w:rsidRPr="00A53CC1" w:rsidR="001004AE" w:rsidP="001004AE" w:rsidRDefault="001004AE" w14:paraId="2E844467" w14:textId="77777777">
            <w:pPr>
              <w:jc w:val="both"/>
              <w:rPr>
                <w:rFonts w:ascii="Arial" w:hAnsi="Arial" w:cs="Arial"/>
                <w:sz w:val="22"/>
                <w:szCs w:val="22"/>
              </w:rPr>
            </w:pPr>
          </w:p>
        </w:tc>
      </w:tr>
      <w:tr w:rsidRPr="00184C84" w:rsidR="001004AE" w:rsidTr="00411C5D" w14:paraId="5F52C7F7" w14:textId="77777777">
        <w:tc>
          <w:tcPr>
            <w:tcW w:w="3297" w:type="dxa"/>
          </w:tcPr>
          <w:p w:rsidRPr="00A53CC1" w:rsidR="001004AE" w:rsidP="001004AE" w:rsidRDefault="001004AE" w14:paraId="0E88A6EE" w14:textId="77777777">
            <w:pPr>
              <w:jc w:val="both"/>
              <w:rPr>
                <w:rFonts w:ascii="Arial" w:hAnsi="Arial" w:cs="Arial"/>
                <w:sz w:val="22"/>
                <w:szCs w:val="22"/>
              </w:rPr>
            </w:pPr>
            <w:r w:rsidRPr="00A53CC1">
              <w:rPr>
                <w:rFonts w:ascii="Arial" w:hAnsi="Arial" w:cs="Arial"/>
                <w:sz w:val="22"/>
                <w:szCs w:val="22"/>
              </w:rPr>
              <w:t>Ex-Authority Employee</w:t>
            </w:r>
          </w:p>
        </w:tc>
        <w:tc>
          <w:tcPr>
            <w:tcW w:w="4646" w:type="dxa"/>
          </w:tcPr>
          <w:p w:rsidRPr="00A53CC1" w:rsidR="001004AE" w:rsidP="001004AE" w:rsidRDefault="001004AE" w14:paraId="2B78A6B1" w14:textId="77777777">
            <w:pPr>
              <w:rPr>
                <w:rFonts w:ascii="Arial" w:hAnsi="Arial" w:cs="Arial"/>
                <w:sz w:val="22"/>
                <w:szCs w:val="22"/>
              </w:rPr>
            </w:pPr>
            <w:r w:rsidRPr="00A53CC1">
              <w:rPr>
                <w:rFonts w:ascii="Arial" w:hAnsi="Arial" w:cs="Arial"/>
                <w:sz w:val="22"/>
                <w:szCs w:val="22"/>
              </w:rPr>
              <w:t>Has the meaning set out in Schedule 16 (TUPE);</w:t>
            </w:r>
          </w:p>
          <w:p w:rsidRPr="00A53CC1" w:rsidR="001004AE" w:rsidP="001004AE" w:rsidRDefault="001004AE" w14:paraId="4E9FB0E9" w14:textId="77777777">
            <w:pPr>
              <w:jc w:val="both"/>
              <w:rPr>
                <w:rFonts w:ascii="Arial" w:hAnsi="Arial" w:cs="Arial"/>
                <w:sz w:val="22"/>
                <w:szCs w:val="22"/>
              </w:rPr>
            </w:pPr>
          </w:p>
        </w:tc>
      </w:tr>
      <w:tr w:rsidRPr="00184C84" w:rsidR="001004AE" w:rsidTr="00411C5D" w14:paraId="625247DF" w14:textId="77777777">
        <w:tc>
          <w:tcPr>
            <w:tcW w:w="3297" w:type="dxa"/>
          </w:tcPr>
          <w:p w:rsidRPr="00A53CC1" w:rsidR="001004AE" w:rsidP="001004AE" w:rsidRDefault="001004AE" w14:paraId="05CE2919" w14:textId="77777777">
            <w:pPr>
              <w:jc w:val="both"/>
              <w:rPr>
                <w:rFonts w:ascii="Arial" w:hAnsi="Arial" w:cs="Arial"/>
                <w:sz w:val="22"/>
                <w:szCs w:val="22"/>
              </w:rPr>
            </w:pPr>
            <w:r w:rsidRPr="00926F37">
              <w:rPr>
                <w:rFonts w:ascii="Arial" w:hAnsi="Arial" w:cs="Arial"/>
                <w:sz w:val="22"/>
                <w:szCs w:val="22"/>
              </w:rPr>
              <w:t>Exit Plan</w:t>
            </w:r>
          </w:p>
        </w:tc>
        <w:tc>
          <w:tcPr>
            <w:tcW w:w="4646" w:type="dxa"/>
          </w:tcPr>
          <w:p w:rsidRPr="00A53CC1" w:rsidR="001004AE" w:rsidP="001004AE" w:rsidRDefault="001004AE" w14:paraId="510B59CE" w14:textId="77777777">
            <w:pPr>
              <w:rPr>
                <w:rFonts w:ascii="Arial" w:hAnsi="Arial" w:cs="Arial"/>
                <w:sz w:val="22"/>
                <w:szCs w:val="22"/>
              </w:rPr>
            </w:pPr>
            <w:r w:rsidRPr="00A53CC1">
              <w:rPr>
                <w:rFonts w:ascii="Arial" w:hAnsi="Arial" w:cs="Arial"/>
                <w:sz w:val="22"/>
                <w:szCs w:val="22"/>
              </w:rPr>
              <w:t>Means the Contractor’s plan detailing the activities to be undertaken and deliverables to be provided upon the earlier of the Expiry Date or the Termination Date as set out in Annex A of Schedule 5 (Transition Plans);</w:t>
            </w:r>
          </w:p>
          <w:p w:rsidRPr="00A53CC1" w:rsidR="001004AE" w:rsidP="001004AE" w:rsidRDefault="001004AE" w14:paraId="3B8116BE" w14:textId="77777777">
            <w:pPr>
              <w:jc w:val="both"/>
              <w:rPr>
                <w:rFonts w:ascii="Arial" w:hAnsi="Arial" w:cs="Arial"/>
                <w:sz w:val="22"/>
                <w:szCs w:val="22"/>
              </w:rPr>
            </w:pPr>
          </w:p>
        </w:tc>
      </w:tr>
      <w:tr w:rsidRPr="00184C84" w:rsidR="001004AE" w:rsidTr="00411C5D" w14:paraId="0756DF97" w14:textId="77777777">
        <w:tc>
          <w:tcPr>
            <w:tcW w:w="3297" w:type="dxa"/>
          </w:tcPr>
          <w:p w:rsidRPr="00A53CC1" w:rsidR="001004AE" w:rsidP="001004AE" w:rsidRDefault="001004AE" w14:paraId="099C0F7B" w14:textId="77777777">
            <w:pPr>
              <w:jc w:val="both"/>
              <w:rPr>
                <w:rFonts w:ascii="Arial" w:hAnsi="Arial" w:cs="Arial"/>
                <w:sz w:val="22"/>
                <w:szCs w:val="22"/>
                <w:highlight w:val="yellow"/>
              </w:rPr>
            </w:pPr>
            <w:r w:rsidRPr="00A53CC1">
              <w:rPr>
                <w:rFonts w:ascii="Arial" w:hAnsi="Arial" w:cs="Arial"/>
                <w:sz w:val="22"/>
                <w:szCs w:val="22"/>
              </w:rPr>
              <w:t>Expiry Date</w:t>
            </w:r>
          </w:p>
        </w:tc>
        <w:tc>
          <w:tcPr>
            <w:tcW w:w="4646" w:type="dxa"/>
          </w:tcPr>
          <w:p w:rsidRPr="00A53CC1" w:rsidR="001004AE" w:rsidP="00223AEB" w:rsidRDefault="001004AE" w14:paraId="430A9084" w14:textId="6B633DCA">
            <w:pPr>
              <w:rPr>
                <w:rFonts w:ascii="Arial" w:hAnsi="Arial" w:cs="Arial"/>
                <w:sz w:val="22"/>
                <w:szCs w:val="22"/>
                <w:highlight w:val="yellow"/>
              </w:rPr>
            </w:pPr>
            <w:r w:rsidRPr="00A53CC1">
              <w:rPr>
                <w:rFonts w:ascii="Arial" w:hAnsi="Arial" w:cs="Arial"/>
                <w:sz w:val="22"/>
                <w:szCs w:val="22"/>
              </w:rPr>
              <w:t xml:space="preserve">Means the date </w:t>
            </w:r>
            <w:r w:rsidRPr="00A53CC1" w:rsidR="00FA6357">
              <w:rPr>
                <w:rFonts w:ascii="Arial" w:hAnsi="Arial" w:cs="Arial"/>
                <w:sz w:val="22"/>
                <w:szCs w:val="22"/>
              </w:rPr>
              <w:t>3</w:t>
            </w:r>
            <w:r w:rsidRPr="00A53CC1">
              <w:rPr>
                <w:rFonts w:ascii="Arial" w:hAnsi="Arial" w:cs="Arial"/>
                <w:sz w:val="22"/>
                <w:szCs w:val="22"/>
              </w:rPr>
              <w:t xml:space="preserve"> years after the Service Commencement Date in accordance with clause 3.2 (Duration)</w:t>
            </w:r>
            <w:r w:rsidR="00BB2734">
              <w:rPr>
                <w:rFonts w:ascii="Arial" w:hAnsi="Arial" w:cs="Arial"/>
                <w:sz w:val="22"/>
                <w:szCs w:val="22"/>
              </w:rPr>
              <w:t>.</w:t>
            </w:r>
          </w:p>
        </w:tc>
      </w:tr>
      <w:tr w:rsidRPr="00184C84" w:rsidR="001004AE" w:rsidTr="00411C5D" w14:paraId="14A76B4C" w14:textId="77777777">
        <w:tc>
          <w:tcPr>
            <w:tcW w:w="3297" w:type="dxa"/>
          </w:tcPr>
          <w:p w:rsidRPr="00A53CC1" w:rsidR="001004AE" w:rsidP="001004AE" w:rsidRDefault="001004AE" w14:paraId="2ACC49D9" w14:textId="77777777">
            <w:pPr>
              <w:jc w:val="both"/>
              <w:rPr>
                <w:rFonts w:ascii="Arial" w:hAnsi="Arial" w:cs="Arial"/>
                <w:sz w:val="22"/>
                <w:szCs w:val="22"/>
              </w:rPr>
            </w:pPr>
            <w:r w:rsidRPr="00A53CC1">
              <w:rPr>
                <w:rFonts w:ascii="Arial" w:hAnsi="Arial" w:cs="Arial"/>
                <w:sz w:val="22"/>
                <w:szCs w:val="22"/>
              </w:rPr>
              <w:t>Export</w:t>
            </w:r>
          </w:p>
        </w:tc>
        <w:tc>
          <w:tcPr>
            <w:tcW w:w="4646" w:type="dxa"/>
          </w:tcPr>
          <w:p w:rsidRPr="00A53CC1" w:rsidR="001004AE" w:rsidP="001004AE" w:rsidRDefault="001004AE" w14:paraId="7A39C0D4" w14:textId="77777777">
            <w:pPr>
              <w:rPr>
                <w:rFonts w:ascii="Arial" w:hAnsi="Arial" w:cs="Arial"/>
                <w:sz w:val="22"/>
                <w:szCs w:val="22"/>
              </w:rPr>
            </w:pPr>
            <w:r w:rsidRPr="00A53CC1">
              <w:rPr>
                <w:rFonts w:ascii="Arial" w:hAnsi="Arial"/>
                <w:sz w:val="22"/>
                <w:szCs w:val="22"/>
                <w:lang w:eastAsia="en-GB"/>
              </w:rPr>
              <w:t xml:space="preserve">Means any export, re-export, transfer (including both physical and electronic) shipment or release, as well as any disclosure or transfer to a dual or third country national.  </w:t>
            </w:r>
          </w:p>
        </w:tc>
      </w:tr>
      <w:tr w:rsidRPr="00184C84" w:rsidR="001004AE" w:rsidTr="00411C5D" w14:paraId="749AD3F2" w14:textId="77777777">
        <w:tc>
          <w:tcPr>
            <w:tcW w:w="3297" w:type="dxa"/>
          </w:tcPr>
          <w:p w:rsidRPr="00A53CC1" w:rsidR="001004AE" w:rsidP="001004AE" w:rsidRDefault="001004AE" w14:paraId="75CBF3D6" w14:textId="77777777">
            <w:pPr>
              <w:jc w:val="both"/>
              <w:rPr>
                <w:rFonts w:ascii="Arial" w:hAnsi="Arial" w:cs="Arial"/>
                <w:sz w:val="22"/>
                <w:szCs w:val="22"/>
              </w:rPr>
            </w:pPr>
            <w:r w:rsidRPr="00A53CC1">
              <w:rPr>
                <w:rFonts w:ascii="Arial" w:hAnsi="Arial" w:cs="Arial"/>
                <w:sz w:val="22"/>
                <w:szCs w:val="22"/>
              </w:rPr>
              <w:t>Financial Reports</w:t>
            </w:r>
          </w:p>
        </w:tc>
        <w:tc>
          <w:tcPr>
            <w:tcW w:w="4646" w:type="dxa"/>
          </w:tcPr>
          <w:p w:rsidRPr="00A53CC1" w:rsidR="001004AE" w:rsidP="001004AE" w:rsidRDefault="001004AE" w14:paraId="2C563F8C" w14:textId="4D422E16">
            <w:pPr>
              <w:rPr>
                <w:rFonts w:ascii="Arial" w:hAnsi="Arial" w:cs="Arial"/>
                <w:sz w:val="22"/>
                <w:szCs w:val="22"/>
              </w:rPr>
            </w:pPr>
            <w:r w:rsidRPr="00A53CC1">
              <w:rPr>
                <w:rFonts w:ascii="Arial" w:hAnsi="Arial" w:cs="Arial"/>
                <w:sz w:val="22"/>
                <w:szCs w:val="22"/>
              </w:rPr>
              <w:t>Means the reports to be provided by the Contractor to the Authority in accordance with clause 29 (Financial Reports) and in the format detailed in Schedule 11 (Financial Reports);</w:t>
            </w:r>
          </w:p>
          <w:p w:rsidRPr="00A53CC1" w:rsidR="001004AE" w:rsidP="001004AE" w:rsidRDefault="001004AE" w14:paraId="03D0996E" w14:textId="77777777">
            <w:pPr>
              <w:jc w:val="both"/>
              <w:rPr>
                <w:rFonts w:ascii="Arial" w:hAnsi="Arial" w:cs="Arial"/>
                <w:sz w:val="22"/>
                <w:szCs w:val="22"/>
              </w:rPr>
            </w:pPr>
          </w:p>
        </w:tc>
      </w:tr>
      <w:tr w:rsidRPr="00184C84" w:rsidR="001004AE" w:rsidTr="00411C5D" w14:paraId="65EF0FE2" w14:textId="77777777">
        <w:tc>
          <w:tcPr>
            <w:tcW w:w="3297" w:type="dxa"/>
          </w:tcPr>
          <w:p w:rsidRPr="009D7846" w:rsidR="001004AE" w:rsidP="001004AE" w:rsidRDefault="001004AE" w14:paraId="10159AEA" w14:textId="77777777">
            <w:pPr>
              <w:jc w:val="both"/>
              <w:rPr>
                <w:rFonts w:ascii="Arial" w:hAnsi="Arial" w:cs="Arial"/>
                <w:sz w:val="22"/>
                <w:szCs w:val="22"/>
              </w:rPr>
            </w:pPr>
            <w:r w:rsidRPr="009D7846">
              <w:rPr>
                <w:rFonts w:ascii="Arial" w:hAnsi="Arial" w:cs="Arial"/>
                <w:sz w:val="22"/>
                <w:szCs w:val="22"/>
              </w:rPr>
              <w:t>Final Settlement</w:t>
            </w:r>
          </w:p>
        </w:tc>
        <w:tc>
          <w:tcPr>
            <w:tcW w:w="4646" w:type="dxa"/>
          </w:tcPr>
          <w:p w:rsidRPr="009D7846" w:rsidR="001004AE" w:rsidP="001004AE" w:rsidRDefault="001004AE" w14:paraId="27E4C88B" w14:textId="35555866">
            <w:pPr>
              <w:rPr>
                <w:rFonts w:ascii="Arial" w:hAnsi="Arial" w:cs="Arial"/>
                <w:sz w:val="22"/>
                <w:szCs w:val="22"/>
              </w:rPr>
            </w:pPr>
            <w:r w:rsidRPr="009D7846">
              <w:rPr>
                <w:rFonts w:ascii="Arial" w:hAnsi="Arial" w:cs="Arial"/>
                <w:sz w:val="22"/>
                <w:szCs w:val="22"/>
              </w:rPr>
              <w:t xml:space="preserve">Means the final payment made in accordance with paragraph </w:t>
            </w:r>
            <w:r w:rsidRPr="009D7846" w:rsidR="009D7846">
              <w:rPr>
                <w:rFonts w:ascii="Arial" w:hAnsi="Arial" w:cs="Arial"/>
                <w:sz w:val="22"/>
                <w:szCs w:val="22"/>
              </w:rPr>
              <w:t>7</w:t>
            </w:r>
            <w:r w:rsidRPr="009D7846">
              <w:rPr>
                <w:rFonts w:ascii="Arial" w:hAnsi="Arial" w:cs="Arial"/>
                <w:sz w:val="22"/>
                <w:szCs w:val="22"/>
              </w:rPr>
              <w:t xml:space="preserve"> of Schedule 6 (Pricing Mechanism) by either Party, or both Parties, to the other in respect of the Training Services upon completion of the Contract Period;</w:t>
            </w:r>
          </w:p>
          <w:p w:rsidRPr="009D7846" w:rsidR="001004AE" w:rsidP="001004AE" w:rsidRDefault="001004AE" w14:paraId="0EEE458E" w14:textId="77777777">
            <w:pPr>
              <w:jc w:val="both"/>
              <w:rPr>
                <w:rFonts w:ascii="Arial" w:hAnsi="Arial" w:cs="Arial"/>
                <w:sz w:val="22"/>
                <w:szCs w:val="22"/>
              </w:rPr>
            </w:pPr>
          </w:p>
        </w:tc>
      </w:tr>
      <w:tr w:rsidRPr="00184C84" w:rsidR="00304523" w:rsidTr="00411C5D" w14:paraId="40BCA0C6" w14:textId="77777777">
        <w:tc>
          <w:tcPr>
            <w:tcW w:w="3297" w:type="dxa"/>
          </w:tcPr>
          <w:p w:rsidRPr="004006A8" w:rsidR="00304523" w:rsidP="001004AE" w:rsidRDefault="00304523" w14:paraId="6B2DD07A" w14:textId="3181F211">
            <w:pPr>
              <w:jc w:val="both"/>
              <w:rPr>
                <w:rFonts w:ascii="Arial" w:hAnsi="Arial" w:cs="Arial"/>
                <w:sz w:val="22"/>
                <w:szCs w:val="22"/>
                <w:highlight w:val="yellow"/>
              </w:rPr>
            </w:pPr>
            <w:r w:rsidRPr="001C0FCC">
              <w:rPr>
                <w:rFonts w:ascii="Arial" w:hAnsi="Arial" w:cs="Arial"/>
                <w:sz w:val="22"/>
                <w:szCs w:val="22"/>
              </w:rPr>
              <w:t>Fixed Price</w:t>
            </w:r>
          </w:p>
        </w:tc>
        <w:tc>
          <w:tcPr>
            <w:tcW w:w="4646" w:type="dxa"/>
          </w:tcPr>
          <w:p w:rsidRPr="004006A8" w:rsidR="00304523" w:rsidP="001004AE" w:rsidRDefault="001C0FCC" w14:paraId="57A3C4AA" w14:textId="42395970">
            <w:pPr>
              <w:rPr>
                <w:rFonts w:ascii="Arial" w:hAnsi="Arial" w:cs="Arial"/>
                <w:sz w:val="22"/>
                <w:szCs w:val="22"/>
                <w:highlight w:val="yellow"/>
              </w:rPr>
            </w:pPr>
            <w:r>
              <w:t xml:space="preserve"> </w:t>
            </w:r>
            <w:r w:rsidRPr="001C0FCC">
              <w:rPr>
                <w:rFonts w:ascii="Arial" w:hAnsi="Arial" w:cs="Arial"/>
                <w:sz w:val="22"/>
                <w:szCs w:val="22"/>
              </w:rPr>
              <w:t>Means the price agreed for the Training Services (that is subject to variation in accordance with the variation of price provisions of the Contract)</w:t>
            </w:r>
          </w:p>
        </w:tc>
      </w:tr>
      <w:tr w:rsidRPr="00184C84" w:rsidR="001004AE" w:rsidTr="00411C5D" w14:paraId="3E3F0253" w14:textId="77777777">
        <w:tc>
          <w:tcPr>
            <w:tcW w:w="3297" w:type="dxa"/>
          </w:tcPr>
          <w:p w:rsidRPr="00BB2AAE" w:rsidR="001004AE" w:rsidP="001004AE" w:rsidRDefault="001004AE" w14:paraId="77C53431" w14:textId="77777777">
            <w:pPr>
              <w:jc w:val="both"/>
              <w:rPr>
                <w:rFonts w:ascii="Arial" w:hAnsi="Arial" w:cs="Arial"/>
                <w:sz w:val="22"/>
                <w:szCs w:val="22"/>
              </w:rPr>
            </w:pPr>
            <w:r w:rsidRPr="00BB2AAE">
              <w:rPr>
                <w:rFonts w:ascii="Arial" w:hAnsi="Arial" w:cs="Arial"/>
                <w:sz w:val="22"/>
                <w:szCs w:val="22"/>
              </w:rPr>
              <w:t>FOI Legislation</w:t>
            </w:r>
          </w:p>
        </w:tc>
        <w:tc>
          <w:tcPr>
            <w:tcW w:w="4646" w:type="dxa"/>
          </w:tcPr>
          <w:p w:rsidRPr="00497060" w:rsidR="001004AE" w:rsidP="001004AE" w:rsidRDefault="001004AE" w14:paraId="63703D6D" w14:textId="77777777">
            <w:pPr>
              <w:rPr>
                <w:rFonts w:ascii="Arial" w:hAnsi="Arial" w:cs="Arial"/>
                <w:sz w:val="22"/>
                <w:szCs w:val="22"/>
              </w:rPr>
            </w:pPr>
            <w:r w:rsidRPr="00497060">
              <w:rPr>
                <w:rFonts w:ascii="Arial" w:hAnsi="Arial" w:cs="Arial"/>
                <w:sz w:val="22"/>
                <w:szCs w:val="22"/>
              </w:rPr>
              <w:t>Means the Freedom of Information Act 2000, the Data Protection Act 1998, the Environmental Information Regulations 2004 and any other applicable legislation governing access to information;</w:t>
            </w:r>
          </w:p>
          <w:p w:rsidRPr="00497060" w:rsidR="001004AE" w:rsidP="001004AE" w:rsidRDefault="001004AE" w14:paraId="63F161BA" w14:textId="77777777">
            <w:pPr>
              <w:jc w:val="both"/>
              <w:rPr>
                <w:rFonts w:ascii="Arial" w:hAnsi="Arial" w:cs="Arial"/>
                <w:sz w:val="22"/>
                <w:szCs w:val="22"/>
              </w:rPr>
            </w:pPr>
          </w:p>
        </w:tc>
      </w:tr>
      <w:tr w:rsidRPr="00184C84" w:rsidR="001004AE" w:rsidTr="00411C5D" w14:paraId="3E657D17" w14:textId="77777777">
        <w:tc>
          <w:tcPr>
            <w:tcW w:w="3297" w:type="dxa"/>
          </w:tcPr>
          <w:p w:rsidRPr="00BB2AAE" w:rsidR="001004AE" w:rsidP="001004AE" w:rsidRDefault="001004AE" w14:paraId="1248F742" w14:textId="77777777">
            <w:pPr>
              <w:jc w:val="both"/>
              <w:rPr>
                <w:rFonts w:ascii="Arial" w:hAnsi="Arial" w:cs="Arial"/>
                <w:sz w:val="22"/>
                <w:szCs w:val="22"/>
              </w:rPr>
            </w:pPr>
            <w:r w:rsidRPr="00BB2AAE">
              <w:rPr>
                <w:rFonts w:ascii="Arial" w:hAnsi="Arial" w:cs="Arial"/>
                <w:sz w:val="22"/>
                <w:szCs w:val="22"/>
              </w:rPr>
              <w:t>Follow-on Contractor</w:t>
            </w:r>
          </w:p>
        </w:tc>
        <w:tc>
          <w:tcPr>
            <w:tcW w:w="4646" w:type="dxa"/>
          </w:tcPr>
          <w:p w:rsidRPr="00497060" w:rsidR="001004AE" w:rsidP="001004AE" w:rsidRDefault="001004AE" w14:paraId="14424EEF" w14:textId="77777777">
            <w:pPr>
              <w:jc w:val="both"/>
              <w:rPr>
                <w:rFonts w:ascii="Arial" w:hAnsi="Arial" w:cs="Arial"/>
                <w:sz w:val="22"/>
                <w:szCs w:val="22"/>
              </w:rPr>
            </w:pPr>
            <w:r w:rsidRPr="00497060">
              <w:rPr>
                <w:rFonts w:ascii="Arial" w:hAnsi="Arial" w:cs="Arial"/>
                <w:sz w:val="22"/>
                <w:szCs w:val="22"/>
              </w:rPr>
              <w:t>Means the person who may be contracted by the Authority</w:t>
            </w:r>
            <w:r w:rsidRPr="00497060">
              <w:t xml:space="preserve"> t</w:t>
            </w:r>
            <w:r w:rsidRPr="00497060">
              <w:rPr>
                <w:rFonts w:ascii="Arial" w:hAnsi="Arial" w:cs="Arial"/>
                <w:sz w:val="22"/>
                <w:szCs w:val="22"/>
              </w:rPr>
              <w:t xml:space="preserve">o deliver the Training Services </w:t>
            </w:r>
            <w:r w:rsidRPr="00497060">
              <w:rPr>
                <w:rFonts w:ascii="Arial" w:hAnsi="Arial" w:cs="Arial"/>
                <w:sz w:val="22"/>
                <w:szCs w:val="22"/>
              </w:rPr>
              <w:lastRenderedPageBreak/>
              <w:t>after the earlier of the Expiry Date or the Termination Date;</w:t>
            </w:r>
          </w:p>
          <w:p w:rsidRPr="00497060" w:rsidR="001004AE" w:rsidP="001004AE" w:rsidRDefault="001004AE" w14:paraId="4EDAE3E4" w14:textId="77777777">
            <w:pPr>
              <w:jc w:val="both"/>
              <w:rPr>
                <w:rFonts w:ascii="Arial" w:hAnsi="Arial" w:cs="Arial"/>
                <w:sz w:val="22"/>
                <w:szCs w:val="22"/>
              </w:rPr>
            </w:pPr>
          </w:p>
        </w:tc>
      </w:tr>
      <w:tr w:rsidRPr="00184C84" w:rsidR="001004AE" w:rsidTr="00411C5D" w14:paraId="161C91BE" w14:textId="77777777">
        <w:tc>
          <w:tcPr>
            <w:tcW w:w="3297" w:type="dxa"/>
          </w:tcPr>
          <w:p w:rsidRPr="00BB2AAE" w:rsidR="001004AE" w:rsidP="001004AE" w:rsidRDefault="001004AE" w14:paraId="567CBE56" w14:textId="77777777">
            <w:pPr>
              <w:jc w:val="both"/>
              <w:rPr>
                <w:rFonts w:ascii="Arial" w:hAnsi="Arial" w:cs="Arial"/>
                <w:sz w:val="22"/>
                <w:szCs w:val="22"/>
              </w:rPr>
            </w:pPr>
            <w:r w:rsidRPr="00BB2AAE">
              <w:rPr>
                <w:rFonts w:ascii="Arial" w:hAnsi="Arial" w:cs="Arial"/>
                <w:sz w:val="22"/>
                <w:szCs w:val="22"/>
              </w:rPr>
              <w:lastRenderedPageBreak/>
              <w:t>Force Majeure Event</w:t>
            </w:r>
          </w:p>
        </w:tc>
        <w:tc>
          <w:tcPr>
            <w:tcW w:w="4646" w:type="dxa"/>
          </w:tcPr>
          <w:p w:rsidRPr="00497060" w:rsidR="001004AE" w:rsidP="001004AE" w:rsidRDefault="001004AE" w14:paraId="0A9EC110" w14:textId="77777777">
            <w:pPr>
              <w:jc w:val="both"/>
              <w:rPr>
                <w:rFonts w:ascii="Arial" w:hAnsi="Arial" w:cs="Arial"/>
                <w:sz w:val="22"/>
                <w:szCs w:val="22"/>
              </w:rPr>
            </w:pPr>
            <w:r w:rsidRPr="00497060">
              <w:rPr>
                <w:rFonts w:ascii="Arial" w:hAnsi="Arial" w:cs="Arial"/>
                <w:sz w:val="22"/>
                <w:szCs w:val="22"/>
              </w:rPr>
              <w:t>Means the occurrence after the date of this Contract of:</w:t>
            </w:r>
          </w:p>
          <w:p w:rsidRPr="00497060" w:rsidR="001004AE" w:rsidP="001004AE" w:rsidRDefault="001004AE" w14:paraId="076131CC" w14:textId="77777777">
            <w:pPr>
              <w:ind w:left="432" w:hanging="432"/>
              <w:jc w:val="both"/>
              <w:rPr>
                <w:rFonts w:ascii="Arial" w:hAnsi="Arial" w:cs="Arial"/>
                <w:sz w:val="22"/>
                <w:szCs w:val="22"/>
              </w:rPr>
            </w:pPr>
          </w:p>
          <w:p w:rsidRPr="00497060" w:rsidR="001004AE" w:rsidP="001004AE" w:rsidRDefault="001004AE" w14:paraId="36C00E51" w14:textId="77777777">
            <w:pPr>
              <w:numPr>
                <w:ilvl w:val="0"/>
                <w:numId w:val="16"/>
              </w:numPr>
              <w:jc w:val="both"/>
              <w:rPr>
                <w:rFonts w:ascii="Arial" w:hAnsi="Arial" w:cs="Arial"/>
                <w:sz w:val="22"/>
                <w:szCs w:val="22"/>
              </w:rPr>
            </w:pPr>
            <w:r w:rsidRPr="00497060">
              <w:rPr>
                <w:rFonts w:ascii="Arial" w:hAnsi="Arial" w:cs="Arial"/>
                <w:sz w:val="22"/>
                <w:szCs w:val="22"/>
              </w:rPr>
              <w:t>acts of nature;</w:t>
            </w:r>
          </w:p>
          <w:p w:rsidRPr="00497060" w:rsidR="001004AE" w:rsidP="001004AE" w:rsidRDefault="001004AE" w14:paraId="00F1FD8A" w14:textId="77777777">
            <w:pPr>
              <w:ind w:left="360"/>
              <w:jc w:val="both"/>
              <w:rPr>
                <w:rFonts w:ascii="Arial" w:hAnsi="Arial" w:cs="Arial"/>
                <w:sz w:val="22"/>
                <w:szCs w:val="22"/>
              </w:rPr>
            </w:pPr>
          </w:p>
          <w:p w:rsidRPr="00497060" w:rsidR="001004AE" w:rsidP="001004AE" w:rsidRDefault="001004AE" w14:paraId="5E984EE1" w14:textId="77777777">
            <w:pPr>
              <w:numPr>
                <w:ilvl w:val="0"/>
                <w:numId w:val="16"/>
              </w:numPr>
              <w:jc w:val="both"/>
              <w:rPr>
                <w:rFonts w:ascii="Arial" w:hAnsi="Arial" w:cs="Arial"/>
                <w:sz w:val="22"/>
                <w:szCs w:val="22"/>
              </w:rPr>
            </w:pPr>
            <w:r w:rsidRPr="00497060">
              <w:rPr>
                <w:rFonts w:ascii="Arial" w:hAnsi="Arial" w:cs="Arial"/>
                <w:sz w:val="22"/>
                <w:szCs w:val="22"/>
              </w:rPr>
              <w:t>war;</w:t>
            </w:r>
          </w:p>
          <w:p w:rsidRPr="00497060" w:rsidR="001004AE" w:rsidP="001004AE" w:rsidRDefault="001004AE" w14:paraId="1416ECFA" w14:textId="77777777">
            <w:pPr>
              <w:ind w:left="360"/>
              <w:jc w:val="both"/>
              <w:rPr>
                <w:rFonts w:ascii="Arial" w:hAnsi="Arial" w:cs="Arial"/>
                <w:sz w:val="22"/>
                <w:szCs w:val="22"/>
              </w:rPr>
            </w:pPr>
          </w:p>
          <w:p w:rsidRPr="00497060" w:rsidR="001004AE" w:rsidP="001004AE" w:rsidRDefault="001004AE" w14:paraId="4E8DEC97" w14:textId="77777777">
            <w:pPr>
              <w:numPr>
                <w:ilvl w:val="0"/>
                <w:numId w:val="16"/>
              </w:numPr>
              <w:jc w:val="both"/>
              <w:rPr>
                <w:rFonts w:ascii="Arial" w:hAnsi="Arial" w:cs="Arial"/>
                <w:sz w:val="22"/>
                <w:szCs w:val="22"/>
              </w:rPr>
            </w:pPr>
            <w:r w:rsidRPr="00497060">
              <w:rPr>
                <w:rFonts w:ascii="Arial" w:hAnsi="Arial" w:cs="Arial"/>
                <w:sz w:val="22"/>
                <w:szCs w:val="22"/>
              </w:rPr>
              <w:t>hostilities; and</w:t>
            </w:r>
          </w:p>
          <w:p w:rsidRPr="00497060" w:rsidR="001004AE" w:rsidP="001004AE" w:rsidRDefault="001004AE" w14:paraId="35BA386B" w14:textId="77777777">
            <w:pPr>
              <w:ind w:left="360"/>
              <w:jc w:val="both"/>
              <w:rPr>
                <w:rFonts w:ascii="Arial" w:hAnsi="Arial" w:cs="Arial"/>
                <w:sz w:val="22"/>
                <w:szCs w:val="22"/>
              </w:rPr>
            </w:pPr>
          </w:p>
          <w:p w:rsidRPr="00497060" w:rsidR="001004AE" w:rsidP="001004AE" w:rsidRDefault="001004AE" w14:paraId="4413395D" w14:textId="77777777">
            <w:pPr>
              <w:numPr>
                <w:ilvl w:val="0"/>
                <w:numId w:val="16"/>
              </w:numPr>
              <w:jc w:val="both"/>
              <w:rPr>
                <w:rFonts w:ascii="Arial" w:hAnsi="Arial" w:cs="Arial"/>
                <w:sz w:val="22"/>
                <w:szCs w:val="22"/>
              </w:rPr>
            </w:pPr>
            <w:r w:rsidRPr="00497060">
              <w:rPr>
                <w:rFonts w:ascii="Arial" w:hAnsi="Arial" w:cs="Arial"/>
                <w:sz w:val="22"/>
                <w:szCs w:val="22"/>
              </w:rPr>
              <w:t>fire at any premises of the Contractor  or those of its suppliers that are directly involved in the delivery of the Training Services;</w:t>
            </w:r>
          </w:p>
          <w:p w:rsidRPr="00497060" w:rsidR="001004AE" w:rsidP="001004AE" w:rsidRDefault="001004AE" w14:paraId="308C6C1E" w14:textId="77777777">
            <w:pPr>
              <w:jc w:val="both"/>
              <w:rPr>
                <w:rFonts w:ascii="Arial" w:hAnsi="Arial" w:cs="Arial"/>
                <w:sz w:val="22"/>
                <w:szCs w:val="22"/>
              </w:rPr>
            </w:pPr>
          </w:p>
        </w:tc>
      </w:tr>
      <w:tr w:rsidRPr="00184C84" w:rsidR="001004AE" w:rsidTr="00411C5D" w14:paraId="5280213D" w14:textId="77777777">
        <w:tc>
          <w:tcPr>
            <w:tcW w:w="3297" w:type="dxa"/>
          </w:tcPr>
          <w:p w:rsidRPr="00497060" w:rsidR="001004AE" w:rsidP="001004AE" w:rsidRDefault="001004AE" w14:paraId="610FED81" w14:textId="77777777">
            <w:pPr>
              <w:rPr>
                <w:rFonts w:ascii="Arial" w:hAnsi="Arial" w:cs="Arial"/>
                <w:sz w:val="22"/>
                <w:szCs w:val="22"/>
              </w:rPr>
            </w:pPr>
            <w:r w:rsidRPr="00497060">
              <w:rPr>
                <w:rFonts w:ascii="Arial" w:hAnsi="Arial" w:cs="Arial"/>
                <w:sz w:val="22"/>
                <w:szCs w:val="22"/>
              </w:rPr>
              <w:t>Foreground Intellectual Property (“</w:t>
            </w:r>
            <w:r w:rsidRPr="00497060">
              <w:rPr>
                <w:rFonts w:ascii="Arial" w:hAnsi="Arial" w:cs="Arial"/>
                <w:b/>
                <w:bCs/>
                <w:sz w:val="22"/>
                <w:szCs w:val="22"/>
              </w:rPr>
              <w:t>Foreground IP</w:t>
            </w:r>
            <w:r w:rsidRPr="00497060">
              <w:rPr>
                <w:rFonts w:ascii="Arial" w:hAnsi="Arial" w:cs="Arial"/>
                <w:sz w:val="22"/>
                <w:szCs w:val="22"/>
              </w:rPr>
              <w:t>”)</w:t>
            </w:r>
          </w:p>
        </w:tc>
        <w:tc>
          <w:tcPr>
            <w:tcW w:w="4646" w:type="dxa"/>
          </w:tcPr>
          <w:p w:rsidRPr="00497060" w:rsidR="001004AE" w:rsidP="001004AE" w:rsidRDefault="001004AE" w14:paraId="3B1752A4" w14:textId="77777777">
            <w:pPr>
              <w:rPr>
                <w:rFonts w:ascii="Arial" w:hAnsi="Arial" w:cs="Arial"/>
                <w:sz w:val="22"/>
                <w:szCs w:val="22"/>
              </w:rPr>
            </w:pPr>
            <w:r w:rsidRPr="00497060">
              <w:rPr>
                <w:rFonts w:ascii="Arial" w:hAnsi="Arial" w:cs="Arial"/>
                <w:sz w:val="22"/>
                <w:szCs w:val="22"/>
              </w:rPr>
              <w:t>Means any  IP or Intellectual Property Right which is generated solely in performance of this Contract;</w:t>
            </w:r>
          </w:p>
          <w:p w:rsidRPr="00497060" w:rsidR="001004AE" w:rsidP="001004AE" w:rsidRDefault="001004AE" w14:paraId="08CA432F" w14:textId="77777777">
            <w:pPr>
              <w:rPr>
                <w:rFonts w:ascii="Arial" w:hAnsi="Arial" w:cs="Arial"/>
                <w:sz w:val="22"/>
                <w:szCs w:val="22"/>
              </w:rPr>
            </w:pPr>
          </w:p>
        </w:tc>
      </w:tr>
      <w:tr w:rsidRPr="00184C84" w:rsidR="001004AE" w:rsidTr="00411C5D" w14:paraId="3DB4DF60" w14:textId="77777777">
        <w:tc>
          <w:tcPr>
            <w:tcW w:w="3297" w:type="dxa"/>
          </w:tcPr>
          <w:p w:rsidRPr="00497060" w:rsidR="001004AE" w:rsidP="001004AE" w:rsidRDefault="001004AE" w14:paraId="1887FFB9" w14:textId="77777777">
            <w:pPr>
              <w:rPr>
                <w:rFonts w:ascii="Arial" w:hAnsi="Arial" w:cs="Arial"/>
                <w:sz w:val="22"/>
                <w:szCs w:val="22"/>
              </w:rPr>
            </w:pPr>
            <w:r w:rsidRPr="00E27953">
              <w:rPr>
                <w:rFonts w:ascii="Arial" w:hAnsi="Arial" w:cs="Arial"/>
                <w:sz w:val="22"/>
                <w:szCs w:val="22"/>
              </w:rPr>
              <w:t>Foundation Modern Apprenticeship (“</w:t>
            </w:r>
            <w:r w:rsidRPr="00E27953">
              <w:rPr>
                <w:rFonts w:ascii="Arial" w:hAnsi="Arial" w:cs="Arial"/>
                <w:b/>
                <w:sz w:val="22"/>
                <w:szCs w:val="22"/>
              </w:rPr>
              <w:t>FMA</w:t>
            </w:r>
            <w:r w:rsidRPr="00E27953">
              <w:rPr>
                <w:rFonts w:ascii="Arial" w:hAnsi="Arial" w:cs="Arial"/>
                <w:sz w:val="22"/>
                <w:szCs w:val="22"/>
              </w:rPr>
              <w:t>”)</w:t>
            </w:r>
          </w:p>
        </w:tc>
        <w:tc>
          <w:tcPr>
            <w:tcW w:w="4646" w:type="dxa"/>
          </w:tcPr>
          <w:p w:rsidRPr="00497060" w:rsidR="001004AE" w:rsidP="001004AE" w:rsidRDefault="001004AE" w14:paraId="346A1886" w14:textId="77777777">
            <w:pPr>
              <w:rPr>
                <w:rFonts w:ascii="Arial" w:hAnsi="Arial" w:cs="Arial"/>
                <w:sz w:val="22"/>
                <w:szCs w:val="22"/>
              </w:rPr>
            </w:pPr>
            <w:r w:rsidRPr="00497060">
              <w:rPr>
                <w:rFonts w:ascii="Arial" w:hAnsi="Arial" w:cs="Arial"/>
                <w:sz w:val="22"/>
                <w:szCs w:val="22"/>
              </w:rPr>
              <w:t>Means work based learning programmes based on nationally recognised occupational qualifications;</w:t>
            </w:r>
          </w:p>
          <w:p w:rsidRPr="00497060" w:rsidR="001004AE" w:rsidP="001004AE" w:rsidRDefault="001004AE" w14:paraId="653BAEFC" w14:textId="77777777">
            <w:pPr>
              <w:rPr>
                <w:rFonts w:ascii="Arial" w:hAnsi="Arial" w:cs="Arial"/>
                <w:sz w:val="22"/>
                <w:szCs w:val="22"/>
              </w:rPr>
            </w:pPr>
          </w:p>
        </w:tc>
      </w:tr>
      <w:tr w:rsidRPr="00184C84" w:rsidR="001004AE" w:rsidTr="00411C5D" w14:paraId="4C685290" w14:textId="77777777">
        <w:tc>
          <w:tcPr>
            <w:tcW w:w="3297" w:type="dxa"/>
          </w:tcPr>
          <w:p w:rsidRPr="00497060" w:rsidR="001004AE" w:rsidP="001004AE" w:rsidRDefault="001004AE" w14:paraId="5EEA39F1" w14:textId="77777777">
            <w:pPr>
              <w:rPr>
                <w:rFonts w:ascii="Arial" w:hAnsi="Arial" w:cs="Arial"/>
                <w:sz w:val="22"/>
                <w:szCs w:val="22"/>
              </w:rPr>
            </w:pPr>
            <w:r w:rsidRPr="00497060">
              <w:rPr>
                <w:rFonts w:ascii="Arial" w:hAnsi="Arial" w:cs="Arial"/>
                <w:sz w:val="22"/>
                <w:szCs w:val="22"/>
              </w:rPr>
              <w:t>Full and Final Statement</w:t>
            </w:r>
          </w:p>
        </w:tc>
        <w:tc>
          <w:tcPr>
            <w:tcW w:w="4646" w:type="dxa"/>
          </w:tcPr>
          <w:p w:rsidRPr="00497060" w:rsidR="001004AE" w:rsidP="001004AE" w:rsidRDefault="001004AE" w14:paraId="5ABDCB1C" w14:textId="6D5B8CCD">
            <w:pPr>
              <w:rPr>
                <w:rFonts w:ascii="Arial" w:hAnsi="Arial" w:cs="Arial"/>
                <w:sz w:val="22"/>
                <w:szCs w:val="22"/>
              </w:rPr>
            </w:pPr>
            <w:r w:rsidRPr="00497060">
              <w:rPr>
                <w:rFonts w:ascii="Arial" w:hAnsi="Arial" w:cs="Arial"/>
                <w:sz w:val="22"/>
                <w:szCs w:val="22"/>
              </w:rPr>
              <w:t>Has the meaning set out in clause 3</w:t>
            </w:r>
            <w:r w:rsidRPr="00497060" w:rsidR="00B33816">
              <w:rPr>
                <w:rFonts w:ascii="Arial" w:hAnsi="Arial" w:cs="Arial"/>
                <w:sz w:val="22"/>
                <w:szCs w:val="22"/>
              </w:rPr>
              <w:t>4</w:t>
            </w:r>
            <w:r w:rsidRPr="00497060">
              <w:rPr>
                <w:rFonts w:ascii="Arial" w:hAnsi="Arial" w:cs="Arial"/>
                <w:sz w:val="22"/>
                <w:szCs w:val="22"/>
              </w:rPr>
              <w:t xml:space="preserve"> (Open Book Accounting and Auditing);</w:t>
            </w:r>
          </w:p>
          <w:p w:rsidRPr="00497060" w:rsidR="001004AE" w:rsidP="001004AE" w:rsidRDefault="001004AE" w14:paraId="3E25D4FA" w14:textId="77777777">
            <w:pPr>
              <w:rPr>
                <w:rFonts w:ascii="Arial" w:hAnsi="Arial" w:cs="Arial"/>
                <w:sz w:val="22"/>
                <w:szCs w:val="22"/>
              </w:rPr>
            </w:pPr>
          </w:p>
        </w:tc>
      </w:tr>
      <w:tr w:rsidRPr="00184C84" w:rsidR="001004AE" w:rsidTr="00411C5D" w14:paraId="2D4D253A" w14:textId="77777777">
        <w:tc>
          <w:tcPr>
            <w:tcW w:w="3297" w:type="dxa"/>
          </w:tcPr>
          <w:p w:rsidRPr="00497060" w:rsidR="001004AE" w:rsidP="001004AE" w:rsidRDefault="001004AE" w14:paraId="59342CB0" w14:textId="77777777">
            <w:pPr>
              <w:rPr>
                <w:rFonts w:ascii="Arial" w:hAnsi="Arial" w:cs="Arial"/>
                <w:sz w:val="22"/>
                <w:szCs w:val="22"/>
                <w:highlight w:val="yellow"/>
              </w:rPr>
            </w:pPr>
            <w:r w:rsidRPr="00497060">
              <w:rPr>
                <w:rFonts w:ascii="Arial" w:hAnsi="Arial" w:cs="Arial"/>
                <w:sz w:val="22"/>
                <w:szCs w:val="22"/>
              </w:rPr>
              <w:t>GDPR</w:t>
            </w:r>
          </w:p>
        </w:tc>
        <w:tc>
          <w:tcPr>
            <w:tcW w:w="4646" w:type="dxa"/>
          </w:tcPr>
          <w:p w:rsidRPr="00497060" w:rsidR="001004AE" w:rsidP="001004AE" w:rsidRDefault="001004AE" w14:paraId="41A335A0" w14:textId="77777777">
            <w:pPr>
              <w:rPr>
                <w:rFonts w:ascii="Arial" w:hAnsi="Arial" w:cs="Arial"/>
                <w:sz w:val="22"/>
                <w:szCs w:val="22"/>
                <w:highlight w:val="yellow"/>
              </w:rPr>
            </w:pPr>
            <w:r w:rsidRPr="00497060">
              <w:rPr>
                <w:rFonts w:ascii="Arial" w:hAnsi="Arial" w:cs="Arial"/>
                <w:sz w:val="22"/>
                <w:szCs w:val="22"/>
              </w:rPr>
              <w:t>Means the General Data Protection Regulation (Regulation (EU) 2016/679)</w:t>
            </w:r>
          </w:p>
        </w:tc>
      </w:tr>
      <w:tr w:rsidRPr="00184C84" w:rsidR="001004AE" w:rsidTr="00411C5D" w14:paraId="00685C6D" w14:textId="68BA1D35">
        <w:tc>
          <w:tcPr>
            <w:tcW w:w="3297" w:type="dxa"/>
          </w:tcPr>
          <w:p w:rsidRPr="00497060" w:rsidR="001004AE" w:rsidP="001004AE" w:rsidRDefault="001004AE" w14:paraId="0399DD58" w14:textId="7BE1958A">
            <w:pPr>
              <w:rPr>
                <w:rFonts w:ascii="Arial" w:hAnsi="Arial" w:cs="Arial"/>
                <w:sz w:val="22"/>
                <w:szCs w:val="22"/>
              </w:rPr>
            </w:pPr>
            <w:r w:rsidRPr="00992518">
              <w:rPr>
                <w:rFonts w:ascii="Arial" w:hAnsi="Arial" w:cs="Arial"/>
                <w:sz w:val="22"/>
                <w:szCs w:val="22"/>
              </w:rPr>
              <w:t>General</w:t>
            </w:r>
            <w:r w:rsidR="00FB6A8E">
              <w:rPr>
                <w:rFonts w:ascii="Arial" w:hAnsi="Arial" w:cs="Arial"/>
                <w:sz w:val="22"/>
                <w:szCs w:val="22"/>
              </w:rPr>
              <w:t>/Domestic</w:t>
            </w:r>
            <w:r w:rsidRPr="00992518">
              <w:rPr>
                <w:rFonts w:ascii="Arial" w:hAnsi="Arial" w:cs="Arial"/>
                <w:sz w:val="22"/>
                <w:szCs w:val="22"/>
              </w:rPr>
              <w:t xml:space="preserve"> Waste</w:t>
            </w:r>
          </w:p>
        </w:tc>
        <w:tc>
          <w:tcPr>
            <w:tcW w:w="4646" w:type="dxa"/>
          </w:tcPr>
          <w:p w:rsidRPr="00497060" w:rsidR="001004AE" w:rsidP="001004AE" w:rsidRDefault="001004AE" w14:paraId="40CD2015" w14:textId="553E51A4">
            <w:pPr>
              <w:rPr>
                <w:rFonts w:ascii="Arial" w:hAnsi="Arial" w:cs="Arial"/>
                <w:sz w:val="22"/>
                <w:szCs w:val="22"/>
              </w:rPr>
            </w:pPr>
            <w:r w:rsidRPr="00497060">
              <w:rPr>
                <w:rFonts w:ascii="Arial" w:hAnsi="Arial" w:cs="Arial"/>
                <w:sz w:val="22"/>
                <w:szCs w:val="22"/>
              </w:rPr>
              <w:t>Means the waste generated by the Contractor in the performance of this Contract which is not Classified Waste or Hazardous Waste;</w:t>
            </w:r>
          </w:p>
          <w:p w:rsidRPr="00497060" w:rsidR="001004AE" w:rsidP="001004AE" w:rsidRDefault="001004AE" w14:paraId="1854986D" w14:textId="52CEF5D7">
            <w:pPr>
              <w:rPr>
                <w:rFonts w:ascii="Arial" w:hAnsi="Arial" w:cs="Arial"/>
                <w:sz w:val="22"/>
                <w:szCs w:val="22"/>
              </w:rPr>
            </w:pPr>
          </w:p>
        </w:tc>
      </w:tr>
      <w:tr w:rsidRPr="00184C84" w:rsidR="001004AE" w:rsidTr="00411C5D" w14:paraId="50FB0D10" w14:textId="77777777">
        <w:tc>
          <w:tcPr>
            <w:tcW w:w="3297" w:type="dxa"/>
          </w:tcPr>
          <w:p w:rsidRPr="00497060" w:rsidR="001004AE" w:rsidP="001004AE" w:rsidRDefault="001004AE" w14:paraId="3EAE785F" w14:textId="77777777">
            <w:pPr>
              <w:jc w:val="both"/>
              <w:rPr>
                <w:rFonts w:ascii="Arial" w:hAnsi="Arial" w:cs="Arial"/>
                <w:sz w:val="22"/>
                <w:szCs w:val="22"/>
              </w:rPr>
            </w:pPr>
            <w:r w:rsidRPr="00497060">
              <w:rPr>
                <w:rFonts w:ascii="Arial" w:hAnsi="Arial" w:cs="Arial"/>
                <w:sz w:val="22"/>
                <w:szCs w:val="22"/>
              </w:rPr>
              <w:t>Good Industry Practice</w:t>
            </w:r>
          </w:p>
        </w:tc>
        <w:tc>
          <w:tcPr>
            <w:tcW w:w="4646" w:type="dxa"/>
          </w:tcPr>
          <w:p w:rsidRPr="00497060" w:rsidR="001004AE" w:rsidP="001004AE" w:rsidRDefault="001004AE" w14:paraId="464CA5E3" w14:textId="77777777">
            <w:pPr>
              <w:jc w:val="both"/>
              <w:rPr>
                <w:rFonts w:ascii="Arial" w:hAnsi="Arial" w:cs="Arial"/>
                <w:sz w:val="22"/>
                <w:szCs w:val="22"/>
              </w:rPr>
            </w:pPr>
            <w:r w:rsidRPr="00497060">
              <w:rPr>
                <w:rFonts w:ascii="Arial" w:hAnsi="Arial" w:cs="Arial"/>
                <w:sz w:val="22"/>
                <w:szCs w:val="22"/>
              </w:rPr>
              <w:t>Means that degree of skill, care, prudence and foresight and operating practice which would reasonably and ordinarily be expected from time to time of a skilled and experienced operator engaged in the same type of undertaking as that of the Contractor and/or any Sub-Contractor under the same or similar circumstances;</w:t>
            </w:r>
          </w:p>
          <w:p w:rsidRPr="00497060" w:rsidR="001004AE" w:rsidP="001004AE" w:rsidRDefault="001004AE" w14:paraId="0584C15F" w14:textId="77777777">
            <w:pPr>
              <w:jc w:val="both"/>
              <w:rPr>
                <w:rFonts w:ascii="Arial" w:hAnsi="Arial" w:cs="Arial"/>
                <w:sz w:val="22"/>
                <w:szCs w:val="22"/>
              </w:rPr>
            </w:pPr>
          </w:p>
        </w:tc>
      </w:tr>
      <w:tr w:rsidRPr="00184C84" w:rsidR="001004AE" w:rsidTr="00411C5D" w14:paraId="1C448B9F" w14:textId="77777777">
        <w:tc>
          <w:tcPr>
            <w:tcW w:w="3297" w:type="dxa"/>
          </w:tcPr>
          <w:p w:rsidRPr="00497060" w:rsidR="001004AE" w:rsidP="001004AE" w:rsidRDefault="001004AE" w14:paraId="4A30F774" w14:textId="77777777">
            <w:pPr>
              <w:jc w:val="both"/>
              <w:rPr>
                <w:rFonts w:ascii="Arial" w:hAnsi="Arial" w:cs="Arial"/>
                <w:sz w:val="22"/>
                <w:szCs w:val="22"/>
              </w:rPr>
            </w:pPr>
            <w:r w:rsidRPr="00497060">
              <w:rPr>
                <w:rFonts w:ascii="Arial" w:hAnsi="Arial" w:cs="Arial"/>
                <w:sz w:val="22"/>
                <w:szCs w:val="22"/>
              </w:rPr>
              <w:t>Government Department</w:t>
            </w:r>
          </w:p>
        </w:tc>
        <w:tc>
          <w:tcPr>
            <w:tcW w:w="4646" w:type="dxa"/>
          </w:tcPr>
          <w:p w:rsidRPr="00497060" w:rsidR="001004AE" w:rsidP="001004AE" w:rsidRDefault="001004AE" w14:paraId="5391F268" w14:textId="77777777">
            <w:pPr>
              <w:rPr>
                <w:rFonts w:ascii="Arial" w:hAnsi="Arial" w:cs="Arial"/>
                <w:sz w:val="22"/>
                <w:szCs w:val="22"/>
              </w:rPr>
            </w:pPr>
            <w:r w:rsidRPr="00497060">
              <w:rPr>
                <w:rFonts w:ascii="Arial" w:hAnsi="Arial" w:cs="Arial"/>
                <w:sz w:val="22"/>
                <w:szCs w:val="22"/>
              </w:rPr>
              <w:t xml:space="preserve">Means any department of the central government of the United Kingdom whose powers have not been devolved to any other national or regional executive or body, including any central government department with powers to administrate in specific </w:t>
            </w:r>
            <w:r w:rsidRPr="00497060">
              <w:rPr>
                <w:rFonts w:ascii="Arial" w:hAnsi="Arial" w:cs="Arial"/>
                <w:sz w:val="22"/>
                <w:szCs w:val="22"/>
              </w:rPr>
              <w:lastRenderedPageBreak/>
              <w:t>geographical areas only (such as in England and Wales only);</w:t>
            </w:r>
          </w:p>
          <w:p w:rsidRPr="00497060" w:rsidR="001004AE" w:rsidP="001004AE" w:rsidRDefault="001004AE" w14:paraId="210D74BF" w14:textId="77777777">
            <w:pPr>
              <w:jc w:val="both"/>
              <w:rPr>
                <w:rFonts w:ascii="Arial" w:hAnsi="Arial" w:cs="Arial"/>
                <w:sz w:val="22"/>
                <w:szCs w:val="22"/>
              </w:rPr>
            </w:pPr>
          </w:p>
        </w:tc>
      </w:tr>
      <w:tr w:rsidRPr="00184C84" w:rsidR="001004AE" w:rsidTr="00411C5D" w14:paraId="6E354D55" w14:textId="77777777">
        <w:tc>
          <w:tcPr>
            <w:tcW w:w="3297" w:type="dxa"/>
          </w:tcPr>
          <w:p w:rsidRPr="00497060" w:rsidR="001004AE" w:rsidP="001004AE" w:rsidRDefault="001004AE" w14:paraId="0CAD0A23" w14:textId="77777777">
            <w:pPr>
              <w:jc w:val="both"/>
              <w:rPr>
                <w:rFonts w:ascii="Arial" w:hAnsi="Arial" w:cs="Arial"/>
                <w:sz w:val="22"/>
                <w:szCs w:val="22"/>
              </w:rPr>
            </w:pPr>
            <w:r w:rsidRPr="00BB2AAE">
              <w:rPr>
                <w:rFonts w:ascii="Arial" w:hAnsi="Arial" w:cs="Arial"/>
                <w:sz w:val="22"/>
                <w:szCs w:val="22"/>
              </w:rPr>
              <w:lastRenderedPageBreak/>
              <w:t>Government Establishment</w:t>
            </w:r>
          </w:p>
        </w:tc>
        <w:tc>
          <w:tcPr>
            <w:tcW w:w="4646" w:type="dxa"/>
          </w:tcPr>
          <w:p w:rsidRPr="00497060" w:rsidR="001004AE" w:rsidP="001004AE" w:rsidRDefault="001004AE" w14:paraId="656A9D1B" w14:textId="77777777">
            <w:pPr>
              <w:jc w:val="both"/>
              <w:rPr>
                <w:rFonts w:ascii="Arial" w:hAnsi="Arial" w:cs="Arial"/>
                <w:sz w:val="22"/>
                <w:szCs w:val="22"/>
              </w:rPr>
            </w:pPr>
            <w:r w:rsidRPr="00497060">
              <w:rPr>
                <w:rFonts w:ascii="Arial" w:hAnsi="Arial" w:cs="Arial"/>
                <w:sz w:val="22"/>
                <w:szCs w:val="22"/>
              </w:rPr>
              <w:t>Means a Government owned or operated site and shall be deemed to include any of Her Majesty’s ships, vessels and service stations;</w:t>
            </w:r>
          </w:p>
          <w:p w:rsidRPr="00497060" w:rsidR="001004AE" w:rsidP="001004AE" w:rsidRDefault="001004AE" w14:paraId="4619FE15" w14:textId="77777777">
            <w:pPr>
              <w:jc w:val="both"/>
              <w:rPr>
                <w:rFonts w:ascii="Arial" w:hAnsi="Arial" w:cs="Arial"/>
                <w:sz w:val="22"/>
                <w:szCs w:val="22"/>
              </w:rPr>
            </w:pPr>
          </w:p>
        </w:tc>
      </w:tr>
      <w:tr w:rsidRPr="00184C84" w:rsidR="001004AE" w:rsidTr="00411C5D" w14:paraId="5A040D4D" w14:textId="77777777">
        <w:tc>
          <w:tcPr>
            <w:tcW w:w="3297" w:type="dxa"/>
          </w:tcPr>
          <w:p w:rsidRPr="00497060" w:rsidR="001004AE" w:rsidP="001004AE" w:rsidRDefault="001004AE" w14:paraId="0DE4B0B1" w14:textId="77777777">
            <w:pPr>
              <w:jc w:val="both"/>
              <w:rPr>
                <w:rFonts w:ascii="Arial" w:hAnsi="Arial" w:cs="Arial"/>
                <w:sz w:val="22"/>
                <w:szCs w:val="22"/>
              </w:rPr>
            </w:pPr>
            <w:r w:rsidRPr="00497060">
              <w:rPr>
                <w:rFonts w:ascii="Arial" w:hAnsi="Arial" w:cs="Arial"/>
                <w:sz w:val="22"/>
                <w:szCs w:val="22"/>
              </w:rPr>
              <w:t>Government Furnished Assets (“</w:t>
            </w:r>
            <w:r w:rsidRPr="00497060">
              <w:rPr>
                <w:rFonts w:ascii="Arial" w:hAnsi="Arial" w:cs="Arial"/>
                <w:b/>
                <w:bCs/>
                <w:sz w:val="22"/>
                <w:szCs w:val="22"/>
              </w:rPr>
              <w:t>GFA</w:t>
            </w:r>
            <w:r w:rsidRPr="00497060">
              <w:rPr>
                <w:rFonts w:ascii="Arial" w:hAnsi="Arial" w:cs="Arial"/>
                <w:sz w:val="22"/>
                <w:szCs w:val="22"/>
              </w:rPr>
              <w:t>”)</w:t>
            </w:r>
          </w:p>
        </w:tc>
        <w:tc>
          <w:tcPr>
            <w:tcW w:w="4646" w:type="dxa"/>
          </w:tcPr>
          <w:p w:rsidRPr="00497060" w:rsidR="001004AE" w:rsidP="001004AE" w:rsidRDefault="001004AE" w14:paraId="195B1EB1" w14:textId="77777777">
            <w:pPr>
              <w:rPr>
                <w:rFonts w:ascii="Arial" w:hAnsi="Arial" w:cs="Arial"/>
                <w:sz w:val="22"/>
                <w:szCs w:val="22"/>
              </w:rPr>
            </w:pPr>
            <w:r w:rsidRPr="00497060">
              <w:rPr>
                <w:rFonts w:ascii="Arial" w:hAnsi="Arial" w:cs="Arial"/>
                <w:sz w:val="22"/>
                <w:szCs w:val="22"/>
              </w:rPr>
              <w:t>Means any Authority owned asset to be provided by the Authority to the Contractor in accordance with this Contract. GFA shall include GFR and Issued Property;</w:t>
            </w:r>
          </w:p>
          <w:p w:rsidRPr="00497060" w:rsidR="001004AE" w:rsidP="001004AE" w:rsidRDefault="001004AE" w14:paraId="57B51C1B" w14:textId="77777777">
            <w:pPr>
              <w:jc w:val="both"/>
              <w:rPr>
                <w:rFonts w:ascii="Arial" w:hAnsi="Arial" w:cs="Arial"/>
                <w:sz w:val="22"/>
                <w:szCs w:val="22"/>
              </w:rPr>
            </w:pPr>
          </w:p>
        </w:tc>
      </w:tr>
      <w:tr w:rsidRPr="00184C84" w:rsidR="000947A1" w:rsidTr="00411C5D" w14:paraId="2A504441" w14:textId="77777777">
        <w:tc>
          <w:tcPr>
            <w:tcW w:w="3297" w:type="dxa"/>
          </w:tcPr>
          <w:p w:rsidRPr="006D0C8E" w:rsidR="000947A1" w:rsidP="001004AE" w:rsidRDefault="009765E1" w14:paraId="3D9AA229" w14:textId="3E0707D5">
            <w:pPr>
              <w:rPr>
                <w:rFonts w:ascii="Arial" w:hAnsi="Arial" w:cs="Arial"/>
                <w:sz w:val="22"/>
                <w:szCs w:val="22"/>
              </w:rPr>
            </w:pPr>
            <w:r w:rsidRPr="009765E1">
              <w:rPr>
                <w:rFonts w:ascii="Arial" w:hAnsi="Arial" w:cs="Arial"/>
                <w:sz w:val="22"/>
                <w:szCs w:val="22"/>
              </w:rPr>
              <w:t>Government Furnished Assets (“</w:t>
            </w:r>
            <w:r w:rsidRPr="001171EF">
              <w:rPr>
                <w:rFonts w:ascii="Arial" w:hAnsi="Arial" w:cs="Arial"/>
                <w:b/>
                <w:sz w:val="22"/>
                <w:szCs w:val="22"/>
              </w:rPr>
              <w:t>GFA</w:t>
            </w:r>
            <w:r w:rsidRPr="009765E1">
              <w:rPr>
                <w:rFonts w:ascii="Arial" w:hAnsi="Arial" w:cs="Arial"/>
                <w:sz w:val="22"/>
                <w:szCs w:val="22"/>
              </w:rPr>
              <w:t>”)</w:t>
            </w:r>
            <w:r>
              <w:rPr>
                <w:rFonts w:ascii="Arial" w:hAnsi="Arial" w:cs="Arial"/>
                <w:sz w:val="22"/>
                <w:szCs w:val="22"/>
              </w:rPr>
              <w:t xml:space="preserve"> Failure</w:t>
            </w:r>
          </w:p>
        </w:tc>
        <w:tc>
          <w:tcPr>
            <w:tcW w:w="4646" w:type="dxa"/>
          </w:tcPr>
          <w:p w:rsidRPr="006D0C8E" w:rsidR="000947A1" w:rsidP="001004AE" w:rsidRDefault="000947A1" w14:paraId="704BE2FF" w14:textId="01868027">
            <w:pPr>
              <w:rPr>
                <w:rFonts w:ascii="Arial" w:hAnsi="Arial" w:cs="Arial"/>
                <w:sz w:val="22"/>
                <w:szCs w:val="22"/>
              </w:rPr>
            </w:pPr>
            <w:r w:rsidRPr="000947A1">
              <w:rPr>
                <w:rFonts w:ascii="Arial" w:hAnsi="Arial" w:cs="Arial"/>
                <w:sz w:val="22"/>
                <w:szCs w:val="22"/>
              </w:rPr>
              <w:t>GF</w:t>
            </w:r>
            <w:r>
              <w:rPr>
                <w:rFonts w:ascii="Arial" w:hAnsi="Arial" w:cs="Arial"/>
                <w:sz w:val="22"/>
                <w:szCs w:val="22"/>
              </w:rPr>
              <w:t>A</w:t>
            </w:r>
            <w:r w:rsidRPr="000947A1">
              <w:rPr>
                <w:rFonts w:ascii="Arial" w:hAnsi="Arial" w:cs="Arial"/>
                <w:sz w:val="22"/>
                <w:szCs w:val="22"/>
              </w:rPr>
              <w:t xml:space="preserve"> Failure” means a failure of the Authority to provide GF</w:t>
            </w:r>
            <w:r w:rsidR="009765E1">
              <w:rPr>
                <w:rFonts w:ascii="Arial" w:hAnsi="Arial" w:cs="Arial"/>
                <w:sz w:val="22"/>
                <w:szCs w:val="22"/>
              </w:rPr>
              <w:t>A</w:t>
            </w:r>
            <w:r w:rsidRPr="000947A1">
              <w:rPr>
                <w:rFonts w:ascii="Arial" w:hAnsi="Arial" w:cs="Arial"/>
                <w:sz w:val="22"/>
                <w:szCs w:val="22"/>
              </w:rPr>
              <w:t xml:space="preserve"> in accordance with Schedule </w:t>
            </w:r>
            <w:r w:rsidR="00BF0D75">
              <w:rPr>
                <w:rFonts w:ascii="Arial" w:hAnsi="Arial" w:cs="Arial"/>
                <w:sz w:val="22"/>
                <w:szCs w:val="22"/>
              </w:rPr>
              <w:t>10</w:t>
            </w:r>
            <w:r w:rsidRPr="000947A1">
              <w:rPr>
                <w:rFonts w:ascii="Arial" w:hAnsi="Arial" w:cs="Arial"/>
                <w:sz w:val="22"/>
                <w:szCs w:val="22"/>
              </w:rPr>
              <w:t>(Authority Obligations)</w:t>
            </w:r>
          </w:p>
        </w:tc>
      </w:tr>
      <w:tr w:rsidRPr="00184C84" w:rsidR="001004AE" w:rsidTr="00411C5D" w14:paraId="580FB5F8" w14:textId="77777777">
        <w:tc>
          <w:tcPr>
            <w:tcW w:w="3297" w:type="dxa"/>
          </w:tcPr>
          <w:p w:rsidRPr="006D0C8E" w:rsidR="001004AE" w:rsidP="001004AE" w:rsidRDefault="001004AE" w14:paraId="687F267A" w14:textId="77777777">
            <w:pPr>
              <w:rPr>
                <w:rFonts w:ascii="Arial" w:hAnsi="Arial" w:cs="Arial"/>
                <w:sz w:val="22"/>
                <w:szCs w:val="22"/>
              </w:rPr>
            </w:pPr>
            <w:r w:rsidRPr="006D0C8E">
              <w:rPr>
                <w:rFonts w:ascii="Arial" w:hAnsi="Arial" w:cs="Arial"/>
                <w:sz w:val="22"/>
                <w:szCs w:val="22"/>
              </w:rPr>
              <w:t>Government Furnished Resources (“</w:t>
            </w:r>
            <w:r w:rsidRPr="006D0C8E">
              <w:rPr>
                <w:rFonts w:ascii="Arial" w:hAnsi="Arial" w:cs="Arial"/>
                <w:b/>
                <w:bCs/>
                <w:sz w:val="22"/>
                <w:szCs w:val="22"/>
              </w:rPr>
              <w:t>GFR</w:t>
            </w:r>
            <w:r w:rsidRPr="006D0C8E">
              <w:rPr>
                <w:rFonts w:ascii="Arial" w:hAnsi="Arial" w:cs="Arial"/>
                <w:sz w:val="22"/>
                <w:szCs w:val="22"/>
              </w:rPr>
              <w:t>”)</w:t>
            </w:r>
          </w:p>
        </w:tc>
        <w:tc>
          <w:tcPr>
            <w:tcW w:w="4646" w:type="dxa"/>
          </w:tcPr>
          <w:p w:rsidRPr="006D0C8E" w:rsidR="001004AE" w:rsidP="001004AE" w:rsidRDefault="001004AE" w14:paraId="70F3F88C" w14:textId="77777777">
            <w:pPr>
              <w:rPr>
                <w:rFonts w:ascii="Arial" w:hAnsi="Arial" w:cs="Arial"/>
                <w:sz w:val="22"/>
                <w:szCs w:val="22"/>
              </w:rPr>
            </w:pPr>
            <w:r w:rsidRPr="006D0C8E">
              <w:rPr>
                <w:rFonts w:ascii="Arial" w:hAnsi="Arial" w:cs="Arial"/>
                <w:sz w:val="22"/>
                <w:szCs w:val="22"/>
              </w:rPr>
              <w:t>Means any Authority funded personnel provided by the Authority to the Contractor to provide the Training Services in accordance with this Contract;</w:t>
            </w:r>
          </w:p>
          <w:p w:rsidRPr="006D0C8E" w:rsidR="001004AE" w:rsidP="001004AE" w:rsidRDefault="001004AE" w14:paraId="5A931815" w14:textId="77777777">
            <w:pPr>
              <w:rPr>
                <w:rFonts w:ascii="Arial" w:hAnsi="Arial" w:cs="Arial"/>
                <w:sz w:val="22"/>
                <w:szCs w:val="22"/>
              </w:rPr>
            </w:pPr>
          </w:p>
        </w:tc>
      </w:tr>
      <w:tr w:rsidRPr="00184C84" w:rsidR="001004AE" w:rsidTr="00411C5D" w14:paraId="3E6C6C28" w14:textId="77777777">
        <w:tc>
          <w:tcPr>
            <w:tcW w:w="3297" w:type="dxa"/>
          </w:tcPr>
          <w:p w:rsidRPr="00497060" w:rsidR="001004AE" w:rsidP="001004AE" w:rsidRDefault="001004AE" w14:paraId="6DC4CADA" w14:textId="77777777">
            <w:pPr>
              <w:rPr>
                <w:rFonts w:ascii="Arial" w:hAnsi="Arial" w:cs="Arial"/>
                <w:sz w:val="22"/>
                <w:szCs w:val="22"/>
              </w:rPr>
            </w:pPr>
            <w:r w:rsidRPr="00497060">
              <w:rPr>
                <w:rFonts w:ascii="Arial" w:hAnsi="Arial" w:cs="Arial"/>
                <w:sz w:val="22"/>
                <w:szCs w:val="22"/>
              </w:rPr>
              <w:t>Government to Government Training</w:t>
            </w:r>
          </w:p>
        </w:tc>
        <w:tc>
          <w:tcPr>
            <w:tcW w:w="4646" w:type="dxa"/>
          </w:tcPr>
          <w:p w:rsidRPr="00497060" w:rsidR="001004AE" w:rsidP="001004AE" w:rsidRDefault="001004AE" w14:paraId="31A6EC48" w14:textId="77777777">
            <w:pPr>
              <w:rPr>
                <w:rFonts w:ascii="Arial" w:hAnsi="Arial" w:cs="Arial"/>
                <w:sz w:val="22"/>
                <w:szCs w:val="22"/>
              </w:rPr>
            </w:pPr>
            <w:r w:rsidRPr="00497060">
              <w:rPr>
                <w:rFonts w:ascii="Arial" w:hAnsi="Arial" w:cs="Arial"/>
                <w:sz w:val="22"/>
                <w:szCs w:val="22"/>
              </w:rPr>
              <w:t>Means the provision of training to foreign and commonwealth military and civilian students, which is offered either through a memorandum of understanding or letter of offer on a Government to Government basis, or through a contract with a commercial partner;</w:t>
            </w:r>
          </w:p>
          <w:p w:rsidRPr="00497060" w:rsidR="001004AE" w:rsidP="001004AE" w:rsidRDefault="001004AE" w14:paraId="6BC34CF6" w14:textId="77777777">
            <w:pPr>
              <w:rPr>
                <w:rFonts w:ascii="Arial" w:hAnsi="Arial" w:cs="Arial"/>
                <w:sz w:val="22"/>
                <w:szCs w:val="22"/>
              </w:rPr>
            </w:pPr>
          </w:p>
        </w:tc>
      </w:tr>
      <w:tr w:rsidRPr="00184C84" w:rsidR="001004AE" w:rsidTr="00411C5D" w14:paraId="4496B5D8" w14:textId="77777777">
        <w:tc>
          <w:tcPr>
            <w:tcW w:w="3297" w:type="dxa"/>
          </w:tcPr>
          <w:p w:rsidRPr="00497060" w:rsidR="001004AE" w:rsidP="001004AE" w:rsidRDefault="001004AE" w14:paraId="607E1EDC" w14:textId="77777777">
            <w:pPr>
              <w:rPr>
                <w:rFonts w:ascii="Arial" w:hAnsi="Arial" w:cs="Arial"/>
                <w:sz w:val="22"/>
                <w:szCs w:val="22"/>
              </w:rPr>
            </w:pPr>
            <w:r w:rsidRPr="00497060">
              <w:rPr>
                <w:rFonts w:ascii="Arial" w:hAnsi="Arial" w:cs="Arial"/>
                <w:sz w:val="22"/>
                <w:szCs w:val="22"/>
              </w:rPr>
              <w:t>Group Companies</w:t>
            </w:r>
          </w:p>
        </w:tc>
        <w:tc>
          <w:tcPr>
            <w:tcW w:w="4646" w:type="dxa"/>
          </w:tcPr>
          <w:p w:rsidRPr="00497060" w:rsidR="001004AE" w:rsidP="001004AE" w:rsidRDefault="001004AE" w14:paraId="6172C014" w14:textId="77777777">
            <w:pPr>
              <w:rPr>
                <w:rFonts w:ascii="Arial" w:hAnsi="Arial" w:cs="Arial"/>
                <w:sz w:val="22"/>
                <w:szCs w:val="22"/>
              </w:rPr>
            </w:pPr>
            <w:r w:rsidRPr="00497060">
              <w:rPr>
                <w:rFonts w:ascii="Arial" w:hAnsi="Arial" w:cs="Arial"/>
                <w:sz w:val="22"/>
                <w:szCs w:val="22"/>
              </w:rPr>
              <w:t>Has the meaning set out in section 1162 of the Companies Act 2006;</w:t>
            </w:r>
          </w:p>
          <w:p w:rsidRPr="00497060" w:rsidR="001004AE" w:rsidP="001004AE" w:rsidRDefault="001004AE" w14:paraId="0A3F9729" w14:textId="77777777">
            <w:pPr>
              <w:rPr>
                <w:rFonts w:ascii="Arial" w:hAnsi="Arial" w:cs="Arial"/>
                <w:sz w:val="22"/>
                <w:szCs w:val="22"/>
              </w:rPr>
            </w:pPr>
          </w:p>
        </w:tc>
      </w:tr>
      <w:tr w:rsidRPr="00184C84" w:rsidR="001004AE" w:rsidTr="00411C5D" w14:paraId="1FA3BB70" w14:textId="77777777">
        <w:tc>
          <w:tcPr>
            <w:tcW w:w="3297" w:type="dxa"/>
          </w:tcPr>
          <w:p w:rsidRPr="00497060" w:rsidR="001004AE" w:rsidP="001004AE" w:rsidRDefault="001004AE" w14:paraId="64CAF0EA" w14:textId="77777777">
            <w:pPr>
              <w:rPr>
                <w:rFonts w:ascii="Arial" w:hAnsi="Arial" w:cs="Arial"/>
                <w:sz w:val="22"/>
                <w:szCs w:val="22"/>
              </w:rPr>
            </w:pPr>
            <w:r w:rsidRPr="00497060">
              <w:rPr>
                <w:rFonts w:ascii="Arial" w:hAnsi="Arial" w:cs="Arial"/>
                <w:sz w:val="22"/>
                <w:szCs w:val="22"/>
              </w:rPr>
              <w:t>Hazardous Waste</w:t>
            </w:r>
          </w:p>
        </w:tc>
        <w:tc>
          <w:tcPr>
            <w:tcW w:w="4646" w:type="dxa"/>
          </w:tcPr>
          <w:p w:rsidRPr="00497060" w:rsidR="001004AE" w:rsidP="001004AE" w:rsidRDefault="00C67F7B" w14:paraId="58892BDB" w14:textId="156BD15A">
            <w:pPr>
              <w:rPr>
                <w:rFonts w:ascii="Arial" w:hAnsi="Arial" w:cs="Arial"/>
                <w:sz w:val="22"/>
                <w:szCs w:val="22"/>
              </w:rPr>
            </w:pPr>
            <w:r w:rsidRPr="00C67F7B">
              <w:rPr>
                <w:rFonts w:ascii="Arial" w:hAnsi="Arial" w:cs="Arial"/>
                <w:sz w:val="22"/>
                <w:szCs w:val="22"/>
              </w:rPr>
              <w:t xml:space="preserve">Means any waste that because of its hazardous properties could cause harm to the health and safety of a person, or have a detrimental effect on the Environment and those </w:t>
            </w:r>
            <w:r w:rsidRPr="00497060" w:rsidR="001004AE">
              <w:rPr>
                <w:rFonts w:ascii="Arial" w:hAnsi="Arial" w:cs="Arial"/>
                <w:sz w:val="22"/>
                <w:szCs w:val="22"/>
              </w:rPr>
              <w:t>materials listed as hazardous by the Hazardous Waste Regulations 2005 and the List of Waste</w:t>
            </w:r>
            <w:r w:rsidR="001A7668">
              <w:rPr>
                <w:rFonts w:ascii="Arial" w:hAnsi="Arial" w:cs="Arial"/>
                <w:sz w:val="22"/>
                <w:szCs w:val="22"/>
              </w:rPr>
              <w:t>s (England)</w:t>
            </w:r>
            <w:r w:rsidRPr="00497060" w:rsidR="001004AE">
              <w:rPr>
                <w:rFonts w:ascii="Arial" w:hAnsi="Arial" w:cs="Arial"/>
                <w:sz w:val="22"/>
                <w:szCs w:val="22"/>
              </w:rPr>
              <w:t xml:space="preserve"> Regulations 2005;</w:t>
            </w:r>
          </w:p>
          <w:p w:rsidRPr="00497060" w:rsidR="001004AE" w:rsidP="001004AE" w:rsidRDefault="001004AE" w14:paraId="21644B26" w14:textId="77777777">
            <w:pPr>
              <w:rPr>
                <w:rFonts w:ascii="Arial" w:hAnsi="Arial" w:cs="Arial"/>
                <w:sz w:val="22"/>
                <w:szCs w:val="22"/>
              </w:rPr>
            </w:pPr>
          </w:p>
        </w:tc>
      </w:tr>
      <w:tr w:rsidRPr="00184C84" w:rsidR="001004AE" w:rsidTr="00411C5D" w14:paraId="392A5A80" w14:textId="77777777">
        <w:tc>
          <w:tcPr>
            <w:tcW w:w="3297" w:type="dxa"/>
          </w:tcPr>
          <w:p w:rsidRPr="00497060" w:rsidR="001004AE" w:rsidP="001004AE" w:rsidRDefault="001004AE" w14:paraId="675A67DD" w14:textId="77777777">
            <w:pPr>
              <w:rPr>
                <w:rFonts w:ascii="Arial" w:hAnsi="Arial" w:cs="Arial"/>
                <w:sz w:val="22"/>
                <w:szCs w:val="22"/>
              </w:rPr>
            </w:pPr>
            <w:bookmarkStart w:name="_Hlk39076285" w:id="17"/>
            <w:r w:rsidRPr="00497060">
              <w:rPr>
                <w:rFonts w:ascii="Arial" w:hAnsi="Arial" w:cs="Arial"/>
                <w:sz w:val="22"/>
                <w:szCs w:val="22"/>
              </w:rPr>
              <w:t>Health and Safety Legislation</w:t>
            </w:r>
            <w:bookmarkEnd w:id="17"/>
          </w:p>
        </w:tc>
        <w:tc>
          <w:tcPr>
            <w:tcW w:w="4646" w:type="dxa"/>
          </w:tcPr>
          <w:p w:rsidRPr="00497060" w:rsidR="001004AE" w:rsidP="001004AE" w:rsidRDefault="001004AE" w14:paraId="124F81A0" w14:textId="77777777">
            <w:pPr>
              <w:rPr>
                <w:rFonts w:ascii="Arial" w:hAnsi="Arial" w:cs="Arial"/>
                <w:sz w:val="22"/>
                <w:szCs w:val="22"/>
              </w:rPr>
            </w:pPr>
            <w:r w:rsidRPr="00497060">
              <w:rPr>
                <w:rFonts w:ascii="Arial" w:hAnsi="Arial" w:cs="Arial"/>
                <w:sz w:val="22"/>
                <w:szCs w:val="22"/>
              </w:rPr>
              <w:t>Means</w:t>
            </w:r>
            <w:r w:rsidRPr="00497060">
              <w:rPr>
                <w:rFonts w:ascii="Arial" w:hAnsi="Arial" w:cs="Arial"/>
              </w:rPr>
              <w:t xml:space="preserve"> </w:t>
            </w:r>
            <w:r w:rsidRPr="00497060">
              <w:rPr>
                <w:rFonts w:ascii="Arial" w:hAnsi="Arial" w:cs="Arial"/>
                <w:sz w:val="22"/>
                <w:szCs w:val="22"/>
              </w:rPr>
              <w:t>Legislation owned and enforced by Health and Safety Executive and Local Authorities;</w:t>
            </w:r>
          </w:p>
          <w:p w:rsidRPr="00497060" w:rsidR="001004AE" w:rsidP="001004AE" w:rsidRDefault="001004AE" w14:paraId="0F2C7FAA" w14:textId="77777777">
            <w:pPr>
              <w:rPr>
                <w:rFonts w:ascii="Arial" w:hAnsi="Arial" w:cs="Arial"/>
                <w:sz w:val="22"/>
                <w:szCs w:val="22"/>
              </w:rPr>
            </w:pPr>
          </w:p>
        </w:tc>
      </w:tr>
      <w:tr w:rsidRPr="00184C84" w:rsidR="001004AE" w:rsidTr="00411C5D" w14:paraId="23BB353D" w14:textId="77777777">
        <w:tc>
          <w:tcPr>
            <w:tcW w:w="3297" w:type="dxa"/>
          </w:tcPr>
          <w:p w:rsidRPr="00497060" w:rsidR="001004AE" w:rsidP="001004AE" w:rsidRDefault="001004AE" w14:paraId="28DEADC1" w14:textId="77777777">
            <w:pPr>
              <w:jc w:val="both"/>
              <w:rPr>
                <w:rFonts w:ascii="Arial" w:hAnsi="Arial" w:cs="Arial"/>
                <w:sz w:val="22"/>
                <w:szCs w:val="22"/>
              </w:rPr>
            </w:pPr>
            <w:r w:rsidRPr="00497060">
              <w:rPr>
                <w:rFonts w:ascii="Arial" w:hAnsi="Arial" w:cs="Arial"/>
                <w:sz w:val="22"/>
                <w:szCs w:val="22"/>
              </w:rPr>
              <w:t>HMRC</w:t>
            </w:r>
          </w:p>
        </w:tc>
        <w:tc>
          <w:tcPr>
            <w:tcW w:w="4646" w:type="dxa"/>
          </w:tcPr>
          <w:p w:rsidRPr="00497060" w:rsidR="001004AE" w:rsidP="001004AE" w:rsidRDefault="001004AE" w14:paraId="01BC8302" w14:textId="77777777">
            <w:pPr>
              <w:jc w:val="both"/>
              <w:rPr>
                <w:rFonts w:ascii="Arial" w:hAnsi="Arial" w:cs="Arial"/>
                <w:sz w:val="22"/>
                <w:szCs w:val="22"/>
              </w:rPr>
            </w:pPr>
            <w:r w:rsidRPr="00497060">
              <w:rPr>
                <w:rFonts w:ascii="Arial" w:hAnsi="Arial" w:cs="Arial"/>
                <w:sz w:val="22"/>
                <w:szCs w:val="22"/>
              </w:rPr>
              <w:t>Means HM Revenue and Customs;</w:t>
            </w:r>
          </w:p>
          <w:p w:rsidRPr="00497060" w:rsidR="001004AE" w:rsidP="001004AE" w:rsidRDefault="001004AE" w14:paraId="37FA988D" w14:textId="77777777">
            <w:pPr>
              <w:jc w:val="both"/>
              <w:rPr>
                <w:rFonts w:ascii="Arial" w:hAnsi="Arial" w:cs="Arial"/>
                <w:sz w:val="22"/>
                <w:szCs w:val="22"/>
              </w:rPr>
            </w:pPr>
          </w:p>
        </w:tc>
      </w:tr>
      <w:tr w:rsidRPr="00184C84" w:rsidR="001004AE" w:rsidTr="00411C5D" w14:paraId="3C7102B7" w14:textId="77777777">
        <w:tc>
          <w:tcPr>
            <w:tcW w:w="3297" w:type="dxa"/>
          </w:tcPr>
          <w:p w:rsidRPr="00497060" w:rsidR="001004AE" w:rsidP="001004AE" w:rsidRDefault="001004AE" w14:paraId="5FF631BC" w14:textId="77777777">
            <w:pPr>
              <w:jc w:val="both"/>
              <w:rPr>
                <w:rFonts w:ascii="Arial" w:hAnsi="Arial" w:cs="Arial"/>
                <w:sz w:val="22"/>
                <w:szCs w:val="22"/>
              </w:rPr>
            </w:pPr>
            <w:r w:rsidRPr="00497060">
              <w:rPr>
                <w:rFonts w:ascii="Arial" w:hAnsi="Arial" w:cs="Arial"/>
                <w:sz w:val="22"/>
                <w:szCs w:val="22"/>
              </w:rPr>
              <w:t>Holding Company</w:t>
            </w:r>
          </w:p>
        </w:tc>
        <w:tc>
          <w:tcPr>
            <w:tcW w:w="4646" w:type="dxa"/>
          </w:tcPr>
          <w:p w:rsidRPr="00497060" w:rsidR="001004AE" w:rsidP="001004AE" w:rsidRDefault="001004AE" w14:paraId="02DEEB91" w14:textId="77777777">
            <w:pPr>
              <w:jc w:val="both"/>
              <w:rPr>
                <w:rFonts w:ascii="Arial" w:hAnsi="Arial" w:cs="Arial"/>
                <w:sz w:val="22"/>
                <w:szCs w:val="22"/>
              </w:rPr>
            </w:pPr>
            <w:r w:rsidRPr="00497060">
              <w:rPr>
                <w:rFonts w:ascii="Arial" w:hAnsi="Arial" w:cs="Arial"/>
                <w:sz w:val="22"/>
                <w:szCs w:val="22"/>
              </w:rPr>
              <w:t>Has the meaning set out in section 1159 of the Companies Act 2006;</w:t>
            </w:r>
          </w:p>
          <w:p w:rsidRPr="00497060" w:rsidR="001004AE" w:rsidP="001004AE" w:rsidRDefault="001004AE" w14:paraId="3CFFCD3A" w14:textId="77777777">
            <w:pPr>
              <w:jc w:val="both"/>
              <w:rPr>
                <w:rFonts w:ascii="Arial" w:hAnsi="Arial" w:cs="Arial"/>
                <w:sz w:val="22"/>
                <w:szCs w:val="22"/>
              </w:rPr>
            </w:pPr>
          </w:p>
        </w:tc>
      </w:tr>
      <w:tr w:rsidRPr="00184C84" w:rsidR="001004AE" w:rsidTr="00411C5D" w14:paraId="4541F744" w14:textId="77777777">
        <w:tc>
          <w:tcPr>
            <w:tcW w:w="3297" w:type="dxa"/>
          </w:tcPr>
          <w:p w:rsidRPr="00497060" w:rsidR="001004AE" w:rsidP="001004AE" w:rsidRDefault="001004AE" w14:paraId="5681EC63" w14:textId="77777777">
            <w:pPr>
              <w:jc w:val="both"/>
              <w:rPr>
                <w:rFonts w:ascii="Arial" w:hAnsi="Arial" w:cs="Arial"/>
                <w:sz w:val="22"/>
                <w:szCs w:val="22"/>
              </w:rPr>
            </w:pPr>
            <w:r w:rsidRPr="00497060">
              <w:rPr>
                <w:rFonts w:ascii="Arial" w:hAnsi="Arial" w:cs="Arial"/>
                <w:sz w:val="22"/>
                <w:szCs w:val="22"/>
              </w:rPr>
              <w:t>Implementation Phase</w:t>
            </w:r>
          </w:p>
        </w:tc>
        <w:tc>
          <w:tcPr>
            <w:tcW w:w="4646" w:type="dxa"/>
          </w:tcPr>
          <w:p w:rsidRPr="00497060" w:rsidR="001004AE" w:rsidP="001004AE" w:rsidRDefault="001004AE" w14:paraId="51567DDC" w14:textId="77777777">
            <w:pPr>
              <w:jc w:val="both"/>
              <w:rPr>
                <w:rFonts w:ascii="Arial" w:hAnsi="Arial" w:cs="Arial"/>
                <w:sz w:val="22"/>
                <w:szCs w:val="22"/>
              </w:rPr>
            </w:pPr>
            <w:r w:rsidRPr="00497060">
              <w:rPr>
                <w:rFonts w:ascii="Arial" w:hAnsi="Arial" w:cs="Arial"/>
                <w:sz w:val="22"/>
                <w:szCs w:val="22"/>
              </w:rPr>
              <w:t>Means the period between the Effective Date and the Service Commencement Date;</w:t>
            </w:r>
          </w:p>
          <w:p w:rsidRPr="00497060" w:rsidR="001004AE" w:rsidP="001004AE" w:rsidRDefault="001004AE" w14:paraId="7E275056" w14:textId="77777777">
            <w:pPr>
              <w:jc w:val="both"/>
              <w:rPr>
                <w:rFonts w:ascii="Arial" w:hAnsi="Arial" w:cs="Arial"/>
                <w:sz w:val="22"/>
                <w:szCs w:val="22"/>
              </w:rPr>
            </w:pPr>
          </w:p>
        </w:tc>
      </w:tr>
      <w:tr w:rsidRPr="00184C84" w:rsidR="001004AE" w:rsidTr="00411C5D" w14:paraId="640274FE" w14:textId="77777777">
        <w:tc>
          <w:tcPr>
            <w:tcW w:w="3297" w:type="dxa"/>
          </w:tcPr>
          <w:p w:rsidRPr="00497060" w:rsidR="001004AE" w:rsidP="001004AE" w:rsidRDefault="001004AE" w14:paraId="0EB7C7A5" w14:textId="77777777">
            <w:pPr>
              <w:jc w:val="both"/>
              <w:rPr>
                <w:rFonts w:ascii="Arial" w:hAnsi="Arial" w:cs="Arial"/>
                <w:sz w:val="22"/>
                <w:szCs w:val="22"/>
              </w:rPr>
            </w:pPr>
            <w:r w:rsidRPr="00497060">
              <w:rPr>
                <w:rFonts w:ascii="Arial" w:hAnsi="Arial" w:cs="Arial"/>
                <w:sz w:val="22"/>
                <w:szCs w:val="22"/>
              </w:rPr>
              <w:lastRenderedPageBreak/>
              <w:t>Implementation Plan</w:t>
            </w:r>
          </w:p>
        </w:tc>
        <w:tc>
          <w:tcPr>
            <w:tcW w:w="4646" w:type="dxa"/>
          </w:tcPr>
          <w:p w:rsidRPr="00497060" w:rsidR="001004AE" w:rsidP="001004AE" w:rsidRDefault="001004AE" w14:paraId="3B72B38C" w14:textId="77777777">
            <w:pPr>
              <w:rPr>
                <w:rFonts w:ascii="Arial" w:hAnsi="Arial" w:cs="Arial"/>
                <w:sz w:val="22"/>
                <w:szCs w:val="22"/>
              </w:rPr>
            </w:pPr>
            <w:r w:rsidRPr="00497060">
              <w:rPr>
                <w:rFonts w:ascii="Arial" w:hAnsi="Arial" w:cs="Arial"/>
                <w:sz w:val="22"/>
                <w:szCs w:val="22"/>
              </w:rPr>
              <w:t>Means the plan detailing the overall approach to transition of Training Services as identified in  Schedule 30 (Deliverable Quality Plan);</w:t>
            </w:r>
          </w:p>
          <w:p w:rsidRPr="00497060" w:rsidR="001004AE" w:rsidP="001004AE" w:rsidRDefault="001004AE" w14:paraId="3A5EDAF3" w14:textId="77777777">
            <w:pPr>
              <w:rPr>
                <w:rFonts w:ascii="Arial" w:hAnsi="Arial" w:cs="Arial"/>
                <w:sz w:val="22"/>
                <w:szCs w:val="22"/>
              </w:rPr>
            </w:pPr>
          </w:p>
        </w:tc>
      </w:tr>
      <w:tr w:rsidRPr="00184C84" w:rsidR="001004AE" w:rsidTr="00411C5D" w14:paraId="033030BC" w14:textId="77777777">
        <w:tc>
          <w:tcPr>
            <w:tcW w:w="3297" w:type="dxa"/>
          </w:tcPr>
          <w:p w:rsidRPr="00497060" w:rsidR="001004AE" w:rsidP="001004AE" w:rsidRDefault="001004AE" w14:paraId="4D4F1082" w14:textId="77777777">
            <w:pPr>
              <w:jc w:val="both"/>
              <w:rPr>
                <w:rFonts w:ascii="Arial" w:hAnsi="Arial" w:cs="Arial"/>
                <w:sz w:val="22"/>
                <w:szCs w:val="22"/>
              </w:rPr>
            </w:pPr>
            <w:r w:rsidRPr="00497060">
              <w:rPr>
                <w:rFonts w:ascii="Arial" w:hAnsi="Arial" w:cs="Arial"/>
                <w:sz w:val="22"/>
                <w:szCs w:val="22"/>
              </w:rPr>
              <w:t>Implementation Programme</w:t>
            </w:r>
          </w:p>
        </w:tc>
        <w:tc>
          <w:tcPr>
            <w:tcW w:w="4646" w:type="dxa"/>
          </w:tcPr>
          <w:p w:rsidRPr="00497060" w:rsidR="001004AE" w:rsidP="001004AE" w:rsidRDefault="001004AE" w14:paraId="6D393C11" w14:textId="77777777">
            <w:pPr>
              <w:rPr>
                <w:rFonts w:ascii="Arial" w:hAnsi="Arial" w:cs="Arial"/>
                <w:sz w:val="22"/>
                <w:szCs w:val="22"/>
              </w:rPr>
            </w:pPr>
            <w:r w:rsidRPr="00497060">
              <w:rPr>
                <w:rFonts w:ascii="Arial" w:hAnsi="Arial" w:cs="Arial"/>
                <w:sz w:val="22"/>
                <w:szCs w:val="22"/>
              </w:rPr>
              <w:t>Means the planned series of events and timetables to transition from the Previous Contract to this Contract which is contained in the Implementation Plan;</w:t>
            </w:r>
          </w:p>
          <w:p w:rsidRPr="00497060" w:rsidR="001004AE" w:rsidP="001004AE" w:rsidRDefault="001004AE" w14:paraId="47C24725" w14:textId="77777777">
            <w:pPr>
              <w:rPr>
                <w:rFonts w:ascii="Arial" w:hAnsi="Arial" w:cs="Arial"/>
                <w:sz w:val="22"/>
                <w:szCs w:val="22"/>
              </w:rPr>
            </w:pPr>
          </w:p>
        </w:tc>
      </w:tr>
      <w:tr w:rsidRPr="00184C84" w:rsidR="001004AE" w:rsidTr="00411C5D" w14:paraId="7610A5F3" w14:textId="77777777">
        <w:tc>
          <w:tcPr>
            <w:tcW w:w="3297" w:type="dxa"/>
          </w:tcPr>
          <w:p w:rsidRPr="00604923" w:rsidR="001004AE" w:rsidP="001004AE" w:rsidRDefault="001004AE" w14:paraId="5D715858" w14:textId="77777777">
            <w:pPr>
              <w:jc w:val="both"/>
              <w:rPr>
                <w:rFonts w:ascii="Arial" w:hAnsi="Arial" w:cs="Arial"/>
                <w:sz w:val="22"/>
                <w:szCs w:val="22"/>
              </w:rPr>
            </w:pPr>
            <w:r w:rsidRPr="00604923">
              <w:rPr>
                <w:rFonts w:ascii="Arial" w:hAnsi="Arial" w:cs="Arial"/>
                <w:sz w:val="22"/>
                <w:szCs w:val="22"/>
              </w:rPr>
              <w:t>Indemnified Party</w:t>
            </w:r>
          </w:p>
          <w:p w:rsidRPr="001A2E98" w:rsidR="001004AE" w:rsidP="001004AE" w:rsidRDefault="001004AE" w14:paraId="6056FF55" w14:textId="77777777">
            <w:pPr>
              <w:jc w:val="both"/>
              <w:rPr>
                <w:rFonts w:ascii="Arial" w:hAnsi="Arial" w:cs="Arial"/>
                <w:sz w:val="22"/>
                <w:szCs w:val="22"/>
              </w:rPr>
            </w:pPr>
          </w:p>
        </w:tc>
        <w:tc>
          <w:tcPr>
            <w:tcW w:w="4646" w:type="dxa"/>
          </w:tcPr>
          <w:p w:rsidRPr="00497060" w:rsidR="001004AE" w:rsidP="001004AE" w:rsidRDefault="001004AE" w14:paraId="048E5825" w14:textId="00340AB2">
            <w:pPr>
              <w:rPr>
                <w:rFonts w:ascii="Arial" w:hAnsi="Arial" w:cs="Arial"/>
                <w:sz w:val="22"/>
                <w:szCs w:val="22"/>
              </w:rPr>
            </w:pPr>
            <w:r w:rsidRPr="00497060">
              <w:rPr>
                <w:rFonts w:ascii="Arial" w:hAnsi="Arial" w:cs="Arial"/>
                <w:sz w:val="22"/>
                <w:szCs w:val="22"/>
              </w:rPr>
              <w:t>Has the meaning set out in clause 4</w:t>
            </w:r>
            <w:r w:rsidRPr="00497060" w:rsidR="00F4184D">
              <w:rPr>
                <w:rFonts w:ascii="Arial" w:hAnsi="Arial" w:cs="Arial"/>
                <w:sz w:val="22"/>
                <w:szCs w:val="22"/>
              </w:rPr>
              <w:t>2</w:t>
            </w:r>
            <w:r w:rsidRPr="00497060">
              <w:rPr>
                <w:rFonts w:ascii="Arial" w:hAnsi="Arial" w:cs="Arial"/>
                <w:sz w:val="22"/>
                <w:szCs w:val="22"/>
              </w:rPr>
              <w:t xml:space="preserve"> (Indemnities);</w:t>
            </w:r>
          </w:p>
          <w:p w:rsidRPr="00497060" w:rsidR="001004AE" w:rsidP="001004AE" w:rsidRDefault="001004AE" w14:paraId="63D82502" w14:textId="77777777">
            <w:pPr>
              <w:rPr>
                <w:rFonts w:ascii="Arial" w:hAnsi="Arial" w:cs="Arial"/>
                <w:sz w:val="22"/>
                <w:szCs w:val="22"/>
              </w:rPr>
            </w:pPr>
          </w:p>
        </w:tc>
      </w:tr>
      <w:tr w:rsidRPr="00184C84" w:rsidR="001004AE" w:rsidTr="00411C5D" w14:paraId="7125FA93" w14:textId="77777777">
        <w:tc>
          <w:tcPr>
            <w:tcW w:w="3297" w:type="dxa"/>
          </w:tcPr>
          <w:p w:rsidRPr="00604923" w:rsidR="001004AE" w:rsidP="001004AE" w:rsidRDefault="001004AE" w14:paraId="77BB4E84" w14:textId="77777777">
            <w:pPr>
              <w:jc w:val="both"/>
              <w:rPr>
                <w:rFonts w:ascii="Arial" w:hAnsi="Arial" w:cs="Arial"/>
                <w:sz w:val="22"/>
                <w:szCs w:val="22"/>
              </w:rPr>
            </w:pPr>
            <w:r w:rsidRPr="00604923">
              <w:rPr>
                <w:rFonts w:ascii="Arial" w:hAnsi="Arial" w:cs="Arial"/>
                <w:sz w:val="22"/>
                <w:szCs w:val="22"/>
              </w:rPr>
              <w:t>Indemnifying Party</w:t>
            </w:r>
          </w:p>
          <w:p w:rsidRPr="001A2E98" w:rsidR="001004AE" w:rsidP="001004AE" w:rsidRDefault="001004AE" w14:paraId="67C005E0" w14:textId="77777777">
            <w:pPr>
              <w:jc w:val="both"/>
              <w:rPr>
                <w:rFonts w:ascii="Arial" w:hAnsi="Arial" w:cs="Arial"/>
                <w:sz w:val="22"/>
                <w:szCs w:val="22"/>
              </w:rPr>
            </w:pPr>
          </w:p>
        </w:tc>
        <w:tc>
          <w:tcPr>
            <w:tcW w:w="4646" w:type="dxa"/>
          </w:tcPr>
          <w:p w:rsidRPr="00497060" w:rsidR="001004AE" w:rsidP="001004AE" w:rsidRDefault="001004AE" w14:paraId="4CAE602E" w14:textId="678B0968">
            <w:pPr>
              <w:rPr>
                <w:rFonts w:ascii="Arial" w:hAnsi="Arial" w:cs="Arial"/>
                <w:sz w:val="22"/>
                <w:szCs w:val="22"/>
              </w:rPr>
            </w:pPr>
            <w:r w:rsidRPr="00497060">
              <w:rPr>
                <w:rFonts w:ascii="Arial" w:hAnsi="Arial" w:cs="Arial"/>
                <w:sz w:val="22"/>
                <w:szCs w:val="22"/>
              </w:rPr>
              <w:t>Has the meaning set out in clause 4</w:t>
            </w:r>
            <w:r w:rsidRPr="00497060" w:rsidR="00F4184D">
              <w:rPr>
                <w:rFonts w:ascii="Arial" w:hAnsi="Arial" w:cs="Arial"/>
                <w:sz w:val="22"/>
                <w:szCs w:val="22"/>
              </w:rPr>
              <w:t>2</w:t>
            </w:r>
            <w:r w:rsidRPr="00497060">
              <w:rPr>
                <w:rFonts w:ascii="Arial" w:hAnsi="Arial" w:cs="Arial"/>
                <w:sz w:val="22"/>
                <w:szCs w:val="22"/>
              </w:rPr>
              <w:t xml:space="preserve"> (Indemnities);</w:t>
            </w:r>
          </w:p>
          <w:p w:rsidRPr="00497060" w:rsidR="001004AE" w:rsidP="001004AE" w:rsidRDefault="001004AE" w14:paraId="58AC9D93" w14:textId="77777777">
            <w:pPr>
              <w:rPr>
                <w:rFonts w:ascii="Arial" w:hAnsi="Arial" w:cs="Arial"/>
                <w:sz w:val="22"/>
                <w:szCs w:val="22"/>
              </w:rPr>
            </w:pPr>
          </w:p>
        </w:tc>
      </w:tr>
      <w:tr w:rsidRPr="00184C84" w:rsidR="001004AE" w:rsidTr="00411C5D" w14:paraId="1D3EE3C2" w14:textId="77777777">
        <w:tc>
          <w:tcPr>
            <w:tcW w:w="3297" w:type="dxa"/>
          </w:tcPr>
          <w:p w:rsidRPr="00497060" w:rsidR="001004AE" w:rsidP="001004AE" w:rsidRDefault="001004AE" w14:paraId="590AC200" w14:textId="77777777">
            <w:pPr>
              <w:jc w:val="both"/>
              <w:rPr>
                <w:rFonts w:ascii="Arial" w:hAnsi="Arial" w:cs="Arial"/>
                <w:sz w:val="22"/>
                <w:szCs w:val="22"/>
              </w:rPr>
            </w:pPr>
            <w:r w:rsidRPr="00497060">
              <w:rPr>
                <w:rFonts w:ascii="Arial" w:hAnsi="Arial" w:cs="Arial"/>
                <w:sz w:val="22"/>
                <w:szCs w:val="22"/>
              </w:rPr>
              <w:t>Information</w:t>
            </w:r>
          </w:p>
        </w:tc>
        <w:tc>
          <w:tcPr>
            <w:tcW w:w="4646" w:type="dxa"/>
          </w:tcPr>
          <w:p w:rsidRPr="00497060" w:rsidR="001004AE" w:rsidP="001004AE" w:rsidRDefault="001004AE" w14:paraId="0CC169B9" w14:textId="15AAA3C4">
            <w:pPr>
              <w:rPr>
                <w:rFonts w:ascii="Arial" w:hAnsi="Arial" w:cs="Arial"/>
                <w:sz w:val="22"/>
                <w:szCs w:val="22"/>
              </w:rPr>
            </w:pPr>
            <w:r w:rsidRPr="00497060">
              <w:rPr>
                <w:rFonts w:ascii="Arial" w:hAnsi="Arial" w:cs="Arial"/>
                <w:sz w:val="22"/>
                <w:szCs w:val="22"/>
              </w:rPr>
              <w:t>Means any information in written or other form disclosed to one Party by or on behalf of the other Party under or in connection with the Contract or as is otherwise utilised by the Contractor solely for performance of this Contract;</w:t>
            </w:r>
          </w:p>
          <w:p w:rsidRPr="00497060" w:rsidR="001004AE" w:rsidP="001004AE" w:rsidRDefault="001004AE" w14:paraId="73018B03" w14:textId="77777777">
            <w:pPr>
              <w:rPr>
                <w:rFonts w:ascii="Arial" w:hAnsi="Arial" w:cs="Arial"/>
                <w:sz w:val="22"/>
                <w:szCs w:val="22"/>
              </w:rPr>
            </w:pPr>
          </w:p>
        </w:tc>
      </w:tr>
      <w:tr w:rsidRPr="00184C84" w:rsidR="001004AE" w:rsidTr="00411C5D" w14:paraId="1B6DCD1C" w14:textId="77777777">
        <w:tc>
          <w:tcPr>
            <w:tcW w:w="3297" w:type="dxa"/>
          </w:tcPr>
          <w:p w:rsidRPr="00604923" w:rsidR="001004AE" w:rsidP="001004AE" w:rsidRDefault="001004AE" w14:paraId="0DB05BD5" w14:textId="77777777">
            <w:pPr>
              <w:jc w:val="both"/>
              <w:rPr>
                <w:rFonts w:ascii="Arial" w:hAnsi="Arial" w:cs="Arial"/>
                <w:sz w:val="22"/>
                <w:szCs w:val="22"/>
              </w:rPr>
            </w:pPr>
            <w:r w:rsidRPr="00604923">
              <w:rPr>
                <w:rFonts w:ascii="Arial" w:hAnsi="Arial" w:cs="Arial"/>
                <w:sz w:val="22"/>
                <w:szCs w:val="22"/>
              </w:rPr>
              <w:t>Insurances</w:t>
            </w:r>
          </w:p>
        </w:tc>
        <w:tc>
          <w:tcPr>
            <w:tcW w:w="4646" w:type="dxa"/>
          </w:tcPr>
          <w:p w:rsidRPr="00497060" w:rsidR="001004AE" w:rsidP="001004AE" w:rsidRDefault="001004AE" w14:paraId="41BFB067" w14:textId="77777777">
            <w:pPr>
              <w:jc w:val="both"/>
              <w:rPr>
                <w:rFonts w:ascii="Arial" w:hAnsi="Arial" w:cs="Arial"/>
                <w:sz w:val="22"/>
                <w:szCs w:val="22"/>
              </w:rPr>
            </w:pPr>
            <w:r w:rsidRPr="00497060">
              <w:rPr>
                <w:rFonts w:ascii="Arial" w:hAnsi="Arial" w:cs="Arial"/>
                <w:sz w:val="22"/>
                <w:szCs w:val="22"/>
              </w:rPr>
              <w:t>Means all or any of the insurances required to be maintained by the Contractor pursuant to this Contract as set out in Schedule 17 (Required Insurances);</w:t>
            </w:r>
          </w:p>
          <w:p w:rsidRPr="00497060" w:rsidR="001004AE" w:rsidP="001004AE" w:rsidRDefault="001004AE" w14:paraId="71DF37D5" w14:textId="77777777">
            <w:pPr>
              <w:jc w:val="both"/>
              <w:rPr>
                <w:rFonts w:ascii="Arial" w:hAnsi="Arial" w:cs="Arial"/>
                <w:sz w:val="22"/>
                <w:szCs w:val="22"/>
              </w:rPr>
            </w:pPr>
          </w:p>
        </w:tc>
      </w:tr>
      <w:tr w:rsidRPr="00184C84" w:rsidR="001004AE" w:rsidTr="00411C5D" w14:paraId="07A1C82A" w14:textId="77777777">
        <w:tc>
          <w:tcPr>
            <w:tcW w:w="3297" w:type="dxa"/>
          </w:tcPr>
          <w:p w:rsidRPr="00604923" w:rsidR="001004AE" w:rsidP="001004AE" w:rsidRDefault="001004AE" w14:paraId="5E625FD8" w14:textId="77777777">
            <w:pPr>
              <w:jc w:val="both"/>
              <w:rPr>
                <w:rFonts w:ascii="Arial" w:hAnsi="Arial" w:cs="Arial"/>
                <w:sz w:val="22"/>
                <w:szCs w:val="22"/>
              </w:rPr>
            </w:pPr>
            <w:r w:rsidRPr="00604923">
              <w:rPr>
                <w:rFonts w:ascii="Arial" w:hAnsi="Arial" w:cs="Arial"/>
                <w:sz w:val="22"/>
                <w:szCs w:val="22"/>
              </w:rPr>
              <w:t>Intellectual Property (“</w:t>
            </w:r>
            <w:r w:rsidRPr="00604923">
              <w:rPr>
                <w:rFonts w:ascii="Arial" w:hAnsi="Arial" w:cs="Arial"/>
                <w:b/>
                <w:bCs/>
                <w:sz w:val="22"/>
                <w:szCs w:val="22"/>
              </w:rPr>
              <w:t>IP</w:t>
            </w:r>
            <w:r w:rsidRPr="00604923">
              <w:rPr>
                <w:rFonts w:ascii="Arial" w:hAnsi="Arial" w:cs="Arial"/>
                <w:sz w:val="22"/>
                <w:szCs w:val="22"/>
              </w:rPr>
              <w:t>”)</w:t>
            </w:r>
          </w:p>
        </w:tc>
        <w:tc>
          <w:tcPr>
            <w:tcW w:w="4646" w:type="dxa"/>
          </w:tcPr>
          <w:p w:rsidRPr="00497060" w:rsidR="001004AE" w:rsidP="001004AE" w:rsidRDefault="001004AE" w14:paraId="7F03D5E7" w14:textId="77777777">
            <w:pPr>
              <w:rPr>
                <w:rFonts w:ascii="Arial" w:hAnsi="Arial" w:cs="Arial"/>
                <w:sz w:val="22"/>
                <w:szCs w:val="22"/>
              </w:rPr>
            </w:pPr>
            <w:r w:rsidRPr="00497060">
              <w:rPr>
                <w:rFonts w:ascii="Arial" w:hAnsi="Arial" w:cs="Arial"/>
                <w:sz w:val="22"/>
                <w:szCs w:val="22"/>
              </w:rPr>
              <w:t>Means Information and forms of protection associated with Information including patents, utility models, rights (registered and unregistered) in any designs; applications for any of the foregoing; copyright; confidential information and trade secrets; and all rights and forms of protection of a similar nature to these or having equivalent effect anywhere in the world;</w:t>
            </w:r>
          </w:p>
          <w:p w:rsidRPr="00497060" w:rsidR="001004AE" w:rsidP="001004AE" w:rsidRDefault="001004AE" w14:paraId="51320976" w14:textId="77777777">
            <w:pPr>
              <w:rPr>
                <w:rFonts w:ascii="Arial" w:hAnsi="Arial" w:cs="Arial"/>
                <w:sz w:val="22"/>
                <w:szCs w:val="22"/>
              </w:rPr>
            </w:pPr>
          </w:p>
        </w:tc>
      </w:tr>
      <w:tr w:rsidRPr="00184C84" w:rsidR="001004AE" w:rsidTr="00411C5D" w14:paraId="13D2D151" w14:textId="77777777">
        <w:tc>
          <w:tcPr>
            <w:tcW w:w="3297" w:type="dxa"/>
          </w:tcPr>
          <w:p w:rsidRPr="00604923" w:rsidR="001004AE" w:rsidP="001004AE" w:rsidRDefault="001004AE" w14:paraId="6488B3FE" w14:textId="77777777">
            <w:pPr>
              <w:rPr>
                <w:rFonts w:ascii="Arial" w:hAnsi="Arial" w:cs="Arial"/>
                <w:sz w:val="22"/>
                <w:szCs w:val="22"/>
              </w:rPr>
            </w:pPr>
            <w:r w:rsidRPr="00604923">
              <w:rPr>
                <w:rFonts w:ascii="Arial" w:hAnsi="Arial" w:cs="Arial"/>
                <w:sz w:val="22"/>
                <w:szCs w:val="22"/>
              </w:rPr>
              <w:t>Intellectual Property Rights (“</w:t>
            </w:r>
            <w:r w:rsidRPr="00604923">
              <w:rPr>
                <w:rFonts w:ascii="Arial" w:hAnsi="Arial" w:cs="Arial"/>
                <w:b/>
                <w:bCs/>
                <w:sz w:val="22"/>
                <w:szCs w:val="22"/>
              </w:rPr>
              <w:t>IPR</w:t>
            </w:r>
            <w:r w:rsidRPr="00604923">
              <w:rPr>
                <w:rFonts w:ascii="Arial" w:hAnsi="Arial" w:cs="Arial"/>
                <w:sz w:val="22"/>
                <w:szCs w:val="22"/>
              </w:rPr>
              <w:t>”)</w:t>
            </w:r>
          </w:p>
        </w:tc>
        <w:tc>
          <w:tcPr>
            <w:tcW w:w="4646" w:type="dxa"/>
          </w:tcPr>
          <w:p w:rsidRPr="00497060" w:rsidR="001004AE" w:rsidP="001004AE" w:rsidRDefault="001004AE" w14:paraId="6B6E1513" w14:textId="77777777">
            <w:pPr>
              <w:rPr>
                <w:rFonts w:ascii="Arial" w:hAnsi="Arial" w:cs="Arial"/>
                <w:sz w:val="22"/>
                <w:szCs w:val="22"/>
              </w:rPr>
            </w:pPr>
            <w:r w:rsidRPr="00497060">
              <w:rPr>
                <w:rFonts w:ascii="Arial" w:hAnsi="Arial" w:cs="Arial"/>
                <w:sz w:val="22"/>
                <w:szCs w:val="22"/>
              </w:rPr>
              <w:t xml:space="preserve">Means all </w:t>
            </w:r>
            <w:proofErr w:type="spellStart"/>
            <w:r w:rsidRPr="00497060">
              <w:rPr>
                <w:rFonts w:ascii="Arial" w:hAnsi="Arial" w:cs="Arial"/>
                <w:sz w:val="22"/>
                <w:szCs w:val="22"/>
              </w:rPr>
              <w:t>trade marks</w:t>
            </w:r>
            <w:proofErr w:type="spellEnd"/>
            <w:r w:rsidRPr="00497060">
              <w:rPr>
                <w:rFonts w:ascii="Arial" w:hAnsi="Arial" w:cs="Arial"/>
                <w:sz w:val="22"/>
                <w:szCs w:val="22"/>
              </w:rPr>
              <w:t xml:space="preserve">, trade and business names, patents, copyright (including copyright in computer programs), database rights, design rights, registered designs, utility models, </w:t>
            </w:r>
            <w:proofErr w:type="spellStart"/>
            <w:r w:rsidRPr="00497060">
              <w:rPr>
                <w:rFonts w:ascii="Arial" w:hAnsi="Arial" w:cs="Arial"/>
                <w:sz w:val="22"/>
                <w:szCs w:val="22"/>
              </w:rPr>
              <w:t>semi conductor</w:t>
            </w:r>
            <w:proofErr w:type="spellEnd"/>
            <w:r w:rsidRPr="00497060">
              <w:rPr>
                <w:rFonts w:ascii="Arial" w:hAnsi="Arial" w:cs="Arial"/>
                <w:sz w:val="22"/>
                <w:szCs w:val="22"/>
              </w:rPr>
              <w:t xml:space="preserve"> topography rights, inventions, know-how, moral rights, confidential information and all other intellectual property and rights of a similar or corresponding nature in any part of the world, whether or not registered or capable of registration, and, in respect of such rights </w:t>
            </w:r>
            <w:r w:rsidRPr="00497060">
              <w:rPr>
                <w:rFonts w:ascii="Arial" w:hAnsi="Arial" w:cs="Arial"/>
                <w:sz w:val="22"/>
                <w:szCs w:val="22"/>
              </w:rPr>
              <w:lastRenderedPageBreak/>
              <w:t>which are capable of registration, the right to apply for registration and all applications for registration of any of the foregoing rights;</w:t>
            </w:r>
          </w:p>
          <w:p w:rsidRPr="00497060" w:rsidR="001004AE" w:rsidP="001004AE" w:rsidRDefault="001004AE" w14:paraId="792B7921" w14:textId="77777777">
            <w:pPr>
              <w:rPr>
                <w:rFonts w:ascii="Arial" w:hAnsi="Arial" w:cs="Arial"/>
                <w:sz w:val="22"/>
                <w:szCs w:val="22"/>
              </w:rPr>
            </w:pPr>
          </w:p>
        </w:tc>
      </w:tr>
      <w:tr w:rsidRPr="00184C84" w:rsidR="001004AE" w:rsidTr="00411C5D" w14:paraId="28D9A527" w14:textId="77777777">
        <w:tc>
          <w:tcPr>
            <w:tcW w:w="3297" w:type="dxa"/>
          </w:tcPr>
          <w:p w:rsidRPr="00604923" w:rsidR="001004AE" w:rsidP="001004AE" w:rsidRDefault="001004AE" w14:paraId="786528D3" w14:textId="77777777">
            <w:pPr>
              <w:rPr>
                <w:sz w:val="22"/>
                <w:szCs w:val="22"/>
              </w:rPr>
            </w:pPr>
            <w:r w:rsidRPr="00604923">
              <w:rPr>
                <w:rFonts w:ascii="Arial" w:hAnsi="Arial"/>
                <w:sz w:val="22"/>
                <w:szCs w:val="22"/>
                <w:lang w:eastAsia="en-GB"/>
              </w:rPr>
              <w:lastRenderedPageBreak/>
              <w:t>Issuing Authority</w:t>
            </w:r>
          </w:p>
        </w:tc>
        <w:tc>
          <w:tcPr>
            <w:tcW w:w="4646" w:type="dxa"/>
          </w:tcPr>
          <w:p w:rsidRPr="00497060" w:rsidR="001004AE" w:rsidP="001004AE" w:rsidRDefault="001004AE" w14:paraId="5BDC2DE6" w14:textId="77777777">
            <w:pPr>
              <w:rPr>
                <w:sz w:val="22"/>
                <w:szCs w:val="22"/>
              </w:rPr>
            </w:pPr>
            <w:r w:rsidRPr="00497060">
              <w:rPr>
                <w:rFonts w:ascii="Arial" w:hAnsi="Arial"/>
                <w:sz w:val="22"/>
                <w:szCs w:val="22"/>
                <w:lang w:eastAsia="en-GB"/>
              </w:rPr>
              <w:t>Means any governmental or regulatory authority responsible for mandating, withdrawing, enforcing, prosecuting or issuing any Trade Control Laws or Licences thereunder.</w:t>
            </w:r>
          </w:p>
        </w:tc>
      </w:tr>
      <w:tr w:rsidRPr="00184C84" w:rsidR="001004AE" w:rsidTr="00411C5D" w14:paraId="31B09522" w14:textId="77777777">
        <w:tc>
          <w:tcPr>
            <w:tcW w:w="3297" w:type="dxa"/>
          </w:tcPr>
          <w:p w:rsidRPr="00604923" w:rsidR="001004AE" w:rsidP="001004AE" w:rsidRDefault="001004AE" w14:paraId="40A17F6B" w14:textId="77777777">
            <w:pPr>
              <w:jc w:val="both"/>
              <w:rPr>
                <w:rFonts w:ascii="Arial" w:hAnsi="Arial" w:cs="Arial"/>
                <w:sz w:val="22"/>
                <w:szCs w:val="22"/>
              </w:rPr>
            </w:pPr>
            <w:r w:rsidRPr="00604923">
              <w:rPr>
                <w:rFonts w:ascii="Arial" w:hAnsi="Arial" w:cs="Arial"/>
                <w:sz w:val="22"/>
                <w:szCs w:val="22"/>
              </w:rPr>
              <w:t>Issued Property</w:t>
            </w:r>
          </w:p>
          <w:p w:rsidRPr="001A2E98" w:rsidR="001004AE" w:rsidP="001004AE" w:rsidRDefault="001004AE" w14:paraId="0EA1F2D5" w14:textId="77777777">
            <w:pPr>
              <w:jc w:val="both"/>
              <w:rPr>
                <w:rFonts w:ascii="Arial" w:hAnsi="Arial" w:cs="Arial"/>
                <w:sz w:val="22"/>
                <w:szCs w:val="22"/>
              </w:rPr>
            </w:pPr>
          </w:p>
        </w:tc>
        <w:tc>
          <w:tcPr>
            <w:tcW w:w="4646" w:type="dxa"/>
          </w:tcPr>
          <w:p w:rsidRPr="00497060" w:rsidR="001004AE" w:rsidP="001004AE" w:rsidRDefault="001004AE" w14:paraId="75ED8960" w14:textId="77777777">
            <w:pPr>
              <w:jc w:val="both"/>
              <w:rPr>
                <w:rFonts w:ascii="Arial" w:hAnsi="Arial" w:cs="Arial"/>
                <w:sz w:val="22"/>
                <w:szCs w:val="22"/>
              </w:rPr>
            </w:pPr>
            <w:r w:rsidRPr="00497060">
              <w:rPr>
                <w:rFonts w:ascii="Arial" w:hAnsi="Arial" w:cs="Arial"/>
                <w:sz w:val="22"/>
                <w:szCs w:val="22"/>
              </w:rPr>
              <w:t>Means a Government Furnished Asset which is issued to the Contractor under the terms of clause 27 (Issued Property);</w:t>
            </w:r>
          </w:p>
          <w:p w:rsidRPr="00497060" w:rsidR="001004AE" w:rsidP="001004AE" w:rsidRDefault="001004AE" w14:paraId="34BC2A54" w14:textId="77777777">
            <w:pPr>
              <w:jc w:val="both"/>
              <w:rPr>
                <w:rFonts w:ascii="Arial" w:hAnsi="Arial" w:cs="Arial"/>
                <w:sz w:val="22"/>
                <w:szCs w:val="22"/>
              </w:rPr>
            </w:pPr>
          </w:p>
        </w:tc>
      </w:tr>
      <w:tr w:rsidRPr="00184C84" w:rsidR="001004AE" w:rsidTr="00411C5D" w14:paraId="42A8A6E5" w14:textId="77777777">
        <w:tc>
          <w:tcPr>
            <w:tcW w:w="3297" w:type="dxa"/>
          </w:tcPr>
          <w:p w:rsidRPr="00604923" w:rsidR="001004AE" w:rsidP="001004AE" w:rsidRDefault="001004AE" w14:paraId="5E56112A" w14:textId="77777777">
            <w:pPr>
              <w:jc w:val="both"/>
              <w:rPr>
                <w:rFonts w:ascii="Arial" w:hAnsi="Arial" w:cs="Arial"/>
                <w:sz w:val="22"/>
                <w:szCs w:val="22"/>
              </w:rPr>
            </w:pPr>
            <w:r w:rsidRPr="00604923">
              <w:rPr>
                <w:rFonts w:ascii="Arial" w:hAnsi="Arial" w:cs="Arial"/>
                <w:sz w:val="22"/>
                <w:szCs w:val="22"/>
              </w:rPr>
              <w:t xml:space="preserve">Items </w:t>
            </w:r>
          </w:p>
        </w:tc>
        <w:tc>
          <w:tcPr>
            <w:tcW w:w="4646" w:type="dxa"/>
          </w:tcPr>
          <w:p w:rsidRPr="00497060" w:rsidR="001004AE" w:rsidP="001004AE" w:rsidRDefault="001004AE" w14:paraId="26DD73F7" w14:textId="77777777">
            <w:pPr>
              <w:spacing w:before="120" w:after="120"/>
              <w:jc w:val="both"/>
              <w:rPr>
                <w:rFonts w:ascii="Arial" w:hAnsi="Arial"/>
                <w:sz w:val="22"/>
                <w:szCs w:val="22"/>
                <w:lang w:eastAsia="en-GB"/>
              </w:rPr>
            </w:pPr>
            <w:r w:rsidRPr="00497060">
              <w:rPr>
                <w:rFonts w:ascii="Arial" w:hAnsi="Arial"/>
                <w:sz w:val="22"/>
                <w:szCs w:val="22"/>
                <w:lang w:eastAsia="en-GB"/>
              </w:rPr>
              <w:t>Means any:</w:t>
            </w:r>
          </w:p>
          <w:p w:rsidRPr="00497060" w:rsidR="001004AE" w:rsidP="001004AE" w:rsidRDefault="001004AE" w14:paraId="18B6A04D" w14:textId="77777777">
            <w:pPr>
              <w:tabs>
                <w:tab w:val="num" w:pos="2160"/>
              </w:tabs>
              <w:spacing w:before="120" w:after="120"/>
              <w:jc w:val="both"/>
              <w:rPr>
                <w:rFonts w:ascii="Arial" w:hAnsi="Arial"/>
                <w:sz w:val="22"/>
                <w:szCs w:val="22"/>
                <w:lang w:eastAsia="en-GB"/>
              </w:rPr>
            </w:pPr>
            <w:r w:rsidRPr="00497060">
              <w:rPr>
                <w:rFonts w:ascii="Arial" w:hAnsi="Arial"/>
                <w:sz w:val="22"/>
                <w:szCs w:val="22"/>
                <w:lang w:eastAsia="en-GB"/>
              </w:rPr>
              <w:t>i.       hardware, products or items;</w:t>
            </w:r>
          </w:p>
          <w:p w:rsidRPr="00497060" w:rsidR="001004AE" w:rsidP="001004AE" w:rsidRDefault="001004AE" w14:paraId="31306E15" w14:textId="77777777">
            <w:pPr>
              <w:tabs>
                <w:tab w:val="num" w:pos="2160"/>
              </w:tabs>
              <w:spacing w:before="120" w:after="120"/>
              <w:ind w:left="483" w:hanging="483"/>
              <w:jc w:val="both"/>
              <w:rPr>
                <w:rFonts w:ascii="Arial" w:hAnsi="Arial"/>
                <w:sz w:val="22"/>
                <w:szCs w:val="22"/>
                <w:lang w:eastAsia="en-GB"/>
              </w:rPr>
            </w:pPr>
            <w:r w:rsidRPr="00497060">
              <w:rPr>
                <w:rFonts w:ascii="Arial" w:hAnsi="Arial"/>
                <w:sz w:val="22"/>
                <w:szCs w:val="22"/>
                <w:lang w:eastAsia="en-GB"/>
              </w:rPr>
              <w:t>ii   any software, documentation and any            related technical data included with, or contained in, such hardware, products or items; and</w:t>
            </w:r>
          </w:p>
          <w:p w:rsidRPr="00497060" w:rsidR="001004AE" w:rsidP="001004AE" w:rsidRDefault="001004AE" w14:paraId="29FBF9BE" w14:textId="77777777">
            <w:pPr>
              <w:ind w:left="483"/>
              <w:jc w:val="both"/>
              <w:rPr>
                <w:rFonts w:ascii="Arial" w:hAnsi="Arial" w:cs="Arial"/>
                <w:sz w:val="22"/>
                <w:szCs w:val="22"/>
              </w:rPr>
            </w:pPr>
            <w:r w:rsidRPr="00497060">
              <w:rPr>
                <w:rFonts w:ascii="Arial" w:hAnsi="Arial"/>
                <w:sz w:val="22"/>
                <w:szCs w:val="22"/>
                <w:lang w:eastAsia="en-GB"/>
              </w:rPr>
              <w:t>products utilising or incorporating any of (i) and (ii) above.</w:t>
            </w:r>
          </w:p>
        </w:tc>
      </w:tr>
      <w:tr w:rsidRPr="00184C84" w:rsidR="001004AE" w:rsidTr="00411C5D" w14:paraId="25494793" w14:textId="77777777">
        <w:tc>
          <w:tcPr>
            <w:tcW w:w="3297" w:type="dxa"/>
          </w:tcPr>
          <w:p w:rsidRPr="00497060" w:rsidR="001004AE" w:rsidP="001004AE" w:rsidRDefault="001004AE" w14:paraId="0BD649D9" w14:textId="77777777">
            <w:pPr>
              <w:rPr>
                <w:rFonts w:ascii="Arial" w:hAnsi="Arial" w:cs="Arial"/>
                <w:sz w:val="22"/>
                <w:szCs w:val="22"/>
              </w:rPr>
            </w:pPr>
            <w:r w:rsidRPr="00497060">
              <w:rPr>
                <w:rFonts w:ascii="Arial" w:hAnsi="Arial" w:cs="Arial"/>
                <w:sz w:val="22"/>
                <w:szCs w:val="22"/>
              </w:rPr>
              <w:t>Joint Service Publications (“</w:t>
            </w:r>
            <w:r w:rsidRPr="00497060">
              <w:rPr>
                <w:rFonts w:ascii="Arial" w:hAnsi="Arial" w:cs="Arial"/>
                <w:b/>
                <w:sz w:val="22"/>
                <w:szCs w:val="22"/>
              </w:rPr>
              <w:t>JSPs</w:t>
            </w:r>
            <w:r w:rsidRPr="00497060">
              <w:rPr>
                <w:rFonts w:ascii="Arial" w:hAnsi="Arial" w:cs="Arial"/>
                <w:sz w:val="22"/>
                <w:szCs w:val="22"/>
              </w:rPr>
              <w:t>")</w:t>
            </w:r>
          </w:p>
        </w:tc>
        <w:tc>
          <w:tcPr>
            <w:tcW w:w="4646" w:type="dxa"/>
          </w:tcPr>
          <w:p w:rsidRPr="00497060" w:rsidR="001004AE" w:rsidP="001004AE" w:rsidRDefault="001004AE" w14:paraId="36DBB8BD" w14:textId="77777777">
            <w:pPr>
              <w:rPr>
                <w:rFonts w:ascii="Arial" w:hAnsi="Arial" w:cs="Arial"/>
                <w:sz w:val="22"/>
                <w:szCs w:val="22"/>
              </w:rPr>
            </w:pPr>
            <w:r w:rsidRPr="00497060">
              <w:rPr>
                <w:rFonts w:ascii="Arial" w:hAnsi="Arial" w:cs="Arial"/>
                <w:sz w:val="22"/>
                <w:szCs w:val="22"/>
              </w:rPr>
              <w:t>Means the Authority’s documents published from time to time containing Government policy;</w:t>
            </w:r>
          </w:p>
          <w:p w:rsidRPr="00497060" w:rsidR="001004AE" w:rsidP="001004AE" w:rsidRDefault="001004AE" w14:paraId="264AF943" w14:textId="77777777">
            <w:pPr>
              <w:rPr>
                <w:rFonts w:ascii="Arial" w:hAnsi="Arial" w:cs="Arial"/>
                <w:sz w:val="22"/>
                <w:szCs w:val="22"/>
              </w:rPr>
            </w:pPr>
          </w:p>
        </w:tc>
      </w:tr>
      <w:tr w:rsidRPr="00184C84" w:rsidR="001004AE" w:rsidTr="00411C5D" w14:paraId="0B31EB9E" w14:textId="77777777">
        <w:tc>
          <w:tcPr>
            <w:tcW w:w="3297" w:type="dxa"/>
          </w:tcPr>
          <w:p w:rsidRPr="00497060" w:rsidR="001004AE" w:rsidP="001004AE" w:rsidRDefault="001004AE" w14:paraId="074B89C7" w14:textId="77777777">
            <w:pPr>
              <w:rPr>
                <w:rFonts w:ascii="Arial" w:hAnsi="Arial" w:cs="Arial"/>
                <w:sz w:val="22"/>
                <w:szCs w:val="22"/>
              </w:rPr>
            </w:pPr>
            <w:r w:rsidRPr="00497060">
              <w:rPr>
                <w:rFonts w:ascii="Arial" w:hAnsi="Arial" w:cs="Arial"/>
                <w:sz w:val="22"/>
                <w:szCs w:val="22"/>
              </w:rPr>
              <w:t>JSP 375</w:t>
            </w:r>
          </w:p>
        </w:tc>
        <w:tc>
          <w:tcPr>
            <w:tcW w:w="4646" w:type="dxa"/>
          </w:tcPr>
          <w:p w:rsidRPr="00497060" w:rsidR="001004AE" w:rsidP="001004AE" w:rsidRDefault="001004AE" w14:paraId="77F153AF" w14:textId="77777777">
            <w:pPr>
              <w:rPr>
                <w:rFonts w:ascii="Arial" w:hAnsi="Arial" w:cs="Arial"/>
                <w:sz w:val="22"/>
                <w:szCs w:val="22"/>
              </w:rPr>
            </w:pPr>
            <w:r w:rsidRPr="00497060">
              <w:rPr>
                <w:rFonts w:ascii="Arial" w:hAnsi="Arial" w:cs="Arial"/>
                <w:sz w:val="22"/>
                <w:szCs w:val="22"/>
              </w:rPr>
              <w:t>Means the Authority’s document entitled “MoD Health and Safety Handbook”;</w:t>
            </w:r>
          </w:p>
          <w:p w:rsidRPr="00497060" w:rsidR="001004AE" w:rsidP="001004AE" w:rsidRDefault="001004AE" w14:paraId="002449DA" w14:textId="77777777">
            <w:pPr>
              <w:rPr>
                <w:rFonts w:ascii="Arial" w:hAnsi="Arial" w:cs="Arial"/>
                <w:sz w:val="22"/>
                <w:szCs w:val="22"/>
              </w:rPr>
            </w:pPr>
          </w:p>
        </w:tc>
      </w:tr>
      <w:tr w:rsidRPr="00184C84" w:rsidR="001004AE" w:rsidTr="00411C5D" w14:paraId="27C98907" w14:textId="77777777">
        <w:tc>
          <w:tcPr>
            <w:tcW w:w="3297" w:type="dxa"/>
          </w:tcPr>
          <w:p w:rsidRPr="00497060" w:rsidR="001004AE" w:rsidP="001004AE" w:rsidRDefault="001004AE" w14:paraId="1528C174" w14:textId="77777777">
            <w:pPr>
              <w:rPr>
                <w:rFonts w:ascii="Arial" w:hAnsi="Arial" w:cs="Arial"/>
                <w:sz w:val="22"/>
                <w:szCs w:val="22"/>
              </w:rPr>
            </w:pPr>
            <w:r w:rsidRPr="00497060">
              <w:rPr>
                <w:rFonts w:ascii="Arial" w:hAnsi="Arial" w:cs="Arial"/>
                <w:sz w:val="22"/>
                <w:szCs w:val="22"/>
              </w:rPr>
              <w:t>JSP 418</w:t>
            </w:r>
          </w:p>
        </w:tc>
        <w:tc>
          <w:tcPr>
            <w:tcW w:w="4646" w:type="dxa"/>
          </w:tcPr>
          <w:p w:rsidRPr="00497060" w:rsidR="001004AE" w:rsidP="001004AE" w:rsidRDefault="001004AE" w14:paraId="579231B5" w14:textId="77777777">
            <w:pPr>
              <w:rPr>
                <w:rFonts w:ascii="Arial" w:hAnsi="Arial" w:cs="Arial"/>
                <w:sz w:val="22"/>
                <w:szCs w:val="22"/>
              </w:rPr>
            </w:pPr>
            <w:r w:rsidRPr="00497060">
              <w:rPr>
                <w:rFonts w:ascii="Arial" w:hAnsi="Arial" w:cs="Arial"/>
                <w:sz w:val="22"/>
                <w:szCs w:val="22"/>
              </w:rPr>
              <w:t>Means the Authority’s document entitled “The Sustainable Development and Environmental Manual”;</w:t>
            </w:r>
          </w:p>
          <w:p w:rsidRPr="00497060" w:rsidR="001004AE" w:rsidP="001004AE" w:rsidRDefault="001004AE" w14:paraId="1E89CEA6" w14:textId="77777777">
            <w:pPr>
              <w:rPr>
                <w:rFonts w:ascii="Arial" w:hAnsi="Arial" w:cs="Arial"/>
                <w:sz w:val="22"/>
                <w:szCs w:val="22"/>
              </w:rPr>
            </w:pPr>
          </w:p>
        </w:tc>
      </w:tr>
      <w:tr w:rsidRPr="00184C84" w:rsidR="001004AE" w:rsidTr="00411C5D" w14:paraId="4E57B397" w14:textId="77777777">
        <w:tc>
          <w:tcPr>
            <w:tcW w:w="3297" w:type="dxa"/>
          </w:tcPr>
          <w:p w:rsidRPr="00497060" w:rsidR="001004AE" w:rsidP="001004AE" w:rsidRDefault="001004AE" w14:paraId="799A9965" w14:textId="77777777">
            <w:pPr>
              <w:rPr>
                <w:rFonts w:ascii="Arial" w:hAnsi="Arial" w:cs="Arial"/>
                <w:sz w:val="22"/>
                <w:szCs w:val="22"/>
              </w:rPr>
            </w:pPr>
            <w:r w:rsidRPr="00497060">
              <w:rPr>
                <w:rFonts w:ascii="Arial" w:hAnsi="Arial" w:cs="Arial"/>
                <w:sz w:val="22"/>
                <w:szCs w:val="22"/>
              </w:rPr>
              <w:t>JSP 822</w:t>
            </w:r>
          </w:p>
        </w:tc>
        <w:tc>
          <w:tcPr>
            <w:tcW w:w="4646" w:type="dxa"/>
          </w:tcPr>
          <w:p w:rsidRPr="00497060" w:rsidR="001004AE" w:rsidP="001004AE" w:rsidRDefault="001004AE" w14:paraId="3AFBBF50" w14:textId="77777777">
            <w:pPr>
              <w:rPr>
                <w:rFonts w:ascii="Arial" w:hAnsi="Arial" w:cs="Arial"/>
                <w:sz w:val="22"/>
                <w:szCs w:val="22"/>
              </w:rPr>
            </w:pPr>
            <w:r w:rsidRPr="00497060">
              <w:rPr>
                <w:rFonts w:ascii="Arial" w:hAnsi="Arial" w:cs="Arial"/>
                <w:sz w:val="22"/>
                <w:szCs w:val="22"/>
              </w:rPr>
              <w:t>Means the Authority’s document entitled “Defence Manual of Training Management”;</w:t>
            </w:r>
          </w:p>
          <w:p w:rsidRPr="00497060" w:rsidR="001004AE" w:rsidP="001004AE" w:rsidRDefault="001004AE" w14:paraId="66E73135" w14:textId="77777777">
            <w:pPr>
              <w:rPr>
                <w:rFonts w:ascii="Arial" w:hAnsi="Arial" w:cs="Arial"/>
                <w:sz w:val="22"/>
                <w:szCs w:val="22"/>
              </w:rPr>
            </w:pPr>
          </w:p>
        </w:tc>
      </w:tr>
      <w:tr w:rsidRPr="00184C84" w:rsidR="001004AE" w:rsidTr="00411C5D" w14:paraId="239DE2B7" w14:textId="77777777">
        <w:tc>
          <w:tcPr>
            <w:tcW w:w="3297" w:type="dxa"/>
          </w:tcPr>
          <w:p w:rsidRPr="00497060" w:rsidR="001004AE" w:rsidP="001004AE" w:rsidRDefault="001004AE" w14:paraId="159192EE" w14:textId="77777777">
            <w:pPr>
              <w:jc w:val="both"/>
              <w:rPr>
                <w:rFonts w:ascii="Arial" w:hAnsi="Arial" w:cs="Arial"/>
                <w:sz w:val="22"/>
                <w:szCs w:val="22"/>
              </w:rPr>
            </w:pPr>
            <w:r w:rsidRPr="00497060">
              <w:rPr>
                <w:rFonts w:ascii="Arial" w:hAnsi="Arial" w:cs="Arial"/>
                <w:sz w:val="22"/>
                <w:szCs w:val="22"/>
              </w:rPr>
              <w:t>JSP 893</w:t>
            </w:r>
          </w:p>
        </w:tc>
        <w:tc>
          <w:tcPr>
            <w:tcW w:w="4646" w:type="dxa"/>
          </w:tcPr>
          <w:p w:rsidRPr="00497060" w:rsidR="001004AE" w:rsidP="001004AE" w:rsidRDefault="001004AE" w14:paraId="0CBE7D98" w14:textId="77777777">
            <w:pPr>
              <w:rPr>
                <w:rFonts w:ascii="Arial" w:hAnsi="Arial" w:cs="Arial"/>
                <w:sz w:val="22"/>
                <w:szCs w:val="22"/>
              </w:rPr>
            </w:pPr>
            <w:r w:rsidRPr="00497060">
              <w:rPr>
                <w:rFonts w:ascii="Arial" w:hAnsi="Arial" w:cs="Arial"/>
                <w:sz w:val="22"/>
                <w:szCs w:val="22"/>
              </w:rPr>
              <w:t>Means the Authority’s document entitled “Policy on Safeguarding Vulnerable Groups”;</w:t>
            </w:r>
          </w:p>
          <w:p w:rsidRPr="00497060" w:rsidR="001004AE" w:rsidP="001004AE" w:rsidRDefault="001004AE" w14:paraId="02E4EE7D" w14:textId="77777777">
            <w:pPr>
              <w:rPr>
                <w:rFonts w:ascii="Arial" w:hAnsi="Arial" w:cs="Arial"/>
                <w:sz w:val="22"/>
                <w:szCs w:val="22"/>
              </w:rPr>
            </w:pPr>
          </w:p>
        </w:tc>
      </w:tr>
      <w:tr w:rsidRPr="00184C84" w:rsidR="001004AE" w:rsidTr="00411C5D" w14:paraId="3D24E960" w14:textId="77777777">
        <w:tc>
          <w:tcPr>
            <w:tcW w:w="3297" w:type="dxa"/>
          </w:tcPr>
          <w:p w:rsidRPr="00497060" w:rsidR="001004AE" w:rsidDel="00A6648A" w:rsidP="001004AE" w:rsidRDefault="001004AE" w14:paraId="2F1E9303" w14:textId="47F2D7D1">
            <w:pPr>
              <w:rPr>
                <w:rFonts w:ascii="Arial" w:hAnsi="Arial" w:cs="Arial"/>
                <w:sz w:val="22"/>
                <w:szCs w:val="22"/>
              </w:rPr>
            </w:pPr>
            <w:r w:rsidRPr="00FD7F8D">
              <w:rPr>
                <w:rFonts w:ascii="Arial" w:hAnsi="Arial" w:cs="Arial"/>
                <w:sz w:val="22"/>
                <w:szCs w:val="22"/>
              </w:rPr>
              <w:t>Key Customer</w:t>
            </w:r>
          </w:p>
        </w:tc>
        <w:tc>
          <w:tcPr>
            <w:tcW w:w="4646" w:type="dxa"/>
          </w:tcPr>
          <w:p w:rsidRPr="00497060" w:rsidR="001004AE" w:rsidP="001004AE" w:rsidRDefault="001004AE" w14:paraId="42FAA46B" w14:textId="343748DB">
            <w:pPr>
              <w:rPr>
                <w:rFonts w:ascii="Arial" w:hAnsi="Arial" w:cs="Arial"/>
                <w:sz w:val="22"/>
                <w:szCs w:val="22"/>
              </w:rPr>
            </w:pPr>
            <w:r w:rsidRPr="00497060">
              <w:rPr>
                <w:rFonts w:ascii="Arial" w:hAnsi="Arial" w:cs="Arial"/>
                <w:sz w:val="22"/>
                <w:szCs w:val="22"/>
              </w:rPr>
              <w:t>Means the Authority’s nominated individuals  as notified to the Contractor from time to time with responsibility to act as the Authority’s focal points for monitoring the quality of service delivered by the Contractor in individual Task areas;</w:t>
            </w:r>
          </w:p>
          <w:p w:rsidRPr="00497060" w:rsidR="001004AE" w:rsidDel="00A6648A" w:rsidP="001004AE" w:rsidRDefault="001004AE" w14:paraId="24827DE8" w14:textId="77777777">
            <w:pPr>
              <w:rPr>
                <w:rFonts w:ascii="Arial" w:hAnsi="Arial" w:cs="Arial"/>
                <w:sz w:val="22"/>
                <w:szCs w:val="22"/>
              </w:rPr>
            </w:pPr>
          </w:p>
        </w:tc>
      </w:tr>
      <w:tr w:rsidRPr="00184C84" w:rsidR="001004AE" w:rsidTr="00411C5D" w14:paraId="055E9A85" w14:textId="77777777">
        <w:tc>
          <w:tcPr>
            <w:tcW w:w="3297" w:type="dxa"/>
          </w:tcPr>
          <w:p w:rsidRPr="00604923" w:rsidR="001004AE" w:rsidP="001004AE" w:rsidRDefault="001004AE" w14:paraId="4C19D547" w14:textId="77777777">
            <w:pPr>
              <w:rPr>
                <w:rFonts w:ascii="Arial" w:hAnsi="Arial" w:cs="Arial"/>
                <w:sz w:val="22"/>
                <w:szCs w:val="22"/>
              </w:rPr>
            </w:pPr>
            <w:r w:rsidRPr="00604923">
              <w:rPr>
                <w:rFonts w:ascii="Arial" w:hAnsi="Arial" w:cs="Arial"/>
                <w:sz w:val="22"/>
                <w:szCs w:val="22"/>
              </w:rPr>
              <w:t>Key Performance Indicators (“</w:t>
            </w:r>
            <w:r w:rsidRPr="00604923">
              <w:rPr>
                <w:rFonts w:ascii="Arial" w:hAnsi="Arial" w:cs="Arial"/>
                <w:b/>
                <w:bCs/>
                <w:sz w:val="22"/>
                <w:szCs w:val="22"/>
              </w:rPr>
              <w:t>KPI</w:t>
            </w:r>
            <w:r w:rsidRPr="00604923">
              <w:rPr>
                <w:rFonts w:ascii="Arial" w:hAnsi="Arial" w:cs="Arial"/>
                <w:sz w:val="22"/>
                <w:szCs w:val="22"/>
              </w:rPr>
              <w:t>”)</w:t>
            </w:r>
          </w:p>
        </w:tc>
        <w:tc>
          <w:tcPr>
            <w:tcW w:w="4646" w:type="dxa"/>
          </w:tcPr>
          <w:p w:rsidRPr="00497060" w:rsidR="001004AE" w:rsidP="001004AE" w:rsidRDefault="001004AE" w14:paraId="1617D0A0" w14:textId="77777777">
            <w:pPr>
              <w:rPr>
                <w:rFonts w:ascii="Arial" w:hAnsi="Arial" w:cs="Arial"/>
                <w:sz w:val="22"/>
                <w:szCs w:val="22"/>
              </w:rPr>
            </w:pPr>
            <w:r w:rsidRPr="00497060">
              <w:rPr>
                <w:rFonts w:ascii="Arial" w:hAnsi="Arial" w:cs="Arial"/>
                <w:sz w:val="22"/>
                <w:szCs w:val="22"/>
              </w:rPr>
              <w:t xml:space="preserve">Means the high level performance metric and its associated method of measurement(s) to be used to assess the Contractor’s overall </w:t>
            </w:r>
            <w:r w:rsidRPr="00497060">
              <w:rPr>
                <w:rFonts w:ascii="Arial" w:hAnsi="Arial" w:cs="Arial"/>
                <w:sz w:val="22"/>
                <w:szCs w:val="22"/>
              </w:rPr>
              <w:lastRenderedPageBreak/>
              <w:t>performance of the Contract as set out in Annex A of Schedule 12 (Performance Mechanism);</w:t>
            </w:r>
          </w:p>
          <w:p w:rsidRPr="00497060" w:rsidR="001004AE" w:rsidP="001004AE" w:rsidRDefault="001004AE" w14:paraId="2AAB36B5" w14:textId="77777777">
            <w:pPr>
              <w:rPr>
                <w:rFonts w:ascii="Arial" w:hAnsi="Arial" w:cs="Arial"/>
                <w:sz w:val="22"/>
                <w:szCs w:val="22"/>
              </w:rPr>
            </w:pPr>
          </w:p>
        </w:tc>
      </w:tr>
      <w:tr w:rsidRPr="00184C84" w:rsidR="001004AE" w:rsidTr="00411C5D" w14:paraId="130D092F" w14:textId="77777777">
        <w:tc>
          <w:tcPr>
            <w:tcW w:w="3297" w:type="dxa"/>
          </w:tcPr>
          <w:p w:rsidRPr="00604923" w:rsidR="001004AE" w:rsidP="001004AE" w:rsidRDefault="001004AE" w14:paraId="195A8ED9" w14:textId="77777777">
            <w:pPr>
              <w:jc w:val="both"/>
              <w:rPr>
                <w:rFonts w:ascii="Arial" w:hAnsi="Arial" w:cs="Arial"/>
                <w:sz w:val="22"/>
                <w:szCs w:val="22"/>
              </w:rPr>
            </w:pPr>
            <w:r w:rsidRPr="00604923">
              <w:rPr>
                <w:rFonts w:ascii="Arial" w:hAnsi="Arial" w:cs="Arial"/>
                <w:sz w:val="22"/>
                <w:szCs w:val="22"/>
              </w:rPr>
              <w:lastRenderedPageBreak/>
              <w:t>Law</w:t>
            </w:r>
          </w:p>
        </w:tc>
        <w:tc>
          <w:tcPr>
            <w:tcW w:w="4646" w:type="dxa"/>
          </w:tcPr>
          <w:p w:rsidRPr="00497060" w:rsidR="001004AE" w:rsidP="001004AE" w:rsidRDefault="001004AE" w14:paraId="4226ECF4" w14:textId="46F2F9DD">
            <w:pPr>
              <w:rPr>
                <w:rFonts w:ascii="Arial" w:hAnsi="Arial" w:cs="Arial"/>
                <w:sz w:val="22"/>
                <w:szCs w:val="22"/>
              </w:rPr>
            </w:pPr>
            <w:r w:rsidRPr="00497060">
              <w:rPr>
                <w:rFonts w:ascii="Arial" w:hAnsi="Arial" w:cs="Arial"/>
                <w:sz w:val="22"/>
                <w:szCs w:val="22"/>
              </w:rPr>
              <w:t xml:space="preserve">Means any applicable law, common law, Legislation, proclamation, </w:t>
            </w:r>
            <w:r w:rsidR="00F94C13">
              <w:rPr>
                <w:rFonts w:ascii="Arial" w:hAnsi="Arial" w:cs="Arial"/>
                <w:sz w:val="22"/>
                <w:szCs w:val="22"/>
              </w:rPr>
              <w:t xml:space="preserve">act, </w:t>
            </w:r>
            <w:r w:rsidRPr="00497060">
              <w:rPr>
                <w:rFonts w:ascii="Arial" w:hAnsi="Arial" w:cs="Arial"/>
                <w:sz w:val="22"/>
                <w:szCs w:val="22"/>
              </w:rPr>
              <w:t>by-law, directive, decision, regulation, rule, order, notice, rule of court or delegated or subordinate legislation, and any applicable official request or requirement with which the relevant Party is bound to or is accustomed to comply;</w:t>
            </w:r>
          </w:p>
          <w:p w:rsidRPr="00497060" w:rsidR="001004AE" w:rsidP="001004AE" w:rsidRDefault="001004AE" w14:paraId="6A5D2979" w14:textId="77777777">
            <w:pPr>
              <w:jc w:val="both"/>
              <w:rPr>
                <w:rFonts w:ascii="Arial" w:hAnsi="Arial" w:cs="Arial"/>
                <w:sz w:val="22"/>
                <w:szCs w:val="22"/>
              </w:rPr>
            </w:pPr>
          </w:p>
        </w:tc>
      </w:tr>
      <w:tr w:rsidRPr="00184C84" w:rsidR="001004AE" w:rsidTr="00411C5D" w14:paraId="0EDDDCE1" w14:textId="77777777">
        <w:tc>
          <w:tcPr>
            <w:tcW w:w="3297" w:type="dxa"/>
          </w:tcPr>
          <w:p w:rsidRPr="00497060" w:rsidR="001004AE" w:rsidP="001004AE" w:rsidRDefault="001004AE" w14:paraId="76261E12" w14:textId="77777777">
            <w:pPr>
              <w:jc w:val="both"/>
              <w:rPr>
                <w:rFonts w:ascii="Arial" w:hAnsi="Arial" w:cs="Arial"/>
                <w:sz w:val="22"/>
                <w:szCs w:val="22"/>
                <w:highlight w:val="yellow"/>
              </w:rPr>
            </w:pPr>
            <w:r w:rsidRPr="00497060">
              <w:rPr>
                <w:rFonts w:ascii="Arial" w:hAnsi="Arial" w:cs="Arial"/>
                <w:sz w:val="22"/>
                <w:szCs w:val="22"/>
              </w:rPr>
              <w:t>LED</w:t>
            </w:r>
          </w:p>
        </w:tc>
        <w:tc>
          <w:tcPr>
            <w:tcW w:w="4646" w:type="dxa"/>
          </w:tcPr>
          <w:p w:rsidRPr="00497060" w:rsidR="001004AE" w:rsidP="001004AE" w:rsidRDefault="001004AE" w14:paraId="2F5C9C1D" w14:textId="61207761">
            <w:pPr>
              <w:rPr>
                <w:rFonts w:ascii="Arial" w:hAnsi="Arial" w:cs="Arial"/>
                <w:sz w:val="22"/>
                <w:szCs w:val="22"/>
                <w:highlight w:val="yellow"/>
              </w:rPr>
            </w:pPr>
            <w:r w:rsidRPr="00497060">
              <w:rPr>
                <w:rFonts w:ascii="Arial" w:hAnsi="Arial" w:cs="Arial"/>
                <w:sz w:val="22"/>
                <w:szCs w:val="22"/>
              </w:rPr>
              <w:t>Means the Law Enforcement Directive (Directive (EU) 2016/680)</w:t>
            </w:r>
            <w:r w:rsidR="00F94C13">
              <w:rPr>
                <w:rFonts w:ascii="Arial" w:hAnsi="Arial" w:cs="Arial"/>
                <w:sz w:val="22"/>
                <w:szCs w:val="22"/>
              </w:rPr>
              <w:t xml:space="preserve"> as enacted into English law or any variation</w:t>
            </w:r>
            <w:r w:rsidR="00A07E6B">
              <w:rPr>
                <w:rFonts w:ascii="Arial" w:hAnsi="Arial" w:cs="Arial"/>
                <w:sz w:val="22"/>
                <w:szCs w:val="22"/>
              </w:rPr>
              <w:t>, modification</w:t>
            </w:r>
            <w:r w:rsidR="00F94C13">
              <w:rPr>
                <w:rFonts w:ascii="Arial" w:hAnsi="Arial" w:cs="Arial"/>
                <w:sz w:val="22"/>
                <w:szCs w:val="22"/>
              </w:rPr>
              <w:t xml:space="preserve"> or amendment thereof.</w:t>
            </w:r>
          </w:p>
        </w:tc>
      </w:tr>
      <w:tr w:rsidRPr="00184C84" w:rsidR="001004AE" w:rsidTr="00411C5D" w14:paraId="46930AB7" w14:textId="77777777">
        <w:tc>
          <w:tcPr>
            <w:tcW w:w="3297" w:type="dxa"/>
          </w:tcPr>
          <w:p w:rsidRPr="00497060" w:rsidR="001004AE" w:rsidP="001004AE" w:rsidRDefault="001004AE" w14:paraId="706F5D21" w14:textId="77777777">
            <w:pPr>
              <w:jc w:val="both"/>
              <w:rPr>
                <w:rFonts w:ascii="Arial" w:hAnsi="Arial" w:cs="Arial"/>
                <w:sz w:val="22"/>
                <w:szCs w:val="22"/>
              </w:rPr>
            </w:pPr>
            <w:r w:rsidRPr="00497060">
              <w:rPr>
                <w:rFonts w:ascii="Arial" w:hAnsi="Arial" w:cs="Arial"/>
                <w:sz w:val="22"/>
                <w:szCs w:val="22"/>
              </w:rPr>
              <w:t>Legislation</w:t>
            </w:r>
          </w:p>
        </w:tc>
        <w:tc>
          <w:tcPr>
            <w:tcW w:w="4646" w:type="dxa"/>
          </w:tcPr>
          <w:p w:rsidRPr="00497060" w:rsidR="001004AE" w:rsidP="001004AE" w:rsidRDefault="001004AE" w14:paraId="7B54C06F" w14:textId="77777777">
            <w:pPr>
              <w:rPr>
                <w:rFonts w:ascii="Arial" w:hAnsi="Arial" w:cs="Arial"/>
                <w:sz w:val="22"/>
                <w:szCs w:val="22"/>
              </w:rPr>
            </w:pPr>
            <w:r w:rsidRPr="00497060">
              <w:rPr>
                <w:rFonts w:ascii="Arial" w:hAnsi="Arial" w:cs="Arial"/>
                <w:sz w:val="22"/>
                <w:szCs w:val="22"/>
              </w:rPr>
              <w:t>Means in relation to the United Kingdom:</w:t>
            </w:r>
          </w:p>
          <w:p w:rsidRPr="00497060" w:rsidR="001004AE" w:rsidP="001004AE" w:rsidRDefault="001004AE" w14:paraId="7D674F7E" w14:textId="77777777">
            <w:pPr>
              <w:rPr>
                <w:rFonts w:ascii="Arial" w:hAnsi="Arial" w:cs="Arial"/>
                <w:sz w:val="22"/>
                <w:szCs w:val="22"/>
              </w:rPr>
            </w:pPr>
          </w:p>
          <w:p w:rsidRPr="00497060" w:rsidR="001004AE" w:rsidP="001004AE" w:rsidRDefault="001004AE" w14:paraId="7F6187A3" w14:textId="77777777">
            <w:pPr>
              <w:numPr>
                <w:ilvl w:val="0"/>
                <w:numId w:val="26"/>
              </w:numPr>
              <w:rPr>
                <w:rFonts w:ascii="Arial" w:hAnsi="Arial" w:cs="Arial"/>
                <w:sz w:val="22"/>
                <w:szCs w:val="22"/>
              </w:rPr>
            </w:pPr>
            <w:r w:rsidRPr="00497060">
              <w:rPr>
                <w:rFonts w:ascii="Arial" w:hAnsi="Arial" w:cs="Arial"/>
                <w:sz w:val="22"/>
                <w:szCs w:val="22"/>
              </w:rPr>
              <w:t xml:space="preserve">any Act of Parliament; </w:t>
            </w:r>
          </w:p>
          <w:p w:rsidRPr="00497060" w:rsidR="001004AE" w:rsidP="001004AE" w:rsidRDefault="001004AE" w14:paraId="5B9D6396" w14:textId="77777777">
            <w:pPr>
              <w:ind w:left="360"/>
              <w:rPr>
                <w:rFonts w:ascii="Arial" w:hAnsi="Arial" w:cs="Arial"/>
                <w:sz w:val="22"/>
                <w:szCs w:val="22"/>
              </w:rPr>
            </w:pPr>
          </w:p>
          <w:p w:rsidRPr="00497060" w:rsidR="001004AE" w:rsidP="001004AE" w:rsidRDefault="001004AE" w14:paraId="40025692" w14:textId="77777777">
            <w:pPr>
              <w:numPr>
                <w:ilvl w:val="0"/>
                <w:numId w:val="26"/>
              </w:numPr>
              <w:rPr>
                <w:rFonts w:ascii="Arial" w:hAnsi="Arial" w:cs="Arial"/>
                <w:sz w:val="22"/>
                <w:szCs w:val="22"/>
              </w:rPr>
            </w:pPr>
            <w:r w:rsidRPr="00497060">
              <w:rPr>
                <w:rFonts w:ascii="Arial" w:hAnsi="Arial" w:cs="Arial"/>
                <w:sz w:val="22"/>
                <w:szCs w:val="22"/>
              </w:rPr>
              <w:t xml:space="preserve">any subordinate legislation within the meaning of section 21 of the Interpretation Act 1978; </w:t>
            </w:r>
          </w:p>
          <w:p w:rsidRPr="00497060" w:rsidR="001004AE" w:rsidP="001004AE" w:rsidRDefault="001004AE" w14:paraId="34BFFA27" w14:textId="77777777">
            <w:pPr>
              <w:ind w:left="360"/>
              <w:rPr>
                <w:rFonts w:ascii="Arial" w:hAnsi="Arial" w:cs="Arial"/>
                <w:sz w:val="22"/>
                <w:szCs w:val="22"/>
              </w:rPr>
            </w:pPr>
          </w:p>
          <w:p w:rsidRPr="00497060" w:rsidR="001004AE" w:rsidP="001004AE" w:rsidRDefault="001004AE" w14:paraId="43EC7F36" w14:textId="77777777">
            <w:pPr>
              <w:numPr>
                <w:ilvl w:val="0"/>
                <w:numId w:val="26"/>
              </w:numPr>
              <w:rPr>
                <w:rFonts w:ascii="Arial" w:hAnsi="Arial" w:cs="Arial"/>
                <w:sz w:val="22"/>
                <w:szCs w:val="22"/>
              </w:rPr>
            </w:pPr>
            <w:r w:rsidRPr="00497060">
              <w:rPr>
                <w:rFonts w:ascii="Arial" w:hAnsi="Arial" w:cs="Arial"/>
                <w:sz w:val="22"/>
                <w:szCs w:val="22"/>
              </w:rPr>
              <w:t xml:space="preserve">any exercise of the Royal Prerogative; or </w:t>
            </w:r>
          </w:p>
          <w:p w:rsidRPr="00497060" w:rsidR="001004AE" w:rsidP="001004AE" w:rsidRDefault="001004AE" w14:paraId="62D91AAC" w14:textId="77777777">
            <w:pPr>
              <w:rPr>
                <w:rFonts w:ascii="Arial" w:hAnsi="Arial" w:cs="Arial"/>
                <w:sz w:val="22"/>
                <w:szCs w:val="22"/>
              </w:rPr>
            </w:pPr>
          </w:p>
          <w:p w:rsidR="001004AE" w:rsidP="001004AE" w:rsidRDefault="001004AE" w14:paraId="3DE13371" w14:textId="5A3CC16D">
            <w:pPr>
              <w:numPr>
                <w:ilvl w:val="0"/>
                <w:numId w:val="26"/>
              </w:numPr>
              <w:rPr>
                <w:rFonts w:ascii="Arial" w:hAnsi="Arial" w:cs="Arial"/>
                <w:sz w:val="22"/>
                <w:szCs w:val="22"/>
              </w:rPr>
            </w:pPr>
            <w:r w:rsidRPr="00497060">
              <w:rPr>
                <w:rFonts w:ascii="Arial" w:hAnsi="Arial" w:cs="Arial"/>
                <w:sz w:val="22"/>
                <w:szCs w:val="22"/>
              </w:rPr>
              <w:t>any enforceable community right within the meaning of section 2 of the European Communities Act 1972;</w:t>
            </w:r>
          </w:p>
          <w:p w:rsidR="002D6B4D" w:rsidP="00DB2846" w:rsidRDefault="002D6B4D" w14:paraId="7ED37FFC" w14:textId="77777777">
            <w:pPr>
              <w:pStyle w:val="ListParagraph"/>
              <w:rPr>
                <w:rFonts w:ascii="Arial" w:hAnsi="Arial" w:cs="Arial"/>
                <w:sz w:val="22"/>
                <w:szCs w:val="22"/>
              </w:rPr>
            </w:pPr>
          </w:p>
          <w:p w:rsidRPr="00A50980" w:rsidR="00893AD0" w:rsidP="00B7798C" w:rsidRDefault="00893AD0" w14:paraId="38EA7185" w14:textId="16C85AC1">
            <w:pPr>
              <w:numPr>
                <w:ilvl w:val="0"/>
                <w:numId w:val="26"/>
              </w:numPr>
              <w:rPr>
                <w:rFonts w:ascii="Arial" w:hAnsi="Arial" w:cs="Arial"/>
                <w:sz w:val="22"/>
                <w:szCs w:val="22"/>
              </w:rPr>
            </w:pPr>
            <w:r w:rsidRPr="00A50980">
              <w:rPr>
                <w:rFonts w:ascii="Arial" w:hAnsi="Arial" w:cs="Arial"/>
                <w:sz w:val="22"/>
                <w:szCs w:val="22"/>
              </w:rPr>
              <w:t xml:space="preserve">any </w:t>
            </w:r>
            <w:r w:rsidRPr="00A50980" w:rsidR="00A07E6B">
              <w:rPr>
                <w:rFonts w:ascii="Arial" w:hAnsi="Arial" w:cs="Arial"/>
                <w:sz w:val="22"/>
                <w:szCs w:val="22"/>
              </w:rPr>
              <w:t xml:space="preserve">mandatory </w:t>
            </w:r>
            <w:r w:rsidRPr="00A50980">
              <w:rPr>
                <w:rFonts w:ascii="Arial" w:hAnsi="Arial" w:cs="Arial"/>
                <w:sz w:val="22"/>
                <w:szCs w:val="22"/>
              </w:rPr>
              <w:t>Government sanctioned restrictions or limitations imposed as a result of a national emergency or crisis.</w:t>
            </w:r>
          </w:p>
          <w:p w:rsidRPr="00497060" w:rsidR="001004AE" w:rsidP="001004AE" w:rsidRDefault="001004AE" w14:paraId="037F52AB" w14:textId="77777777">
            <w:pPr>
              <w:rPr>
                <w:rFonts w:ascii="Arial" w:hAnsi="Arial" w:cs="Arial"/>
                <w:sz w:val="22"/>
                <w:szCs w:val="22"/>
              </w:rPr>
            </w:pPr>
          </w:p>
        </w:tc>
      </w:tr>
      <w:tr w:rsidRPr="00184C84" w:rsidR="001004AE" w:rsidTr="00411C5D" w14:paraId="40A4069F" w14:textId="77777777">
        <w:tc>
          <w:tcPr>
            <w:tcW w:w="3297" w:type="dxa"/>
          </w:tcPr>
          <w:p w:rsidRPr="00F7772E" w:rsidR="001004AE" w:rsidP="001004AE" w:rsidRDefault="001004AE" w14:paraId="120EE8D9" w14:textId="4E05C2DC">
            <w:pPr>
              <w:jc w:val="both"/>
              <w:rPr>
                <w:rFonts w:ascii="Arial" w:hAnsi="Arial" w:cs="Arial"/>
                <w:sz w:val="22"/>
                <w:szCs w:val="22"/>
              </w:rPr>
            </w:pPr>
            <w:r w:rsidRPr="00F7772E">
              <w:rPr>
                <w:rFonts w:ascii="Arial" w:hAnsi="Arial" w:cs="Arial"/>
                <w:sz w:val="22"/>
                <w:szCs w:val="22"/>
              </w:rPr>
              <w:t>Level 1 Chairman</w:t>
            </w:r>
          </w:p>
        </w:tc>
        <w:tc>
          <w:tcPr>
            <w:tcW w:w="4646" w:type="dxa"/>
          </w:tcPr>
          <w:p w:rsidRPr="00497060" w:rsidR="001004AE" w:rsidP="001004AE" w:rsidRDefault="001004AE" w14:paraId="6107828E" w14:textId="2F14DA41">
            <w:pPr>
              <w:jc w:val="both"/>
              <w:rPr>
                <w:rFonts w:ascii="Arial" w:hAnsi="Arial" w:cs="Arial"/>
                <w:sz w:val="22"/>
                <w:szCs w:val="22"/>
              </w:rPr>
            </w:pPr>
            <w:r w:rsidRPr="00497060">
              <w:rPr>
                <w:rFonts w:ascii="Arial" w:hAnsi="Arial" w:cs="Arial"/>
                <w:sz w:val="22"/>
                <w:szCs w:val="22"/>
              </w:rPr>
              <w:t>Means the Designated Officer;</w:t>
            </w:r>
          </w:p>
          <w:p w:rsidRPr="00497060" w:rsidR="001004AE" w:rsidP="001004AE" w:rsidRDefault="001004AE" w14:paraId="7828647D" w14:textId="77777777">
            <w:pPr>
              <w:jc w:val="both"/>
              <w:rPr>
                <w:rFonts w:ascii="Arial" w:hAnsi="Arial" w:cs="Arial"/>
                <w:sz w:val="22"/>
                <w:szCs w:val="22"/>
              </w:rPr>
            </w:pPr>
          </w:p>
        </w:tc>
      </w:tr>
      <w:tr w:rsidRPr="00184C84" w:rsidR="001004AE" w:rsidTr="00411C5D" w14:paraId="4A9A548A" w14:textId="77777777">
        <w:tc>
          <w:tcPr>
            <w:tcW w:w="3297" w:type="dxa"/>
          </w:tcPr>
          <w:p w:rsidRPr="000E2AA6" w:rsidR="001004AE" w:rsidP="001004AE" w:rsidRDefault="001004AE" w14:paraId="6F9EDB4C" w14:textId="285169EE">
            <w:pPr>
              <w:jc w:val="both"/>
              <w:rPr>
                <w:rFonts w:ascii="Arial" w:hAnsi="Arial" w:cs="Arial"/>
                <w:sz w:val="22"/>
                <w:szCs w:val="22"/>
              </w:rPr>
            </w:pPr>
            <w:r w:rsidRPr="000E2AA6">
              <w:rPr>
                <w:rFonts w:ascii="Arial" w:hAnsi="Arial" w:cs="Arial"/>
                <w:sz w:val="22"/>
                <w:szCs w:val="22"/>
              </w:rPr>
              <w:t>Level 1 Meeting</w:t>
            </w:r>
          </w:p>
        </w:tc>
        <w:tc>
          <w:tcPr>
            <w:tcW w:w="4646" w:type="dxa"/>
          </w:tcPr>
          <w:p w:rsidRPr="00497060" w:rsidR="001004AE" w:rsidP="001004AE" w:rsidRDefault="001004AE" w14:paraId="3C4FF523" w14:textId="3A0D3906">
            <w:pPr>
              <w:rPr>
                <w:rFonts w:ascii="Arial" w:hAnsi="Arial" w:cs="Arial"/>
                <w:sz w:val="22"/>
                <w:szCs w:val="22"/>
              </w:rPr>
            </w:pPr>
            <w:r w:rsidRPr="00497060">
              <w:rPr>
                <w:rFonts w:ascii="Arial" w:hAnsi="Arial" w:cs="Arial"/>
                <w:sz w:val="22"/>
                <w:szCs w:val="22"/>
              </w:rPr>
              <w:t>Means the meeting described at paragraph 4 of Schedule 3 (Governance and Contract Management);</w:t>
            </w:r>
          </w:p>
          <w:p w:rsidRPr="00497060" w:rsidR="001004AE" w:rsidP="001004AE" w:rsidRDefault="001004AE" w14:paraId="627C0360" w14:textId="77777777">
            <w:pPr>
              <w:jc w:val="both"/>
              <w:rPr>
                <w:rFonts w:ascii="Arial" w:hAnsi="Arial" w:cs="Arial"/>
                <w:sz w:val="22"/>
                <w:szCs w:val="22"/>
              </w:rPr>
            </w:pPr>
          </w:p>
        </w:tc>
      </w:tr>
      <w:tr w:rsidRPr="00184C84" w:rsidR="001004AE" w:rsidTr="00411C5D" w14:paraId="634A8928" w14:textId="77777777">
        <w:tc>
          <w:tcPr>
            <w:tcW w:w="3297" w:type="dxa"/>
          </w:tcPr>
          <w:p w:rsidRPr="000E2AA6" w:rsidR="001004AE" w:rsidP="001004AE" w:rsidRDefault="001004AE" w14:paraId="1DAA03BB" w14:textId="170D582C">
            <w:pPr>
              <w:jc w:val="both"/>
              <w:rPr>
                <w:rFonts w:ascii="Arial" w:hAnsi="Arial" w:cs="Arial"/>
                <w:sz w:val="22"/>
                <w:szCs w:val="22"/>
              </w:rPr>
            </w:pPr>
            <w:r w:rsidRPr="000E2AA6">
              <w:rPr>
                <w:rFonts w:ascii="Arial" w:hAnsi="Arial" w:cs="Arial"/>
                <w:sz w:val="22"/>
                <w:szCs w:val="22"/>
              </w:rPr>
              <w:t>Level 1 Representative</w:t>
            </w:r>
          </w:p>
        </w:tc>
        <w:tc>
          <w:tcPr>
            <w:tcW w:w="4646" w:type="dxa"/>
          </w:tcPr>
          <w:p w:rsidRPr="00497060" w:rsidR="001004AE" w:rsidP="001004AE" w:rsidRDefault="001004AE" w14:paraId="1E5DEF5B" w14:textId="0A310EB1">
            <w:pPr>
              <w:rPr>
                <w:rFonts w:ascii="Arial" w:hAnsi="Arial" w:cs="Arial"/>
                <w:sz w:val="22"/>
                <w:szCs w:val="22"/>
              </w:rPr>
            </w:pPr>
            <w:r w:rsidRPr="00497060">
              <w:rPr>
                <w:rFonts w:ascii="Arial" w:hAnsi="Arial" w:cs="Arial"/>
                <w:sz w:val="22"/>
                <w:szCs w:val="22"/>
              </w:rPr>
              <w:t>Means a representative of the Level 1 Meeting detailed at paragraph 4.1 of Schedule 3 (Governance and Contract Management);</w:t>
            </w:r>
          </w:p>
          <w:p w:rsidRPr="00497060" w:rsidR="001004AE" w:rsidP="001004AE" w:rsidRDefault="001004AE" w14:paraId="14B44868" w14:textId="77777777">
            <w:pPr>
              <w:jc w:val="both"/>
              <w:rPr>
                <w:rFonts w:ascii="Arial" w:hAnsi="Arial" w:cs="Arial"/>
                <w:sz w:val="22"/>
                <w:szCs w:val="22"/>
              </w:rPr>
            </w:pPr>
          </w:p>
        </w:tc>
      </w:tr>
      <w:tr w:rsidRPr="00184C84" w:rsidR="001004AE" w:rsidTr="00411C5D" w14:paraId="5F58B25D" w14:textId="77777777">
        <w:tc>
          <w:tcPr>
            <w:tcW w:w="3297" w:type="dxa"/>
          </w:tcPr>
          <w:p w:rsidRPr="000E2AA6" w:rsidR="001004AE" w:rsidP="001004AE" w:rsidRDefault="001004AE" w14:paraId="3D7CB965" w14:textId="362B5946">
            <w:pPr>
              <w:jc w:val="both"/>
              <w:rPr>
                <w:rFonts w:ascii="Arial" w:hAnsi="Arial" w:cs="Arial"/>
                <w:sz w:val="22"/>
                <w:szCs w:val="22"/>
              </w:rPr>
            </w:pPr>
            <w:r w:rsidRPr="000E2AA6">
              <w:rPr>
                <w:rFonts w:ascii="Arial" w:hAnsi="Arial" w:cs="Arial"/>
                <w:sz w:val="22"/>
                <w:szCs w:val="22"/>
              </w:rPr>
              <w:t>Level 2 Chairman</w:t>
            </w:r>
          </w:p>
        </w:tc>
        <w:tc>
          <w:tcPr>
            <w:tcW w:w="4646" w:type="dxa"/>
          </w:tcPr>
          <w:p w:rsidRPr="00497060" w:rsidR="001004AE" w:rsidP="001004AE" w:rsidRDefault="001004AE" w14:paraId="74E126D0" w14:textId="6A756EDF">
            <w:pPr>
              <w:jc w:val="both"/>
              <w:rPr>
                <w:rFonts w:ascii="Arial" w:hAnsi="Arial" w:cs="Arial"/>
                <w:sz w:val="22"/>
                <w:szCs w:val="22"/>
              </w:rPr>
            </w:pPr>
            <w:r w:rsidRPr="00497060">
              <w:rPr>
                <w:rFonts w:ascii="Arial" w:hAnsi="Arial" w:cs="Arial"/>
                <w:sz w:val="22"/>
                <w:szCs w:val="22"/>
              </w:rPr>
              <w:t>Means the Authorising Officer;</w:t>
            </w:r>
          </w:p>
          <w:p w:rsidRPr="00497060" w:rsidR="001004AE" w:rsidP="001004AE" w:rsidRDefault="001004AE" w14:paraId="7C9AF291" w14:textId="77777777">
            <w:pPr>
              <w:jc w:val="both"/>
              <w:rPr>
                <w:rFonts w:ascii="Arial" w:hAnsi="Arial" w:cs="Arial"/>
                <w:sz w:val="22"/>
                <w:szCs w:val="22"/>
              </w:rPr>
            </w:pPr>
          </w:p>
        </w:tc>
      </w:tr>
      <w:tr w:rsidRPr="00D71C0E" w:rsidR="001004AE" w:rsidTr="00411C5D" w14:paraId="730D3002" w14:textId="77777777">
        <w:tc>
          <w:tcPr>
            <w:tcW w:w="3297" w:type="dxa"/>
          </w:tcPr>
          <w:p w:rsidRPr="000E2AA6" w:rsidR="001004AE" w:rsidP="001004AE" w:rsidRDefault="001004AE" w14:paraId="68BF8634" w14:textId="79A2A07C">
            <w:pPr>
              <w:jc w:val="both"/>
              <w:rPr>
                <w:rFonts w:ascii="Arial" w:hAnsi="Arial" w:cs="Arial"/>
                <w:sz w:val="22"/>
                <w:szCs w:val="22"/>
              </w:rPr>
            </w:pPr>
            <w:r w:rsidRPr="000E2AA6">
              <w:rPr>
                <w:rFonts w:ascii="Arial" w:hAnsi="Arial" w:cs="Arial"/>
                <w:sz w:val="22"/>
                <w:szCs w:val="22"/>
              </w:rPr>
              <w:lastRenderedPageBreak/>
              <w:t>Level 2 Meeting</w:t>
            </w:r>
          </w:p>
        </w:tc>
        <w:tc>
          <w:tcPr>
            <w:tcW w:w="4646" w:type="dxa"/>
          </w:tcPr>
          <w:p w:rsidRPr="00497060" w:rsidR="001004AE" w:rsidP="001004AE" w:rsidRDefault="001004AE" w14:paraId="168C72BA" w14:textId="568AA3A5">
            <w:pPr>
              <w:rPr>
                <w:rFonts w:ascii="Arial" w:hAnsi="Arial" w:cs="Arial"/>
                <w:sz w:val="22"/>
                <w:szCs w:val="22"/>
              </w:rPr>
            </w:pPr>
            <w:r w:rsidRPr="00497060">
              <w:rPr>
                <w:rFonts w:ascii="Arial" w:hAnsi="Arial" w:cs="Arial"/>
                <w:sz w:val="22"/>
                <w:szCs w:val="22"/>
              </w:rPr>
              <w:t>Means the meeting described at paragraph 5 of Schedule 3 (Governance and Contract Management);</w:t>
            </w:r>
          </w:p>
          <w:p w:rsidRPr="00497060" w:rsidR="001004AE" w:rsidP="001004AE" w:rsidRDefault="001004AE" w14:paraId="251A0A63" w14:textId="77777777">
            <w:pPr>
              <w:rPr>
                <w:rFonts w:ascii="Arial" w:hAnsi="Arial" w:cs="Arial"/>
                <w:sz w:val="22"/>
                <w:szCs w:val="22"/>
              </w:rPr>
            </w:pPr>
          </w:p>
        </w:tc>
      </w:tr>
      <w:tr w:rsidRPr="00184C84" w:rsidR="001004AE" w:rsidTr="00411C5D" w14:paraId="1BC8F85B" w14:textId="77777777">
        <w:tc>
          <w:tcPr>
            <w:tcW w:w="3297" w:type="dxa"/>
          </w:tcPr>
          <w:p w:rsidRPr="000E2AA6" w:rsidR="001004AE" w:rsidP="001004AE" w:rsidRDefault="001004AE" w14:paraId="5BF7B7D5" w14:textId="78040950">
            <w:pPr>
              <w:jc w:val="both"/>
              <w:rPr>
                <w:rFonts w:ascii="Arial" w:hAnsi="Arial" w:cs="Arial"/>
                <w:sz w:val="22"/>
                <w:szCs w:val="22"/>
              </w:rPr>
            </w:pPr>
            <w:r w:rsidRPr="000E2AA6">
              <w:rPr>
                <w:rFonts w:ascii="Arial" w:hAnsi="Arial" w:cs="Arial"/>
                <w:sz w:val="22"/>
                <w:szCs w:val="22"/>
              </w:rPr>
              <w:t>Level 2 Progress Report</w:t>
            </w:r>
          </w:p>
        </w:tc>
        <w:tc>
          <w:tcPr>
            <w:tcW w:w="4646" w:type="dxa"/>
          </w:tcPr>
          <w:p w:rsidRPr="00497060" w:rsidR="001004AE" w:rsidP="001004AE" w:rsidRDefault="001004AE" w14:paraId="49545100" w14:textId="04818626">
            <w:pPr>
              <w:rPr>
                <w:rFonts w:ascii="Arial" w:hAnsi="Arial" w:cs="Arial"/>
                <w:sz w:val="22"/>
                <w:szCs w:val="22"/>
              </w:rPr>
            </w:pPr>
            <w:r w:rsidRPr="00497060">
              <w:rPr>
                <w:rFonts w:ascii="Arial" w:hAnsi="Arial" w:cs="Arial"/>
                <w:sz w:val="22"/>
                <w:szCs w:val="22"/>
              </w:rPr>
              <w:t>Means the report detailed at paragraph 2 of Annex B of Schedule 3 (Governance and Contract Management);</w:t>
            </w:r>
          </w:p>
          <w:p w:rsidRPr="00497060" w:rsidR="001004AE" w:rsidP="001004AE" w:rsidRDefault="001004AE" w14:paraId="42B4590C" w14:textId="77777777">
            <w:pPr>
              <w:rPr>
                <w:rFonts w:ascii="Arial" w:hAnsi="Arial" w:cs="Arial"/>
                <w:sz w:val="22"/>
                <w:szCs w:val="22"/>
              </w:rPr>
            </w:pPr>
          </w:p>
        </w:tc>
      </w:tr>
      <w:tr w:rsidRPr="00184C84" w:rsidR="001004AE" w:rsidTr="00411C5D" w14:paraId="787AF04F" w14:textId="77777777">
        <w:tc>
          <w:tcPr>
            <w:tcW w:w="3297" w:type="dxa"/>
          </w:tcPr>
          <w:p w:rsidRPr="000E2AA6" w:rsidR="001004AE" w:rsidP="001004AE" w:rsidRDefault="001004AE" w14:paraId="07EC6A1E" w14:textId="09208A4C">
            <w:pPr>
              <w:jc w:val="both"/>
              <w:rPr>
                <w:rFonts w:ascii="Arial" w:hAnsi="Arial" w:cs="Arial"/>
                <w:sz w:val="22"/>
                <w:szCs w:val="22"/>
              </w:rPr>
            </w:pPr>
            <w:r w:rsidRPr="000E2AA6">
              <w:rPr>
                <w:rFonts w:ascii="Arial" w:hAnsi="Arial" w:cs="Arial"/>
                <w:sz w:val="22"/>
                <w:szCs w:val="22"/>
              </w:rPr>
              <w:t>Level 2 Representative</w:t>
            </w:r>
          </w:p>
        </w:tc>
        <w:tc>
          <w:tcPr>
            <w:tcW w:w="4646" w:type="dxa"/>
          </w:tcPr>
          <w:p w:rsidRPr="00497060" w:rsidR="001004AE" w:rsidP="001004AE" w:rsidRDefault="001004AE" w14:paraId="13AFB713" w14:textId="1366D506">
            <w:pPr>
              <w:rPr>
                <w:rFonts w:ascii="Arial" w:hAnsi="Arial" w:cs="Arial"/>
                <w:sz w:val="22"/>
                <w:szCs w:val="22"/>
              </w:rPr>
            </w:pPr>
            <w:r w:rsidRPr="00497060">
              <w:rPr>
                <w:rFonts w:ascii="Arial" w:hAnsi="Arial" w:cs="Arial"/>
                <w:sz w:val="22"/>
                <w:szCs w:val="22"/>
              </w:rPr>
              <w:t>Means a representative of the Level 2 Meeting detailed at paragraph 5.1 of Schedule 3 (Governance and Contract Management);</w:t>
            </w:r>
          </w:p>
          <w:p w:rsidRPr="00497060" w:rsidR="001004AE" w:rsidP="001004AE" w:rsidRDefault="001004AE" w14:paraId="570F13E4" w14:textId="77777777">
            <w:pPr>
              <w:rPr>
                <w:rFonts w:ascii="Arial" w:hAnsi="Arial" w:cs="Arial"/>
                <w:sz w:val="22"/>
                <w:szCs w:val="22"/>
              </w:rPr>
            </w:pPr>
          </w:p>
        </w:tc>
      </w:tr>
      <w:tr w:rsidRPr="00184C84" w:rsidR="001004AE" w:rsidTr="00411C5D" w14:paraId="5F54AB2E" w14:textId="77777777">
        <w:tc>
          <w:tcPr>
            <w:tcW w:w="3297" w:type="dxa"/>
          </w:tcPr>
          <w:p w:rsidRPr="000E2AA6" w:rsidR="001004AE" w:rsidP="001004AE" w:rsidRDefault="001004AE" w14:paraId="1F6208C7" w14:textId="3625C7E5">
            <w:pPr>
              <w:jc w:val="both"/>
              <w:rPr>
                <w:rFonts w:ascii="Arial" w:hAnsi="Arial" w:cs="Arial"/>
                <w:sz w:val="22"/>
                <w:szCs w:val="22"/>
              </w:rPr>
            </w:pPr>
            <w:r w:rsidRPr="000E2AA6">
              <w:rPr>
                <w:rFonts w:ascii="Arial" w:hAnsi="Arial" w:cs="Arial"/>
                <w:sz w:val="22"/>
                <w:szCs w:val="22"/>
              </w:rPr>
              <w:t>Level 3 Chairman</w:t>
            </w:r>
          </w:p>
        </w:tc>
        <w:tc>
          <w:tcPr>
            <w:tcW w:w="4646" w:type="dxa"/>
          </w:tcPr>
          <w:p w:rsidRPr="00497060" w:rsidR="001004AE" w:rsidP="001004AE" w:rsidRDefault="001004AE" w14:paraId="0EF77A5C" w14:textId="1B0551F4">
            <w:pPr>
              <w:rPr>
                <w:rFonts w:ascii="Arial" w:hAnsi="Arial" w:cs="Arial"/>
                <w:sz w:val="22"/>
                <w:szCs w:val="22"/>
              </w:rPr>
            </w:pPr>
            <w:r w:rsidRPr="00497060">
              <w:rPr>
                <w:rFonts w:ascii="Arial" w:hAnsi="Arial" w:cs="Arial"/>
                <w:sz w:val="22"/>
                <w:szCs w:val="22"/>
              </w:rPr>
              <w:t>Means one of the Authority’s nominated lead for Level 3 Meeting  as notified to the Contractor from time to time;</w:t>
            </w:r>
          </w:p>
          <w:p w:rsidRPr="00497060" w:rsidR="001004AE" w:rsidP="001004AE" w:rsidRDefault="001004AE" w14:paraId="471DDA83" w14:textId="77777777">
            <w:pPr>
              <w:rPr>
                <w:rFonts w:ascii="Arial" w:hAnsi="Arial" w:cs="Arial"/>
                <w:sz w:val="22"/>
                <w:szCs w:val="22"/>
              </w:rPr>
            </w:pPr>
          </w:p>
        </w:tc>
      </w:tr>
      <w:tr w:rsidRPr="00184C84" w:rsidR="001004AE" w:rsidTr="00411C5D" w14:paraId="7423EA6E" w14:textId="77777777">
        <w:tc>
          <w:tcPr>
            <w:tcW w:w="3297" w:type="dxa"/>
          </w:tcPr>
          <w:p w:rsidRPr="000E2AA6" w:rsidR="001004AE" w:rsidP="001004AE" w:rsidRDefault="001004AE" w14:paraId="4E37EA83" w14:textId="25A25ED4">
            <w:pPr>
              <w:jc w:val="both"/>
              <w:rPr>
                <w:rFonts w:ascii="Arial" w:hAnsi="Arial" w:cs="Arial"/>
                <w:sz w:val="22"/>
                <w:szCs w:val="22"/>
              </w:rPr>
            </w:pPr>
            <w:r w:rsidRPr="000E2AA6">
              <w:rPr>
                <w:rFonts w:ascii="Arial" w:hAnsi="Arial" w:cs="Arial"/>
                <w:sz w:val="22"/>
                <w:szCs w:val="22"/>
              </w:rPr>
              <w:t>Level 3 Meeting</w:t>
            </w:r>
          </w:p>
        </w:tc>
        <w:tc>
          <w:tcPr>
            <w:tcW w:w="4646" w:type="dxa"/>
          </w:tcPr>
          <w:p w:rsidRPr="00497060" w:rsidR="001004AE" w:rsidP="001004AE" w:rsidRDefault="001004AE" w14:paraId="522C8585" w14:textId="5C2F8230">
            <w:pPr>
              <w:rPr>
                <w:rFonts w:ascii="Arial" w:hAnsi="Arial" w:cs="Arial"/>
                <w:sz w:val="22"/>
                <w:szCs w:val="22"/>
              </w:rPr>
            </w:pPr>
            <w:r w:rsidRPr="00497060">
              <w:rPr>
                <w:rFonts w:ascii="Arial" w:hAnsi="Arial" w:cs="Arial"/>
                <w:sz w:val="22"/>
                <w:szCs w:val="22"/>
              </w:rPr>
              <w:t>Means the meeting described at paragraph 6 of Schedule 3 (Governance and Contract Management);</w:t>
            </w:r>
          </w:p>
          <w:p w:rsidRPr="00497060" w:rsidR="001004AE" w:rsidP="001004AE" w:rsidRDefault="001004AE" w14:paraId="110B28AB" w14:textId="77777777">
            <w:pPr>
              <w:rPr>
                <w:rFonts w:ascii="Arial" w:hAnsi="Arial" w:cs="Arial"/>
                <w:sz w:val="22"/>
                <w:szCs w:val="22"/>
              </w:rPr>
            </w:pPr>
          </w:p>
        </w:tc>
      </w:tr>
      <w:tr w:rsidRPr="00184C84" w:rsidR="001004AE" w:rsidTr="00411C5D" w14:paraId="16FBB8AC" w14:textId="77777777">
        <w:tc>
          <w:tcPr>
            <w:tcW w:w="3297" w:type="dxa"/>
          </w:tcPr>
          <w:p w:rsidRPr="000E2AA6" w:rsidR="001004AE" w:rsidP="001004AE" w:rsidRDefault="001004AE" w14:paraId="20E574A6" w14:textId="6C4D4F7D">
            <w:pPr>
              <w:jc w:val="both"/>
              <w:rPr>
                <w:rFonts w:ascii="Arial" w:hAnsi="Arial" w:cs="Arial"/>
                <w:sz w:val="22"/>
                <w:szCs w:val="22"/>
              </w:rPr>
            </w:pPr>
            <w:r w:rsidRPr="000E2AA6">
              <w:rPr>
                <w:rFonts w:ascii="Arial" w:hAnsi="Arial" w:cs="Arial"/>
                <w:sz w:val="22"/>
                <w:szCs w:val="22"/>
              </w:rPr>
              <w:t>Level 3 Progress Report</w:t>
            </w:r>
          </w:p>
        </w:tc>
        <w:tc>
          <w:tcPr>
            <w:tcW w:w="4646" w:type="dxa"/>
          </w:tcPr>
          <w:p w:rsidRPr="00497060" w:rsidR="001004AE" w:rsidP="001004AE" w:rsidRDefault="001004AE" w14:paraId="1DB8D35B" w14:textId="2AA3E322">
            <w:pPr>
              <w:rPr>
                <w:rFonts w:ascii="Arial" w:hAnsi="Arial" w:cs="Arial"/>
                <w:sz w:val="22"/>
                <w:szCs w:val="22"/>
              </w:rPr>
            </w:pPr>
            <w:r w:rsidRPr="00497060">
              <w:rPr>
                <w:rFonts w:ascii="Arial" w:hAnsi="Arial" w:cs="Arial"/>
                <w:sz w:val="22"/>
                <w:szCs w:val="22"/>
              </w:rPr>
              <w:t>Means the report detailed at paragraph 1 to Annex B of Schedule 3 (Governance and Contract Management);</w:t>
            </w:r>
          </w:p>
          <w:p w:rsidRPr="00497060" w:rsidR="001004AE" w:rsidP="001004AE" w:rsidRDefault="001004AE" w14:paraId="569115BC" w14:textId="77777777">
            <w:pPr>
              <w:rPr>
                <w:rFonts w:ascii="Arial" w:hAnsi="Arial" w:cs="Arial"/>
                <w:sz w:val="22"/>
                <w:szCs w:val="22"/>
              </w:rPr>
            </w:pPr>
          </w:p>
        </w:tc>
      </w:tr>
      <w:tr w:rsidRPr="00184C84" w:rsidR="001004AE" w:rsidTr="00411C5D" w14:paraId="70EBB39D" w14:textId="77777777">
        <w:tc>
          <w:tcPr>
            <w:tcW w:w="3297" w:type="dxa"/>
          </w:tcPr>
          <w:p w:rsidRPr="000E2AA6" w:rsidR="001004AE" w:rsidP="001004AE" w:rsidRDefault="001004AE" w14:paraId="51E85D20" w14:textId="5B23688E">
            <w:pPr>
              <w:jc w:val="both"/>
              <w:rPr>
                <w:rFonts w:ascii="Arial" w:hAnsi="Arial" w:cs="Arial"/>
                <w:sz w:val="22"/>
                <w:szCs w:val="22"/>
              </w:rPr>
            </w:pPr>
            <w:r w:rsidRPr="000E2AA6">
              <w:rPr>
                <w:rFonts w:ascii="Arial" w:hAnsi="Arial" w:cs="Arial"/>
                <w:sz w:val="22"/>
                <w:szCs w:val="22"/>
              </w:rPr>
              <w:t>Level 3 Representative</w:t>
            </w:r>
          </w:p>
        </w:tc>
        <w:tc>
          <w:tcPr>
            <w:tcW w:w="4646" w:type="dxa"/>
          </w:tcPr>
          <w:p w:rsidRPr="00497060" w:rsidR="001004AE" w:rsidP="001004AE" w:rsidRDefault="001004AE" w14:paraId="4D4526BB" w14:textId="69F673CB">
            <w:pPr>
              <w:jc w:val="both"/>
              <w:rPr>
                <w:rFonts w:ascii="Arial" w:hAnsi="Arial" w:cs="Arial"/>
                <w:sz w:val="22"/>
                <w:szCs w:val="22"/>
              </w:rPr>
            </w:pPr>
            <w:r w:rsidRPr="00497060">
              <w:rPr>
                <w:rFonts w:ascii="Arial" w:hAnsi="Arial" w:cs="Arial"/>
                <w:sz w:val="22"/>
                <w:szCs w:val="22"/>
              </w:rPr>
              <w:t>Means a representative of the Level 3 Meeting detailed at paragraph 6.2 of Schedule 3 (Governance and Contract Management);</w:t>
            </w:r>
          </w:p>
        </w:tc>
      </w:tr>
      <w:tr w:rsidRPr="00184C84" w:rsidR="001A7668" w:rsidTr="00411C5D" w14:paraId="54697621" w14:textId="77777777">
        <w:tc>
          <w:tcPr>
            <w:tcW w:w="3297" w:type="dxa"/>
          </w:tcPr>
          <w:p w:rsidRPr="00497060" w:rsidR="001A7668" w:rsidP="001A7668" w:rsidRDefault="001A7668" w14:paraId="1D568C84" w14:textId="77777777">
            <w:pPr>
              <w:jc w:val="both"/>
              <w:rPr>
                <w:rFonts w:ascii="Arial" w:hAnsi="Arial" w:cs="Arial"/>
                <w:sz w:val="22"/>
                <w:szCs w:val="22"/>
              </w:rPr>
            </w:pPr>
            <w:r w:rsidRPr="00497060">
              <w:rPr>
                <w:rFonts w:ascii="Arial" w:hAnsi="Arial" w:cs="Arial"/>
                <w:sz w:val="22"/>
                <w:szCs w:val="22"/>
              </w:rPr>
              <w:t>Licensed Premises</w:t>
            </w:r>
          </w:p>
        </w:tc>
        <w:tc>
          <w:tcPr>
            <w:tcW w:w="4646" w:type="dxa"/>
          </w:tcPr>
          <w:p w:rsidRPr="00497060" w:rsidR="001A7668" w:rsidP="001A7668" w:rsidRDefault="001A7668" w14:paraId="1C596ECF" w14:textId="77777777">
            <w:pPr>
              <w:jc w:val="both"/>
              <w:rPr>
                <w:rFonts w:ascii="Arial" w:hAnsi="Arial" w:cs="Arial"/>
                <w:sz w:val="22"/>
                <w:szCs w:val="22"/>
              </w:rPr>
            </w:pPr>
            <w:r w:rsidRPr="00497060">
              <w:rPr>
                <w:rFonts w:ascii="Arial" w:hAnsi="Arial" w:cs="Arial"/>
                <w:sz w:val="22"/>
                <w:szCs w:val="22"/>
              </w:rPr>
              <w:t xml:space="preserve">Means the Premises </w:t>
            </w:r>
            <w:r w:rsidRPr="00497060">
              <w:rPr>
                <w:rFonts w:ascii="Arial" w:hAnsi="Arial" w:cs="Arial"/>
                <w:color w:val="000000"/>
                <w:sz w:val="22"/>
                <w:szCs w:val="22"/>
              </w:rPr>
              <w:t>as defined in the agreed Licence for each Establishment</w:t>
            </w:r>
            <w:r w:rsidRPr="00497060">
              <w:rPr>
                <w:rFonts w:ascii="Arial" w:hAnsi="Arial" w:cs="Arial"/>
                <w:sz w:val="22"/>
                <w:szCs w:val="22"/>
              </w:rPr>
              <w:t>;</w:t>
            </w:r>
          </w:p>
          <w:p w:rsidRPr="00497060" w:rsidR="001A7668" w:rsidP="001A7668" w:rsidRDefault="001A7668" w14:paraId="2DFCC049" w14:textId="77777777">
            <w:pPr>
              <w:jc w:val="both"/>
              <w:rPr>
                <w:rFonts w:ascii="Arial" w:hAnsi="Arial" w:cs="Arial"/>
                <w:sz w:val="22"/>
                <w:szCs w:val="22"/>
              </w:rPr>
            </w:pPr>
          </w:p>
        </w:tc>
      </w:tr>
      <w:tr w:rsidRPr="00184C84" w:rsidR="001A7668" w:rsidTr="00411C5D" w14:paraId="0FC1F1BC" w14:textId="77777777">
        <w:tc>
          <w:tcPr>
            <w:tcW w:w="3297" w:type="dxa"/>
          </w:tcPr>
          <w:p w:rsidRPr="00497060" w:rsidR="001A7668" w:rsidP="001A7668" w:rsidRDefault="001A7668" w14:paraId="6CE5A002" w14:textId="07A90381">
            <w:pPr>
              <w:jc w:val="both"/>
              <w:rPr>
                <w:rFonts w:ascii="Arial" w:hAnsi="Arial" w:cs="Arial"/>
                <w:sz w:val="22"/>
                <w:szCs w:val="22"/>
              </w:rPr>
            </w:pPr>
            <w:r w:rsidRPr="00497060">
              <w:rPr>
                <w:rFonts w:ascii="Arial" w:hAnsi="Arial" w:cs="Arial"/>
                <w:sz w:val="22"/>
                <w:szCs w:val="22"/>
              </w:rPr>
              <w:t>Licence</w:t>
            </w:r>
          </w:p>
        </w:tc>
        <w:tc>
          <w:tcPr>
            <w:tcW w:w="4646" w:type="dxa"/>
          </w:tcPr>
          <w:p w:rsidRPr="00497060" w:rsidR="001A7668" w:rsidP="001A7668" w:rsidRDefault="001A7668" w14:paraId="40386CA1" w14:textId="671E45C4">
            <w:pPr>
              <w:rPr>
                <w:rFonts w:ascii="Arial" w:hAnsi="Arial" w:cs="Arial"/>
                <w:sz w:val="22"/>
                <w:szCs w:val="22"/>
              </w:rPr>
            </w:pPr>
            <w:r w:rsidRPr="00497060">
              <w:rPr>
                <w:rFonts w:ascii="Arial" w:hAnsi="Arial" w:cs="Arial"/>
                <w:sz w:val="22"/>
                <w:szCs w:val="22"/>
              </w:rPr>
              <w:t>Means the licence to be entered into by the Authority and the Contractor on the Service Commencement Date in relation to the Licensed Premises in the form set out in Schedule 27 (Licence);</w:t>
            </w:r>
          </w:p>
          <w:p w:rsidRPr="00497060" w:rsidR="001A7668" w:rsidP="001A7668" w:rsidRDefault="001A7668" w14:paraId="4FAC38B9" w14:textId="0F675B82">
            <w:pPr>
              <w:rPr>
                <w:rFonts w:ascii="Arial" w:hAnsi="Arial" w:cs="Arial"/>
                <w:sz w:val="22"/>
                <w:szCs w:val="22"/>
              </w:rPr>
            </w:pPr>
          </w:p>
          <w:p w:rsidRPr="00497060" w:rsidR="001A7668" w:rsidP="001A7668" w:rsidRDefault="001A7668" w14:paraId="1D09020D" w14:textId="30E977E3">
            <w:pPr>
              <w:rPr>
                <w:rFonts w:ascii="Arial" w:hAnsi="Arial" w:cs="Arial"/>
                <w:color w:val="FF0000"/>
                <w:sz w:val="22"/>
                <w:szCs w:val="22"/>
              </w:rPr>
            </w:pPr>
            <w:r w:rsidRPr="00497060">
              <w:rPr>
                <w:rFonts w:ascii="Arial" w:hAnsi="Arial" w:cs="Arial"/>
                <w:sz w:val="22"/>
                <w:szCs w:val="22"/>
              </w:rPr>
              <w:t xml:space="preserve">Also; with reference to </w:t>
            </w:r>
            <w:r w:rsidRPr="00497060">
              <w:rPr>
                <w:rFonts w:ascii="Arial" w:hAnsi="Arial" w:cs="Arial"/>
                <w:b/>
                <w:sz w:val="22"/>
                <w:szCs w:val="22"/>
              </w:rPr>
              <w:t>Clause 107;</w:t>
            </w:r>
            <w:r w:rsidRPr="00497060">
              <w:rPr>
                <w:rFonts w:ascii="Arial" w:hAnsi="Arial" w:cs="Arial"/>
                <w:sz w:val="22"/>
                <w:szCs w:val="22"/>
              </w:rPr>
              <w:t xml:space="preserve"> Licences means any licence, permit, consent, authorisation or permitted exemption required pursuant to Trade control Laws</w:t>
            </w:r>
            <w:r w:rsidRPr="00497060">
              <w:rPr>
                <w:rFonts w:ascii="Arial" w:hAnsi="Arial" w:cs="Arial"/>
                <w:color w:val="FF0000"/>
                <w:sz w:val="22"/>
                <w:szCs w:val="22"/>
              </w:rPr>
              <w:t>.</w:t>
            </w:r>
          </w:p>
          <w:p w:rsidRPr="00497060" w:rsidR="001A7668" w:rsidP="001A7668" w:rsidRDefault="001A7668" w14:paraId="7DA07553" w14:textId="77777777">
            <w:pPr>
              <w:rPr>
                <w:rFonts w:ascii="Arial" w:hAnsi="Arial" w:cs="Arial"/>
                <w:sz w:val="22"/>
                <w:szCs w:val="22"/>
              </w:rPr>
            </w:pPr>
          </w:p>
        </w:tc>
      </w:tr>
      <w:tr w:rsidRPr="00184C84" w:rsidR="001A7668" w:rsidTr="00411C5D" w14:paraId="07CA2BD7" w14:textId="77777777">
        <w:tc>
          <w:tcPr>
            <w:tcW w:w="3297" w:type="dxa"/>
          </w:tcPr>
          <w:p w:rsidRPr="00497060" w:rsidR="001A7668" w:rsidP="001A7668" w:rsidRDefault="001A7668" w14:paraId="1E636116" w14:textId="77777777">
            <w:pPr>
              <w:jc w:val="both"/>
              <w:rPr>
                <w:rFonts w:ascii="Arial" w:hAnsi="Arial" w:cs="Arial"/>
                <w:sz w:val="22"/>
                <w:szCs w:val="22"/>
              </w:rPr>
            </w:pPr>
            <w:r w:rsidRPr="001A2E98">
              <w:rPr>
                <w:rFonts w:ascii="Arial" w:hAnsi="Arial" w:cs="Arial"/>
                <w:sz w:val="22"/>
                <w:szCs w:val="22"/>
              </w:rPr>
              <w:t>List X Status</w:t>
            </w:r>
          </w:p>
        </w:tc>
        <w:tc>
          <w:tcPr>
            <w:tcW w:w="4646" w:type="dxa"/>
          </w:tcPr>
          <w:p w:rsidRPr="00497060" w:rsidR="001A7668" w:rsidP="001A7668" w:rsidRDefault="001A7668" w14:paraId="65904DC6" w14:textId="77777777">
            <w:pPr>
              <w:rPr>
                <w:rFonts w:ascii="Arial" w:hAnsi="Arial" w:cs="Arial"/>
                <w:sz w:val="22"/>
                <w:szCs w:val="22"/>
              </w:rPr>
            </w:pPr>
            <w:r w:rsidRPr="00497060">
              <w:rPr>
                <w:rFonts w:ascii="Arial" w:hAnsi="Arial" w:cs="Arial"/>
                <w:sz w:val="22"/>
                <w:szCs w:val="22"/>
              </w:rPr>
              <w:t>Means a term given to a contractor’s site authorised to hold protectively marked material marked Confidential or above;</w:t>
            </w:r>
          </w:p>
          <w:p w:rsidRPr="00497060" w:rsidR="001A7668" w:rsidP="001A7668" w:rsidRDefault="001A7668" w14:paraId="6C049B64" w14:textId="77777777">
            <w:pPr>
              <w:rPr>
                <w:rFonts w:ascii="Arial" w:hAnsi="Arial" w:cs="Arial"/>
                <w:sz w:val="22"/>
                <w:szCs w:val="22"/>
              </w:rPr>
            </w:pPr>
          </w:p>
        </w:tc>
      </w:tr>
      <w:tr w:rsidRPr="00184C84" w:rsidR="001A7668" w:rsidTr="00411C5D" w14:paraId="4710EE0F" w14:textId="77777777">
        <w:tc>
          <w:tcPr>
            <w:tcW w:w="3297" w:type="dxa"/>
          </w:tcPr>
          <w:p w:rsidRPr="00FF0AE1" w:rsidR="001A7668" w:rsidP="001A7668" w:rsidRDefault="001A7668" w14:paraId="14469369" w14:textId="77777777">
            <w:pPr>
              <w:jc w:val="both"/>
              <w:rPr>
                <w:rFonts w:ascii="Arial" w:hAnsi="Arial" w:cs="Arial"/>
                <w:sz w:val="22"/>
                <w:szCs w:val="22"/>
              </w:rPr>
            </w:pPr>
            <w:r w:rsidRPr="00FF0AE1">
              <w:rPr>
                <w:rFonts w:ascii="Arial" w:hAnsi="Arial" w:cs="Arial"/>
                <w:sz w:val="22"/>
                <w:szCs w:val="22"/>
              </w:rPr>
              <w:t>Measures in a Crisis</w:t>
            </w:r>
          </w:p>
        </w:tc>
        <w:tc>
          <w:tcPr>
            <w:tcW w:w="4646" w:type="dxa"/>
          </w:tcPr>
          <w:p w:rsidRPr="00FF0AE1" w:rsidR="001A7668" w:rsidP="001A7668" w:rsidRDefault="001A7668" w14:paraId="7291D711" w14:textId="0BF09FB0">
            <w:pPr>
              <w:rPr>
                <w:rFonts w:ascii="Arial" w:hAnsi="Arial" w:cs="Arial"/>
                <w:sz w:val="22"/>
                <w:szCs w:val="22"/>
              </w:rPr>
            </w:pPr>
            <w:r w:rsidRPr="00FF0AE1">
              <w:rPr>
                <w:rFonts w:ascii="Arial" w:hAnsi="Arial" w:cs="Arial"/>
                <w:sz w:val="22"/>
                <w:szCs w:val="22"/>
              </w:rPr>
              <w:t>Means any measures of Authority taken pursuant to clause 86 (Measures in a Crisis);</w:t>
            </w:r>
          </w:p>
          <w:p w:rsidRPr="00FF0AE1" w:rsidR="001A7668" w:rsidP="001A7668" w:rsidRDefault="001A7668" w14:paraId="5FF4A2A8" w14:textId="77777777">
            <w:pPr>
              <w:jc w:val="both"/>
              <w:rPr>
                <w:rFonts w:ascii="Arial" w:hAnsi="Arial" w:cs="Arial"/>
                <w:sz w:val="22"/>
                <w:szCs w:val="22"/>
              </w:rPr>
            </w:pPr>
          </w:p>
        </w:tc>
      </w:tr>
      <w:tr w:rsidRPr="00184C84" w:rsidR="001A7668" w:rsidTr="00411C5D" w14:paraId="0276020A" w14:textId="77777777">
        <w:tc>
          <w:tcPr>
            <w:tcW w:w="3297" w:type="dxa"/>
          </w:tcPr>
          <w:p w:rsidRPr="00FF0AE1" w:rsidR="001A7668" w:rsidP="001A7668" w:rsidRDefault="001A7668" w14:paraId="384650E1" w14:textId="77777777">
            <w:pPr>
              <w:jc w:val="both"/>
              <w:rPr>
                <w:rFonts w:ascii="Arial" w:hAnsi="Arial" w:cs="Arial"/>
                <w:sz w:val="22"/>
                <w:szCs w:val="22"/>
              </w:rPr>
            </w:pPr>
            <w:r w:rsidRPr="00FF0AE1">
              <w:rPr>
                <w:rFonts w:ascii="Arial" w:hAnsi="Arial" w:cs="Arial"/>
                <w:sz w:val="22"/>
                <w:szCs w:val="22"/>
              </w:rPr>
              <w:lastRenderedPageBreak/>
              <w:t>Military Instructor</w:t>
            </w:r>
          </w:p>
        </w:tc>
        <w:tc>
          <w:tcPr>
            <w:tcW w:w="4646" w:type="dxa"/>
          </w:tcPr>
          <w:p w:rsidRPr="00FF0AE1" w:rsidR="001A7668" w:rsidP="001A7668" w:rsidRDefault="001A7668" w14:paraId="7C99997B" w14:textId="77777777">
            <w:pPr>
              <w:rPr>
                <w:rFonts w:ascii="Arial" w:hAnsi="Arial" w:cs="Arial"/>
                <w:sz w:val="22"/>
                <w:szCs w:val="22"/>
              </w:rPr>
            </w:pPr>
            <w:r w:rsidRPr="00FF0AE1">
              <w:rPr>
                <w:rFonts w:ascii="Arial" w:hAnsi="Arial" w:cs="Arial"/>
                <w:sz w:val="22"/>
                <w:szCs w:val="22"/>
              </w:rPr>
              <w:t>Means Authority personnel qualified to deliver training;</w:t>
            </w:r>
          </w:p>
          <w:p w:rsidRPr="00FF0AE1" w:rsidR="001A7668" w:rsidP="001A7668" w:rsidRDefault="001A7668" w14:paraId="2BA20A68" w14:textId="77777777">
            <w:pPr>
              <w:jc w:val="both"/>
              <w:rPr>
                <w:rFonts w:ascii="Arial" w:hAnsi="Arial" w:cs="Arial"/>
                <w:sz w:val="22"/>
                <w:szCs w:val="22"/>
              </w:rPr>
            </w:pPr>
          </w:p>
        </w:tc>
      </w:tr>
      <w:tr w:rsidRPr="00184C84" w:rsidR="001A7668" w:rsidTr="00411C5D" w14:paraId="2FF2CA14" w14:textId="77777777">
        <w:tc>
          <w:tcPr>
            <w:tcW w:w="3297" w:type="dxa"/>
          </w:tcPr>
          <w:p w:rsidRPr="00FF0AE1" w:rsidR="001A7668" w:rsidP="001A7668" w:rsidRDefault="001A7668" w14:paraId="0438ED56" w14:textId="77777777">
            <w:pPr>
              <w:jc w:val="both"/>
              <w:rPr>
                <w:rFonts w:ascii="Arial" w:hAnsi="Arial" w:cs="Arial"/>
                <w:sz w:val="22"/>
                <w:szCs w:val="22"/>
              </w:rPr>
            </w:pPr>
            <w:r w:rsidRPr="00284E30">
              <w:rPr>
                <w:rFonts w:ascii="Arial" w:hAnsi="Arial" w:cs="Arial"/>
                <w:sz w:val="22"/>
                <w:szCs w:val="22"/>
              </w:rPr>
              <w:t>Monthly Sum</w:t>
            </w:r>
          </w:p>
        </w:tc>
        <w:tc>
          <w:tcPr>
            <w:tcW w:w="4646" w:type="dxa"/>
          </w:tcPr>
          <w:p w:rsidRPr="00FF0AE1" w:rsidR="001A7668" w:rsidP="001A7668" w:rsidRDefault="001A7668" w14:paraId="16F5BC76" w14:textId="77777777">
            <w:pPr>
              <w:jc w:val="both"/>
              <w:rPr>
                <w:rFonts w:ascii="Arial" w:hAnsi="Arial" w:cs="Arial"/>
                <w:sz w:val="22"/>
                <w:szCs w:val="22"/>
              </w:rPr>
            </w:pPr>
            <w:r w:rsidRPr="00FF0AE1">
              <w:rPr>
                <w:rFonts w:ascii="Arial" w:hAnsi="Arial" w:cs="Arial"/>
                <w:sz w:val="22"/>
                <w:szCs w:val="22"/>
              </w:rPr>
              <w:t>Has the meaning set out in paragraph 4.1 of Schedule 13 (Payment Mechanism);</w:t>
            </w:r>
          </w:p>
          <w:p w:rsidRPr="00FF0AE1" w:rsidR="001A7668" w:rsidP="001A7668" w:rsidRDefault="001A7668" w14:paraId="6C4BB885" w14:textId="77777777">
            <w:pPr>
              <w:jc w:val="both"/>
              <w:rPr>
                <w:rFonts w:ascii="Arial" w:hAnsi="Arial" w:cs="Arial"/>
                <w:sz w:val="22"/>
                <w:szCs w:val="22"/>
              </w:rPr>
            </w:pPr>
          </w:p>
        </w:tc>
      </w:tr>
      <w:tr w:rsidRPr="00184C84" w:rsidR="001A7668" w:rsidTr="00411C5D" w14:paraId="7E52529C" w14:textId="77777777">
        <w:tc>
          <w:tcPr>
            <w:tcW w:w="3297" w:type="dxa"/>
          </w:tcPr>
          <w:p w:rsidRPr="00FF0AE1" w:rsidR="001A7668" w:rsidP="001A7668" w:rsidRDefault="001A7668" w14:paraId="103F37F6" w14:textId="77777777">
            <w:pPr>
              <w:jc w:val="both"/>
              <w:rPr>
                <w:rFonts w:ascii="Arial" w:hAnsi="Arial" w:cs="Arial"/>
                <w:sz w:val="22"/>
                <w:szCs w:val="22"/>
              </w:rPr>
            </w:pPr>
            <w:r w:rsidRPr="00FF0AE1">
              <w:rPr>
                <w:rFonts w:ascii="Arial" w:hAnsi="Arial" w:cs="Arial"/>
                <w:sz w:val="22"/>
                <w:szCs w:val="22"/>
              </w:rPr>
              <w:t>National Audit Office (“</w:t>
            </w:r>
            <w:r w:rsidRPr="00FF0AE1">
              <w:rPr>
                <w:rFonts w:ascii="Arial" w:hAnsi="Arial" w:cs="Arial"/>
                <w:b/>
                <w:bCs/>
                <w:sz w:val="22"/>
                <w:szCs w:val="22"/>
              </w:rPr>
              <w:t>NAO</w:t>
            </w:r>
            <w:r w:rsidRPr="00FF0AE1">
              <w:rPr>
                <w:rFonts w:ascii="Arial" w:hAnsi="Arial" w:cs="Arial"/>
                <w:sz w:val="22"/>
                <w:szCs w:val="22"/>
              </w:rPr>
              <w:t>”)</w:t>
            </w:r>
          </w:p>
        </w:tc>
        <w:tc>
          <w:tcPr>
            <w:tcW w:w="4646" w:type="dxa"/>
          </w:tcPr>
          <w:p w:rsidRPr="00FF0AE1" w:rsidR="001A7668" w:rsidP="001A7668" w:rsidRDefault="001A7668" w14:paraId="645291E9" w14:textId="77777777">
            <w:pPr>
              <w:rPr>
                <w:rFonts w:ascii="Arial" w:hAnsi="Arial" w:cs="Arial"/>
                <w:sz w:val="22"/>
                <w:szCs w:val="22"/>
              </w:rPr>
            </w:pPr>
            <w:r w:rsidRPr="00FF0AE1">
              <w:rPr>
                <w:rFonts w:ascii="Arial" w:hAnsi="Arial" w:cs="Arial"/>
                <w:sz w:val="22"/>
                <w:szCs w:val="22"/>
              </w:rPr>
              <w:t>Means the office under the Comptroller &amp; Auditor General tasked with audit of the accounts of all government departments and to report to Parliament on the economy, efficiency and effectiveness with which these bodies have used public money;</w:t>
            </w:r>
          </w:p>
          <w:p w:rsidRPr="00FF0AE1" w:rsidR="001A7668" w:rsidP="001A7668" w:rsidRDefault="001A7668" w14:paraId="4EB484AA" w14:textId="77777777">
            <w:pPr>
              <w:jc w:val="both"/>
              <w:rPr>
                <w:rFonts w:ascii="Arial" w:hAnsi="Arial" w:cs="Arial"/>
                <w:sz w:val="22"/>
                <w:szCs w:val="22"/>
              </w:rPr>
            </w:pPr>
          </w:p>
        </w:tc>
      </w:tr>
      <w:tr w:rsidRPr="00184C84" w:rsidR="001A7668" w:rsidTr="00411C5D" w14:paraId="309166BE" w14:textId="77777777">
        <w:tc>
          <w:tcPr>
            <w:tcW w:w="3297" w:type="dxa"/>
          </w:tcPr>
          <w:p w:rsidRPr="00FF0AE1" w:rsidR="001A7668" w:rsidP="001A7668" w:rsidRDefault="001A7668" w14:paraId="3738173E" w14:textId="77777777">
            <w:pPr>
              <w:jc w:val="both"/>
              <w:rPr>
                <w:rFonts w:ascii="Arial" w:hAnsi="Arial" w:cs="Arial"/>
                <w:sz w:val="22"/>
                <w:szCs w:val="22"/>
              </w:rPr>
            </w:pPr>
            <w:r w:rsidRPr="00FF0AE1">
              <w:rPr>
                <w:rFonts w:ascii="Arial" w:hAnsi="Arial" w:cs="Arial"/>
                <w:sz w:val="22"/>
                <w:szCs w:val="22"/>
              </w:rPr>
              <w:t>Notice</w:t>
            </w:r>
          </w:p>
        </w:tc>
        <w:tc>
          <w:tcPr>
            <w:tcW w:w="4646" w:type="dxa"/>
          </w:tcPr>
          <w:p w:rsidRPr="00FF0AE1" w:rsidR="001A7668" w:rsidP="001A7668" w:rsidRDefault="001A7668" w14:paraId="7DE08700" w14:textId="77777777">
            <w:pPr>
              <w:jc w:val="both"/>
              <w:rPr>
                <w:rFonts w:ascii="Arial" w:hAnsi="Arial" w:cs="Arial"/>
                <w:sz w:val="22"/>
                <w:szCs w:val="22"/>
              </w:rPr>
            </w:pPr>
            <w:r w:rsidRPr="00FF0AE1">
              <w:rPr>
                <w:rFonts w:ascii="Arial" w:hAnsi="Arial" w:cs="Arial"/>
                <w:sz w:val="22"/>
                <w:szCs w:val="22"/>
              </w:rPr>
              <w:t>Means all notices, orders, or other forms of communication required to be given in writing under or in connection with this Contract;</w:t>
            </w:r>
          </w:p>
          <w:p w:rsidRPr="00FF0AE1" w:rsidR="001A7668" w:rsidP="001A7668" w:rsidRDefault="001A7668" w14:paraId="29A81744" w14:textId="77777777">
            <w:pPr>
              <w:jc w:val="both"/>
              <w:rPr>
                <w:rFonts w:ascii="Arial" w:hAnsi="Arial" w:cs="Arial"/>
                <w:sz w:val="22"/>
                <w:szCs w:val="22"/>
              </w:rPr>
            </w:pPr>
          </w:p>
        </w:tc>
      </w:tr>
      <w:tr w:rsidRPr="00184C84" w:rsidR="001A7668" w:rsidTr="00411C5D" w14:paraId="2FD09815" w14:textId="77777777">
        <w:tc>
          <w:tcPr>
            <w:tcW w:w="3297" w:type="dxa"/>
          </w:tcPr>
          <w:p w:rsidRPr="00FF0AE1" w:rsidR="001A7668" w:rsidP="001A7668" w:rsidRDefault="001A7668" w14:paraId="551F5519" w14:textId="77777777">
            <w:pPr>
              <w:tabs>
                <w:tab w:val="right" w:pos="3098"/>
              </w:tabs>
              <w:jc w:val="both"/>
              <w:rPr>
                <w:rFonts w:ascii="Arial" w:hAnsi="Arial" w:cs="Arial"/>
                <w:sz w:val="22"/>
                <w:szCs w:val="22"/>
              </w:rPr>
            </w:pPr>
            <w:r w:rsidRPr="00FF0AE1">
              <w:rPr>
                <w:rFonts w:ascii="Arial" w:hAnsi="Arial" w:cs="Arial"/>
                <w:sz w:val="22"/>
                <w:szCs w:val="22"/>
              </w:rPr>
              <w:t>Notice of Arbitration</w:t>
            </w:r>
          </w:p>
        </w:tc>
        <w:tc>
          <w:tcPr>
            <w:tcW w:w="4646" w:type="dxa"/>
          </w:tcPr>
          <w:p w:rsidRPr="00FF0AE1" w:rsidR="001A7668" w:rsidP="001A7668" w:rsidRDefault="001A7668" w14:paraId="2E108443" w14:textId="3BE03F9A">
            <w:pPr>
              <w:rPr>
                <w:rFonts w:ascii="Arial" w:hAnsi="Arial" w:cs="Arial"/>
                <w:sz w:val="22"/>
                <w:szCs w:val="22"/>
              </w:rPr>
            </w:pPr>
            <w:r w:rsidRPr="00FF0AE1">
              <w:rPr>
                <w:rFonts w:ascii="Arial" w:hAnsi="Arial" w:cs="Arial"/>
                <w:sz w:val="22"/>
                <w:szCs w:val="22"/>
              </w:rPr>
              <w:t>Means the written Notice to the other Party issued in accordance with clause 88 (Dispute Resolution);</w:t>
            </w:r>
          </w:p>
          <w:p w:rsidRPr="00FF0AE1" w:rsidR="001A7668" w:rsidP="001A7668" w:rsidRDefault="001A7668" w14:paraId="4AAED28F" w14:textId="77777777">
            <w:pPr>
              <w:rPr>
                <w:rFonts w:ascii="Arial" w:hAnsi="Arial" w:cs="Arial"/>
                <w:sz w:val="22"/>
                <w:szCs w:val="22"/>
              </w:rPr>
            </w:pPr>
          </w:p>
        </w:tc>
      </w:tr>
      <w:tr w:rsidRPr="00184C84" w:rsidR="001A7668" w:rsidTr="00411C5D" w14:paraId="7D2101CF" w14:textId="77777777">
        <w:tc>
          <w:tcPr>
            <w:tcW w:w="3297" w:type="dxa"/>
          </w:tcPr>
          <w:p w:rsidRPr="00FF0AE1" w:rsidR="001A7668" w:rsidP="001A7668" w:rsidRDefault="001A7668" w14:paraId="04DEF209" w14:textId="2F6C8351">
            <w:pPr>
              <w:jc w:val="both"/>
              <w:rPr>
                <w:rFonts w:ascii="Arial" w:hAnsi="Arial" w:cs="Arial"/>
                <w:sz w:val="22"/>
                <w:szCs w:val="22"/>
              </w:rPr>
            </w:pPr>
            <w:r w:rsidRPr="00FF0AE1">
              <w:rPr>
                <w:rFonts w:ascii="Arial" w:hAnsi="Arial" w:cs="Arial"/>
                <w:sz w:val="22"/>
                <w:szCs w:val="22"/>
              </w:rPr>
              <w:t>Occasion Of Tax Non-Compliance (</w:t>
            </w:r>
            <w:r w:rsidR="001A2E98">
              <w:rPr>
                <w:rFonts w:ascii="Arial" w:hAnsi="Arial" w:cs="Arial"/>
                <w:sz w:val="22"/>
                <w:szCs w:val="22"/>
              </w:rPr>
              <w:t>“</w:t>
            </w:r>
            <w:r w:rsidRPr="00531924">
              <w:rPr>
                <w:rFonts w:ascii="Arial" w:hAnsi="Arial" w:cs="Arial"/>
                <w:b/>
                <w:sz w:val="22"/>
                <w:szCs w:val="22"/>
              </w:rPr>
              <w:t>OOTNC</w:t>
            </w:r>
            <w:r w:rsidR="001A2E98">
              <w:rPr>
                <w:rFonts w:ascii="Arial" w:hAnsi="Arial" w:cs="Arial"/>
                <w:sz w:val="22"/>
                <w:szCs w:val="22"/>
              </w:rPr>
              <w:t>”</w:t>
            </w:r>
            <w:r w:rsidRPr="00FF0AE1">
              <w:rPr>
                <w:rFonts w:ascii="Arial" w:hAnsi="Arial" w:cs="Arial"/>
                <w:sz w:val="22"/>
                <w:szCs w:val="22"/>
              </w:rPr>
              <w:t>)</w:t>
            </w:r>
          </w:p>
        </w:tc>
        <w:tc>
          <w:tcPr>
            <w:tcW w:w="4646" w:type="dxa"/>
          </w:tcPr>
          <w:p w:rsidRPr="00FF0AE1" w:rsidR="001A7668" w:rsidP="001A7668" w:rsidRDefault="001A7668" w14:paraId="301D20E5" w14:textId="77777777">
            <w:pPr>
              <w:rPr>
                <w:rFonts w:ascii="Arial" w:hAnsi="Arial" w:cs="Arial"/>
                <w:sz w:val="22"/>
                <w:szCs w:val="22"/>
              </w:rPr>
            </w:pPr>
            <w:r w:rsidRPr="00FF0AE1">
              <w:rPr>
                <w:rFonts w:ascii="Arial" w:hAnsi="Arial" w:cs="Arial"/>
                <w:sz w:val="22"/>
                <w:szCs w:val="22"/>
              </w:rPr>
              <w:t>means:</w:t>
            </w:r>
          </w:p>
          <w:p w:rsidRPr="00FF0AE1" w:rsidR="001A7668" w:rsidP="001A7668" w:rsidRDefault="001A7668" w14:paraId="6883CA6E" w14:textId="77777777">
            <w:pPr>
              <w:rPr>
                <w:rFonts w:ascii="Arial" w:hAnsi="Arial" w:cs="Arial"/>
                <w:sz w:val="22"/>
                <w:szCs w:val="22"/>
              </w:rPr>
            </w:pPr>
            <w:r w:rsidRPr="00FF0AE1">
              <w:rPr>
                <w:rFonts w:ascii="Arial" w:hAnsi="Arial" w:cs="Arial"/>
                <w:sz w:val="22"/>
                <w:szCs w:val="22"/>
              </w:rPr>
              <w:t>i. any tax return of the Contractor submitted to a Relevant Tax Authority on or after 1 October 2012 is found on or after 1 April 2013 to be incorrect as a result of:</w:t>
            </w:r>
          </w:p>
          <w:p w:rsidRPr="00FF0AE1" w:rsidR="001A7668" w:rsidP="001A7668" w:rsidRDefault="001A7668" w14:paraId="6DE04BCC" w14:textId="77777777">
            <w:pPr>
              <w:rPr>
                <w:rFonts w:ascii="Arial" w:hAnsi="Arial" w:cs="Arial"/>
                <w:sz w:val="22"/>
                <w:szCs w:val="22"/>
              </w:rPr>
            </w:pPr>
          </w:p>
          <w:p w:rsidRPr="00FF0AE1" w:rsidR="001A7668" w:rsidP="001A7668" w:rsidRDefault="001A7668" w14:paraId="22F9C49D" w14:textId="6045B93D">
            <w:pPr>
              <w:rPr>
                <w:rFonts w:ascii="Arial" w:hAnsi="Arial" w:cs="Arial"/>
                <w:sz w:val="22"/>
                <w:szCs w:val="22"/>
              </w:rPr>
            </w:pPr>
            <w:r w:rsidRPr="00FF0AE1">
              <w:rPr>
                <w:rFonts w:ascii="Arial" w:hAnsi="Arial" w:cs="Arial"/>
                <w:sz w:val="22"/>
                <w:szCs w:val="22"/>
              </w:rPr>
              <w:t>(1) 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rsidRPr="00FF0AE1" w:rsidR="001A7668" w:rsidP="001A7668" w:rsidRDefault="001A7668" w14:paraId="428E81C2" w14:textId="77777777">
            <w:pPr>
              <w:rPr>
                <w:rFonts w:ascii="Arial" w:hAnsi="Arial" w:cs="Arial"/>
                <w:sz w:val="22"/>
                <w:szCs w:val="22"/>
              </w:rPr>
            </w:pPr>
          </w:p>
          <w:p w:rsidRPr="00FF0AE1" w:rsidR="001A7668" w:rsidP="001A7668" w:rsidRDefault="001A7668" w14:paraId="6A968D46" w14:textId="50C8CDDD">
            <w:pPr>
              <w:rPr>
                <w:rFonts w:ascii="Arial" w:hAnsi="Arial" w:cs="Arial"/>
                <w:sz w:val="22"/>
                <w:szCs w:val="22"/>
              </w:rPr>
            </w:pPr>
            <w:r w:rsidRPr="00FF0AE1">
              <w:rPr>
                <w:rFonts w:ascii="Arial" w:hAnsi="Arial" w:cs="Arial"/>
                <w:sz w:val="22"/>
                <w:szCs w:val="22"/>
              </w:rPr>
              <w:t>(2) the failure of an avoidance scheme which the Contractor was involved in, and which was, or should have been, notified to a Relevant Tax Authority under the DOTAS or any equivalent or similar regime; or</w:t>
            </w:r>
          </w:p>
          <w:p w:rsidRPr="00FF0AE1" w:rsidR="001A7668" w:rsidP="001A7668" w:rsidRDefault="001A7668" w14:paraId="691FD2B9" w14:textId="77777777">
            <w:pPr>
              <w:rPr>
                <w:rFonts w:ascii="Arial" w:hAnsi="Arial" w:cs="Arial"/>
                <w:sz w:val="22"/>
                <w:szCs w:val="22"/>
              </w:rPr>
            </w:pPr>
          </w:p>
          <w:p w:rsidRPr="00FF0AE1" w:rsidR="001A7668" w:rsidP="001A7668" w:rsidRDefault="001A7668" w14:paraId="77F7EBE1" w14:textId="7014CD95">
            <w:pPr>
              <w:rPr>
                <w:rFonts w:ascii="Arial" w:hAnsi="Arial" w:cs="Arial"/>
                <w:sz w:val="22"/>
                <w:szCs w:val="22"/>
              </w:rPr>
            </w:pPr>
            <w:r w:rsidRPr="00FF0AE1">
              <w:rPr>
                <w:rFonts w:ascii="Arial" w:hAnsi="Arial" w:cs="Arial"/>
                <w:sz w:val="22"/>
                <w:szCs w:val="22"/>
              </w:rPr>
              <w:t>ii. any tax return of the Contractor submitted to a Relevant Tax Authority on or after 1 October 2012 gives rise, on or after 1 April 2013, to a criminal conviction in any jurisdiction for tax related offences which is not spent at the date this Contract came into effect or to a civil penalty for fraud or evasion.</w:t>
            </w:r>
          </w:p>
        </w:tc>
      </w:tr>
      <w:tr w:rsidRPr="00184C84" w:rsidR="001A7668" w:rsidTr="00411C5D" w14:paraId="4F4D257A" w14:textId="77777777">
        <w:tc>
          <w:tcPr>
            <w:tcW w:w="3297" w:type="dxa"/>
          </w:tcPr>
          <w:p w:rsidRPr="00FF0AE1" w:rsidR="001A7668" w:rsidP="001A7668" w:rsidRDefault="001A7668" w14:paraId="70673930" w14:textId="77777777">
            <w:pPr>
              <w:jc w:val="both"/>
              <w:rPr>
                <w:rFonts w:ascii="Arial" w:hAnsi="Arial" w:cs="Arial"/>
                <w:sz w:val="22"/>
                <w:szCs w:val="22"/>
              </w:rPr>
            </w:pPr>
            <w:r w:rsidRPr="00FF0AE1">
              <w:rPr>
                <w:rFonts w:ascii="Arial" w:hAnsi="Arial" w:cs="Arial"/>
                <w:sz w:val="22"/>
                <w:szCs w:val="22"/>
              </w:rPr>
              <w:lastRenderedPageBreak/>
              <w:t>Officer in Charge</w:t>
            </w:r>
          </w:p>
        </w:tc>
        <w:tc>
          <w:tcPr>
            <w:tcW w:w="4646" w:type="dxa"/>
          </w:tcPr>
          <w:p w:rsidRPr="00FF0AE1" w:rsidR="001A7668" w:rsidP="001A7668" w:rsidRDefault="001A7668" w14:paraId="4309E54B" w14:textId="77777777">
            <w:pPr>
              <w:rPr>
                <w:rFonts w:ascii="Arial" w:hAnsi="Arial" w:cs="Arial"/>
                <w:sz w:val="22"/>
                <w:szCs w:val="22"/>
              </w:rPr>
            </w:pPr>
            <w:r w:rsidRPr="00FF0AE1">
              <w:rPr>
                <w:rFonts w:ascii="Arial" w:hAnsi="Arial" w:cs="Arial"/>
                <w:sz w:val="22"/>
                <w:szCs w:val="22"/>
              </w:rPr>
              <w:t>Means the Commanding Officer’s authorised person who has specific delegated charge management responsibilities for a particular asset or activity but has no powers of judgement under the Armed Forces Act 2006;</w:t>
            </w:r>
          </w:p>
          <w:p w:rsidRPr="00FF0AE1" w:rsidR="001A7668" w:rsidP="001A7668" w:rsidRDefault="001A7668" w14:paraId="6DAE35A6" w14:textId="77777777">
            <w:pPr>
              <w:rPr>
                <w:rFonts w:ascii="Arial" w:hAnsi="Arial" w:cs="Arial"/>
                <w:sz w:val="22"/>
                <w:szCs w:val="22"/>
              </w:rPr>
            </w:pPr>
          </w:p>
        </w:tc>
      </w:tr>
      <w:tr w:rsidRPr="00184C84" w:rsidR="001A7668" w:rsidTr="00411C5D" w14:paraId="67548E63" w14:textId="77777777">
        <w:tc>
          <w:tcPr>
            <w:tcW w:w="3297" w:type="dxa"/>
          </w:tcPr>
          <w:p w:rsidRPr="00FF0AE1" w:rsidR="001A7668" w:rsidP="001A7668" w:rsidRDefault="001A7668" w14:paraId="5DA3A30B" w14:textId="77777777">
            <w:pPr>
              <w:jc w:val="both"/>
              <w:rPr>
                <w:rFonts w:ascii="Arial" w:hAnsi="Arial" w:cs="Arial"/>
                <w:sz w:val="22"/>
                <w:szCs w:val="22"/>
              </w:rPr>
            </w:pPr>
            <w:r w:rsidRPr="00FF0AE1">
              <w:rPr>
                <w:rFonts w:ascii="Arial" w:hAnsi="Arial" w:cs="Arial"/>
                <w:sz w:val="22"/>
                <w:szCs w:val="22"/>
              </w:rPr>
              <w:t>Open Book Accounting</w:t>
            </w:r>
          </w:p>
        </w:tc>
        <w:tc>
          <w:tcPr>
            <w:tcW w:w="4646" w:type="dxa"/>
          </w:tcPr>
          <w:p w:rsidRPr="00FF0AE1" w:rsidR="001A7668" w:rsidP="001A7668" w:rsidRDefault="001A7668" w14:paraId="69B2C226" w14:textId="6BB10A8E">
            <w:pPr>
              <w:jc w:val="both"/>
              <w:rPr>
                <w:rFonts w:ascii="Arial" w:hAnsi="Arial" w:cs="Arial"/>
                <w:sz w:val="22"/>
                <w:szCs w:val="22"/>
              </w:rPr>
            </w:pPr>
            <w:r w:rsidRPr="00FF0AE1">
              <w:rPr>
                <w:rFonts w:ascii="Arial" w:hAnsi="Arial" w:cs="Arial"/>
                <w:sz w:val="22"/>
                <w:szCs w:val="22"/>
              </w:rPr>
              <w:t>Means the provision of financial information relating to this Contract as set out in clause 34 (Open Book Accounting and Auditing);</w:t>
            </w:r>
          </w:p>
          <w:p w:rsidRPr="00FF0AE1" w:rsidR="001A7668" w:rsidP="001A7668" w:rsidRDefault="001A7668" w14:paraId="09CF0DE4" w14:textId="77777777">
            <w:pPr>
              <w:jc w:val="both"/>
              <w:rPr>
                <w:rFonts w:ascii="Arial" w:hAnsi="Arial" w:cs="Arial"/>
                <w:sz w:val="22"/>
                <w:szCs w:val="22"/>
              </w:rPr>
            </w:pPr>
          </w:p>
        </w:tc>
      </w:tr>
      <w:tr w:rsidRPr="00184C84" w:rsidR="001A7668" w:rsidTr="00411C5D" w14:paraId="51401A77" w14:textId="77777777">
        <w:tc>
          <w:tcPr>
            <w:tcW w:w="3297" w:type="dxa"/>
          </w:tcPr>
          <w:p w:rsidRPr="00FF0AE1" w:rsidR="001A7668" w:rsidP="001A7668" w:rsidRDefault="001A7668" w14:paraId="31E74C66" w14:textId="77777777">
            <w:pPr>
              <w:jc w:val="both"/>
              <w:rPr>
                <w:rFonts w:ascii="Arial" w:hAnsi="Arial" w:cs="Arial"/>
                <w:sz w:val="22"/>
                <w:szCs w:val="22"/>
              </w:rPr>
            </w:pPr>
            <w:r w:rsidRPr="00FF0AE1">
              <w:rPr>
                <w:rFonts w:ascii="Arial" w:hAnsi="Arial" w:cs="Arial"/>
                <w:sz w:val="22"/>
                <w:szCs w:val="22"/>
              </w:rPr>
              <w:t>Parent Company</w:t>
            </w:r>
          </w:p>
        </w:tc>
        <w:tc>
          <w:tcPr>
            <w:tcW w:w="4646" w:type="dxa"/>
          </w:tcPr>
          <w:p w:rsidRPr="00FF0AE1" w:rsidR="001A7668" w:rsidP="001A7668" w:rsidRDefault="001A7668" w14:paraId="116AB621" w14:textId="77777777">
            <w:pPr>
              <w:jc w:val="both"/>
              <w:rPr>
                <w:rFonts w:ascii="Arial" w:hAnsi="Arial" w:cs="Arial"/>
                <w:sz w:val="22"/>
                <w:szCs w:val="22"/>
              </w:rPr>
            </w:pPr>
            <w:r w:rsidRPr="00FF0AE1">
              <w:rPr>
                <w:rFonts w:ascii="Arial" w:hAnsi="Arial" w:cs="Arial"/>
                <w:sz w:val="22"/>
                <w:szCs w:val="22"/>
              </w:rPr>
              <w:t>Has the meaning set out in section 1162 of the Companies Act 2006;</w:t>
            </w:r>
          </w:p>
          <w:p w:rsidRPr="00FF0AE1" w:rsidR="001A7668" w:rsidP="001A7668" w:rsidRDefault="001A7668" w14:paraId="45D9D7FF" w14:textId="77777777">
            <w:pPr>
              <w:jc w:val="both"/>
              <w:rPr>
                <w:rFonts w:ascii="Arial" w:hAnsi="Arial" w:cs="Arial"/>
                <w:sz w:val="22"/>
                <w:szCs w:val="22"/>
              </w:rPr>
            </w:pPr>
          </w:p>
        </w:tc>
      </w:tr>
      <w:tr w:rsidRPr="00184C84" w:rsidR="001A7668" w:rsidTr="00411C5D" w14:paraId="02D6EA8B" w14:textId="77777777">
        <w:tc>
          <w:tcPr>
            <w:tcW w:w="3297" w:type="dxa"/>
          </w:tcPr>
          <w:p w:rsidRPr="00FF0AE1" w:rsidR="001A7668" w:rsidP="001A7668" w:rsidRDefault="001A7668" w14:paraId="2344365A" w14:textId="77777777">
            <w:pPr>
              <w:jc w:val="both"/>
              <w:rPr>
                <w:rFonts w:ascii="Arial" w:hAnsi="Arial" w:cs="Arial"/>
                <w:sz w:val="22"/>
                <w:szCs w:val="22"/>
              </w:rPr>
            </w:pPr>
            <w:r w:rsidRPr="00FF0AE1">
              <w:rPr>
                <w:rFonts w:ascii="Arial" w:hAnsi="Arial" w:cs="Arial"/>
                <w:sz w:val="22"/>
                <w:szCs w:val="22"/>
              </w:rPr>
              <w:t>Party or Parties</w:t>
            </w:r>
          </w:p>
          <w:p w:rsidRPr="00FF0AE1" w:rsidR="001A7668" w:rsidP="001A7668" w:rsidRDefault="001A7668" w14:paraId="0AE5DC7C" w14:textId="77777777">
            <w:pPr>
              <w:jc w:val="both"/>
              <w:rPr>
                <w:rFonts w:ascii="Arial" w:hAnsi="Arial" w:cs="Arial"/>
                <w:sz w:val="22"/>
                <w:szCs w:val="22"/>
              </w:rPr>
            </w:pPr>
          </w:p>
        </w:tc>
        <w:tc>
          <w:tcPr>
            <w:tcW w:w="4646" w:type="dxa"/>
          </w:tcPr>
          <w:p w:rsidRPr="00FF0AE1" w:rsidR="001A7668" w:rsidP="001A7668" w:rsidRDefault="001A7668" w14:paraId="2F4846F5" w14:textId="77777777">
            <w:pPr>
              <w:jc w:val="both"/>
              <w:rPr>
                <w:rFonts w:ascii="Arial" w:hAnsi="Arial" w:cs="Arial"/>
                <w:sz w:val="22"/>
                <w:szCs w:val="22"/>
              </w:rPr>
            </w:pPr>
            <w:r w:rsidRPr="00FF0AE1">
              <w:rPr>
                <w:rFonts w:ascii="Arial" w:hAnsi="Arial" w:cs="Arial"/>
                <w:sz w:val="22"/>
                <w:szCs w:val="22"/>
              </w:rPr>
              <w:t>Means the Authority and the Contractor;</w:t>
            </w:r>
          </w:p>
        </w:tc>
      </w:tr>
      <w:tr w:rsidRPr="00184C84" w:rsidR="001A7668" w:rsidTr="00411C5D" w14:paraId="78916453" w14:textId="77777777">
        <w:tc>
          <w:tcPr>
            <w:tcW w:w="3297" w:type="dxa"/>
          </w:tcPr>
          <w:p w:rsidRPr="00FF0AE1" w:rsidR="001A7668" w:rsidP="001A7668" w:rsidRDefault="001A7668" w14:paraId="09F07931" w14:textId="77777777">
            <w:pPr>
              <w:jc w:val="both"/>
              <w:rPr>
                <w:rFonts w:ascii="Arial" w:hAnsi="Arial" w:cs="Arial"/>
                <w:sz w:val="22"/>
                <w:szCs w:val="22"/>
              </w:rPr>
            </w:pPr>
            <w:r w:rsidRPr="00FF0AE1">
              <w:rPr>
                <w:rFonts w:ascii="Arial" w:hAnsi="Arial" w:cs="Arial"/>
                <w:sz w:val="22"/>
                <w:szCs w:val="22"/>
              </w:rPr>
              <w:t>Performance Failure (Level 1)</w:t>
            </w:r>
          </w:p>
        </w:tc>
        <w:tc>
          <w:tcPr>
            <w:tcW w:w="4646" w:type="dxa"/>
          </w:tcPr>
          <w:p w:rsidRPr="00FF0AE1" w:rsidR="001A7668" w:rsidP="001A7668" w:rsidRDefault="001A7668" w14:paraId="69660419" w14:textId="77777777">
            <w:pPr>
              <w:rPr>
                <w:rFonts w:ascii="Arial" w:hAnsi="Arial" w:cs="Arial"/>
                <w:sz w:val="22"/>
                <w:szCs w:val="22"/>
              </w:rPr>
            </w:pPr>
            <w:r w:rsidRPr="00FF0AE1">
              <w:rPr>
                <w:rFonts w:ascii="Arial" w:hAnsi="Arial" w:cs="Arial"/>
                <w:sz w:val="22"/>
                <w:szCs w:val="22"/>
              </w:rPr>
              <w:t>Means the level of Contractor performance as defined in paragraph 3.1c of Schedule 12 (Performance Mechanism);</w:t>
            </w:r>
          </w:p>
          <w:p w:rsidRPr="00FF0AE1" w:rsidR="001A7668" w:rsidP="001A7668" w:rsidRDefault="001A7668" w14:paraId="09B825DE" w14:textId="77777777">
            <w:pPr>
              <w:jc w:val="both"/>
              <w:rPr>
                <w:rFonts w:ascii="Arial" w:hAnsi="Arial" w:cs="Arial"/>
                <w:sz w:val="22"/>
                <w:szCs w:val="22"/>
              </w:rPr>
            </w:pPr>
          </w:p>
        </w:tc>
      </w:tr>
      <w:tr w:rsidRPr="00184C84" w:rsidR="001A7668" w:rsidTr="00411C5D" w14:paraId="78B0DDDB" w14:textId="77777777">
        <w:tc>
          <w:tcPr>
            <w:tcW w:w="3297" w:type="dxa"/>
          </w:tcPr>
          <w:p w:rsidRPr="00FF0AE1" w:rsidR="001A7668" w:rsidP="001A7668" w:rsidRDefault="001A7668" w14:paraId="7CC2CA92" w14:textId="77777777">
            <w:pPr>
              <w:jc w:val="both"/>
              <w:rPr>
                <w:rFonts w:ascii="Arial" w:hAnsi="Arial" w:cs="Arial"/>
                <w:sz w:val="22"/>
                <w:szCs w:val="22"/>
              </w:rPr>
            </w:pPr>
            <w:r w:rsidRPr="00CA7EFF">
              <w:rPr>
                <w:rFonts w:ascii="Arial" w:hAnsi="Arial" w:cs="Arial"/>
                <w:sz w:val="22"/>
                <w:szCs w:val="22"/>
              </w:rPr>
              <w:t>Performance Indicator (“</w:t>
            </w:r>
            <w:r w:rsidRPr="00CA7EFF">
              <w:rPr>
                <w:rFonts w:ascii="Arial" w:hAnsi="Arial" w:cs="Arial"/>
                <w:b/>
                <w:sz w:val="22"/>
                <w:szCs w:val="22"/>
              </w:rPr>
              <w:t>PI</w:t>
            </w:r>
            <w:r w:rsidRPr="00CA7EFF">
              <w:rPr>
                <w:rFonts w:ascii="Arial" w:hAnsi="Arial" w:cs="Arial"/>
                <w:sz w:val="22"/>
                <w:szCs w:val="22"/>
              </w:rPr>
              <w:t>”)</w:t>
            </w:r>
          </w:p>
        </w:tc>
        <w:tc>
          <w:tcPr>
            <w:tcW w:w="4646" w:type="dxa"/>
          </w:tcPr>
          <w:p w:rsidRPr="00FF0AE1" w:rsidR="001A7668" w:rsidP="001A7668" w:rsidRDefault="001A7668" w14:paraId="57E23E25" w14:textId="77777777">
            <w:pPr>
              <w:jc w:val="both"/>
              <w:rPr>
                <w:rFonts w:ascii="Arial" w:hAnsi="Arial" w:cs="Arial"/>
                <w:sz w:val="22"/>
                <w:szCs w:val="22"/>
              </w:rPr>
            </w:pPr>
            <w:r w:rsidRPr="00FF0AE1">
              <w:rPr>
                <w:rFonts w:ascii="Arial" w:hAnsi="Arial" w:cs="Arial"/>
                <w:sz w:val="22"/>
                <w:szCs w:val="22"/>
              </w:rPr>
              <w:t>Means the Contractor’s performance metrics and measures used to monitor and assess its own performance against the delivery of the Training Services;</w:t>
            </w:r>
          </w:p>
          <w:p w:rsidRPr="00FF0AE1" w:rsidR="001A7668" w:rsidP="001A7668" w:rsidRDefault="001A7668" w14:paraId="1D76FC11" w14:textId="77777777">
            <w:pPr>
              <w:jc w:val="both"/>
              <w:rPr>
                <w:rFonts w:ascii="Arial" w:hAnsi="Arial" w:cs="Arial"/>
                <w:sz w:val="22"/>
                <w:szCs w:val="22"/>
              </w:rPr>
            </w:pPr>
          </w:p>
        </w:tc>
      </w:tr>
      <w:tr w:rsidRPr="00184C84" w:rsidR="001A7668" w:rsidTr="00411C5D" w14:paraId="7D770093" w14:textId="77777777">
        <w:tc>
          <w:tcPr>
            <w:tcW w:w="3297" w:type="dxa"/>
          </w:tcPr>
          <w:p w:rsidRPr="00FF0AE1" w:rsidR="001A7668" w:rsidP="001A7668" w:rsidRDefault="001A7668" w14:paraId="343C17EA" w14:textId="77777777">
            <w:pPr>
              <w:jc w:val="both"/>
              <w:rPr>
                <w:rFonts w:ascii="Arial" w:hAnsi="Arial" w:cs="Arial"/>
                <w:sz w:val="22"/>
                <w:szCs w:val="22"/>
              </w:rPr>
            </w:pPr>
            <w:r w:rsidRPr="001A2E98">
              <w:rPr>
                <w:rFonts w:ascii="Arial" w:hAnsi="Arial" w:cs="Arial"/>
                <w:sz w:val="22"/>
                <w:szCs w:val="22"/>
              </w:rPr>
              <w:t>Personal Data</w:t>
            </w:r>
          </w:p>
        </w:tc>
        <w:tc>
          <w:tcPr>
            <w:tcW w:w="4646" w:type="dxa"/>
          </w:tcPr>
          <w:p w:rsidRPr="00FF0AE1" w:rsidR="001A7668" w:rsidP="001A7668" w:rsidRDefault="001A7668" w14:paraId="006E4181" w14:textId="77777777">
            <w:pPr>
              <w:jc w:val="both"/>
              <w:rPr>
                <w:rFonts w:ascii="Arial" w:hAnsi="Arial" w:cs="Arial"/>
                <w:sz w:val="22"/>
                <w:szCs w:val="22"/>
              </w:rPr>
            </w:pPr>
            <w:r w:rsidRPr="00FF0AE1">
              <w:rPr>
                <w:rFonts w:ascii="Arial" w:hAnsi="Arial" w:cs="Arial"/>
                <w:sz w:val="22"/>
                <w:szCs w:val="22"/>
              </w:rPr>
              <w:t>Has the same meaning as in Article 4 of the GDPR</w:t>
            </w:r>
          </w:p>
          <w:p w:rsidRPr="00FF0AE1" w:rsidR="001A7668" w:rsidP="001A7668" w:rsidRDefault="001A7668" w14:paraId="20D3AF02" w14:textId="77777777">
            <w:pPr>
              <w:jc w:val="both"/>
              <w:rPr>
                <w:rFonts w:ascii="Arial" w:hAnsi="Arial" w:cs="Arial"/>
                <w:strike/>
                <w:sz w:val="22"/>
                <w:szCs w:val="22"/>
              </w:rPr>
            </w:pPr>
          </w:p>
          <w:p w:rsidRPr="00FF0AE1" w:rsidR="001A7668" w:rsidP="001A7668" w:rsidRDefault="001A7668" w14:paraId="73ED9B98" w14:textId="77777777">
            <w:pPr>
              <w:jc w:val="both"/>
              <w:rPr>
                <w:rFonts w:ascii="Arial" w:hAnsi="Arial" w:cs="Arial"/>
                <w:sz w:val="22"/>
                <w:szCs w:val="22"/>
              </w:rPr>
            </w:pPr>
          </w:p>
        </w:tc>
      </w:tr>
      <w:tr w:rsidRPr="00184C84" w:rsidR="001A7668" w:rsidTr="00411C5D" w14:paraId="3CAF32A7" w14:textId="77777777">
        <w:tc>
          <w:tcPr>
            <w:tcW w:w="3297" w:type="dxa"/>
          </w:tcPr>
          <w:p w:rsidRPr="00FF0AE1" w:rsidR="001A7668" w:rsidP="001A7668" w:rsidRDefault="001A7668" w14:paraId="38A693A6" w14:textId="77777777">
            <w:pPr>
              <w:jc w:val="both"/>
              <w:rPr>
                <w:rFonts w:ascii="Arial" w:hAnsi="Arial" w:cs="Arial"/>
                <w:sz w:val="22"/>
                <w:szCs w:val="22"/>
              </w:rPr>
            </w:pPr>
            <w:r w:rsidRPr="00FF0AE1">
              <w:rPr>
                <w:rFonts w:ascii="Arial" w:hAnsi="Arial" w:cs="Arial"/>
                <w:sz w:val="22"/>
                <w:szCs w:val="22"/>
              </w:rPr>
              <w:t>Personal Data Breach</w:t>
            </w:r>
          </w:p>
        </w:tc>
        <w:tc>
          <w:tcPr>
            <w:tcW w:w="4646" w:type="dxa"/>
          </w:tcPr>
          <w:p w:rsidRPr="00FF0AE1" w:rsidR="001A7668" w:rsidP="001A7668" w:rsidRDefault="001A7668" w14:paraId="697B2497" w14:textId="77777777">
            <w:pPr>
              <w:pStyle w:val="ListParagraph"/>
              <w:ind w:left="0"/>
              <w:rPr>
                <w:rFonts w:ascii="Arial" w:hAnsi="Arial" w:cs="Arial"/>
                <w:strike/>
                <w:sz w:val="22"/>
                <w:szCs w:val="22"/>
                <w:highlight w:val="yellow"/>
              </w:rPr>
            </w:pPr>
          </w:p>
          <w:p w:rsidRPr="00FF0AE1" w:rsidR="001A7668" w:rsidP="001A7668" w:rsidRDefault="001A7668" w14:paraId="3437942A" w14:textId="77777777">
            <w:pPr>
              <w:rPr>
                <w:rFonts w:ascii="Arial" w:hAnsi="Arial" w:cs="Arial"/>
                <w:strike/>
                <w:sz w:val="22"/>
                <w:szCs w:val="22"/>
              </w:rPr>
            </w:pPr>
            <w:r w:rsidRPr="00FF0AE1">
              <w:rPr>
                <w:rFonts w:ascii="Arial" w:hAnsi="Arial" w:cs="Arial"/>
                <w:sz w:val="22"/>
                <w:szCs w:val="22"/>
              </w:rPr>
              <w:t>Has the same meaning as in Article 4 of the GDPR</w:t>
            </w:r>
          </w:p>
          <w:p w:rsidRPr="00FF0AE1" w:rsidR="001A7668" w:rsidP="001A7668" w:rsidRDefault="001A7668" w14:paraId="533BEAE5" w14:textId="77777777">
            <w:pPr>
              <w:jc w:val="both"/>
              <w:rPr>
                <w:rFonts w:ascii="Arial" w:hAnsi="Arial" w:cs="Arial"/>
                <w:sz w:val="22"/>
                <w:szCs w:val="22"/>
              </w:rPr>
            </w:pPr>
          </w:p>
        </w:tc>
      </w:tr>
      <w:tr w:rsidRPr="00184C84" w:rsidR="001A7668" w:rsidTr="00411C5D" w14:paraId="41C139B0" w14:textId="77777777">
        <w:tc>
          <w:tcPr>
            <w:tcW w:w="3297" w:type="dxa"/>
          </w:tcPr>
          <w:p w:rsidRPr="00FF0AE1" w:rsidR="001A7668" w:rsidP="001A7668" w:rsidRDefault="001A7668" w14:paraId="2836F3E1" w14:textId="77777777">
            <w:pPr>
              <w:jc w:val="both"/>
              <w:rPr>
                <w:rFonts w:ascii="Arial" w:hAnsi="Arial" w:cs="Arial"/>
                <w:sz w:val="22"/>
                <w:szCs w:val="22"/>
              </w:rPr>
            </w:pPr>
            <w:r w:rsidRPr="001A2E98">
              <w:rPr>
                <w:rFonts w:ascii="Arial" w:hAnsi="Arial" w:cs="Arial"/>
                <w:sz w:val="22"/>
                <w:szCs w:val="22"/>
              </w:rPr>
              <w:t>Persistent Breach</w:t>
            </w:r>
            <w:r w:rsidRPr="00FF0AE1">
              <w:rPr>
                <w:rFonts w:ascii="Arial" w:hAnsi="Arial" w:cs="Arial"/>
                <w:sz w:val="22"/>
                <w:szCs w:val="22"/>
              </w:rPr>
              <w:t xml:space="preserve"> </w:t>
            </w:r>
          </w:p>
        </w:tc>
        <w:tc>
          <w:tcPr>
            <w:tcW w:w="4646" w:type="dxa"/>
          </w:tcPr>
          <w:p w:rsidRPr="00FF0AE1" w:rsidR="001A7668" w:rsidP="001A7668" w:rsidRDefault="001A7668" w14:paraId="5F36D5F4" w14:textId="02264DB4">
            <w:pPr>
              <w:jc w:val="both"/>
              <w:rPr>
                <w:rFonts w:ascii="Arial" w:hAnsi="Arial" w:cs="Arial"/>
                <w:sz w:val="22"/>
                <w:szCs w:val="22"/>
              </w:rPr>
            </w:pPr>
            <w:r w:rsidRPr="00FF0AE1">
              <w:rPr>
                <w:rFonts w:ascii="Arial" w:hAnsi="Arial" w:cs="Arial"/>
                <w:sz w:val="22"/>
                <w:szCs w:val="22"/>
              </w:rPr>
              <w:t xml:space="preserve">Has the meaning set out </w:t>
            </w:r>
            <w:proofErr w:type="gramStart"/>
            <w:r w:rsidRPr="00FF0AE1">
              <w:rPr>
                <w:rFonts w:ascii="Arial" w:hAnsi="Arial" w:cs="Arial"/>
                <w:sz w:val="22"/>
                <w:szCs w:val="22"/>
              </w:rPr>
              <w:t>in:</w:t>
            </w:r>
            <w:proofErr w:type="gramEnd"/>
            <w:r w:rsidRPr="00FF0AE1">
              <w:rPr>
                <w:rFonts w:ascii="Arial" w:hAnsi="Arial" w:cs="Arial"/>
                <w:sz w:val="22"/>
                <w:szCs w:val="22"/>
              </w:rPr>
              <w:t xml:space="preserve"> </w:t>
            </w:r>
          </w:p>
          <w:p w:rsidRPr="00FF0AE1" w:rsidR="001A7668" w:rsidP="001A7668" w:rsidRDefault="001A7668" w14:paraId="55BADBF6" w14:textId="7F7A913D">
            <w:pPr>
              <w:numPr>
                <w:ilvl w:val="0"/>
                <w:numId w:val="39"/>
              </w:numPr>
              <w:rPr>
                <w:rFonts w:ascii="Arial" w:hAnsi="Arial" w:cs="Arial"/>
                <w:sz w:val="22"/>
                <w:szCs w:val="22"/>
              </w:rPr>
            </w:pPr>
            <w:r w:rsidRPr="00FF0AE1">
              <w:rPr>
                <w:rFonts w:ascii="Arial" w:hAnsi="Arial" w:cs="Arial"/>
                <w:sz w:val="22"/>
                <w:szCs w:val="22"/>
              </w:rPr>
              <w:t xml:space="preserve">clause 65 (Failure of Performance); and </w:t>
            </w:r>
          </w:p>
          <w:p w:rsidRPr="00FF0AE1" w:rsidR="001A7668" w:rsidP="0040400F" w:rsidRDefault="001A7668" w14:paraId="7C9562E6" w14:textId="5D23F66A">
            <w:pPr>
              <w:numPr>
                <w:ilvl w:val="0"/>
                <w:numId w:val="39"/>
              </w:numPr>
              <w:rPr>
                <w:rFonts w:ascii="Arial" w:hAnsi="Arial" w:cs="Arial"/>
                <w:sz w:val="22"/>
                <w:szCs w:val="22"/>
              </w:rPr>
            </w:pPr>
            <w:r w:rsidRPr="00FF0AE1">
              <w:rPr>
                <w:rFonts w:ascii="Arial" w:hAnsi="Arial" w:cs="Arial"/>
                <w:sz w:val="22"/>
                <w:szCs w:val="22"/>
              </w:rPr>
              <w:t>paragraph 10 of Schedule 12;</w:t>
            </w:r>
          </w:p>
          <w:p w:rsidRPr="00FF0AE1" w:rsidR="001A7668" w:rsidP="001A7668" w:rsidRDefault="001A7668" w14:paraId="0A001F66" w14:textId="77777777">
            <w:pPr>
              <w:jc w:val="both"/>
              <w:rPr>
                <w:rFonts w:ascii="Arial" w:hAnsi="Arial" w:cs="Arial"/>
                <w:sz w:val="22"/>
                <w:szCs w:val="22"/>
              </w:rPr>
            </w:pPr>
          </w:p>
        </w:tc>
      </w:tr>
      <w:tr w:rsidRPr="00184C84" w:rsidR="001A7668" w:rsidTr="00411C5D" w14:paraId="4F334335" w14:textId="77777777">
        <w:tc>
          <w:tcPr>
            <w:tcW w:w="3297" w:type="dxa"/>
          </w:tcPr>
          <w:p w:rsidRPr="00FF0AE1" w:rsidR="001A7668" w:rsidP="001A7668" w:rsidRDefault="001A7668" w14:paraId="2CCEE02B" w14:textId="77777777">
            <w:pPr>
              <w:jc w:val="both"/>
              <w:rPr>
                <w:rFonts w:ascii="Arial" w:hAnsi="Arial" w:cs="Arial"/>
                <w:sz w:val="22"/>
                <w:szCs w:val="22"/>
              </w:rPr>
            </w:pPr>
            <w:r w:rsidRPr="00FF0AE1">
              <w:rPr>
                <w:rFonts w:ascii="Arial" w:hAnsi="Arial" w:cs="Arial"/>
                <w:sz w:val="22"/>
                <w:szCs w:val="22"/>
              </w:rPr>
              <w:t>Prescribed Rate</w:t>
            </w:r>
          </w:p>
          <w:p w:rsidRPr="00FF0AE1" w:rsidR="001A7668" w:rsidP="001A7668" w:rsidRDefault="001A7668" w14:paraId="177A9330" w14:textId="77777777">
            <w:pPr>
              <w:jc w:val="both"/>
              <w:rPr>
                <w:rFonts w:ascii="Arial" w:hAnsi="Arial" w:cs="Arial"/>
                <w:sz w:val="22"/>
                <w:szCs w:val="22"/>
              </w:rPr>
            </w:pPr>
          </w:p>
        </w:tc>
        <w:tc>
          <w:tcPr>
            <w:tcW w:w="4646" w:type="dxa"/>
          </w:tcPr>
          <w:p w:rsidRPr="00FF0AE1" w:rsidR="001A7668" w:rsidP="001A7668" w:rsidRDefault="001A7668" w14:paraId="546D4971" w14:textId="77777777">
            <w:pPr>
              <w:jc w:val="both"/>
              <w:rPr>
                <w:rFonts w:ascii="Arial" w:hAnsi="Arial" w:cs="Arial"/>
                <w:sz w:val="22"/>
                <w:szCs w:val="22"/>
              </w:rPr>
            </w:pPr>
            <w:r w:rsidRPr="00FF0AE1">
              <w:rPr>
                <w:rFonts w:ascii="Arial" w:hAnsi="Arial" w:cs="Arial"/>
                <w:sz w:val="22"/>
                <w:szCs w:val="22"/>
              </w:rPr>
              <w:t>Means the interest rate payable on amounts owed to the Authority as deemed applicable from time to time by the Treasury;</w:t>
            </w:r>
          </w:p>
          <w:p w:rsidRPr="00FF0AE1" w:rsidR="001A7668" w:rsidP="001A7668" w:rsidRDefault="001A7668" w14:paraId="7FA745F2" w14:textId="77777777">
            <w:pPr>
              <w:jc w:val="both"/>
              <w:rPr>
                <w:rFonts w:ascii="Arial" w:hAnsi="Arial" w:cs="Arial"/>
                <w:sz w:val="22"/>
                <w:szCs w:val="22"/>
              </w:rPr>
            </w:pPr>
          </w:p>
        </w:tc>
      </w:tr>
      <w:tr w:rsidRPr="00184C84" w:rsidR="001A7668" w:rsidTr="00411C5D" w14:paraId="43188CBE" w14:textId="77777777">
        <w:tc>
          <w:tcPr>
            <w:tcW w:w="3297" w:type="dxa"/>
          </w:tcPr>
          <w:p w:rsidRPr="00FF0AE1" w:rsidR="001A7668" w:rsidP="001A7668" w:rsidRDefault="001A7668" w14:paraId="7CA6307A" w14:textId="77777777">
            <w:pPr>
              <w:jc w:val="both"/>
              <w:rPr>
                <w:rFonts w:ascii="Arial" w:hAnsi="Arial" w:cs="Arial"/>
                <w:sz w:val="22"/>
                <w:szCs w:val="22"/>
              </w:rPr>
            </w:pPr>
            <w:r w:rsidRPr="00FF0AE1">
              <w:rPr>
                <w:rFonts w:ascii="Arial" w:hAnsi="Arial" w:cs="Arial"/>
                <w:sz w:val="22"/>
                <w:szCs w:val="22"/>
              </w:rPr>
              <w:t>Presumed Inclusion</w:t>
            </w:r>
          </w:p>
        </w:tc>
        <w:tc>
          <w:tcPr>
            <w:tcW w:w="4646" w:type="dxa"/>
          </w:tcPr>
          <w:p w:rsidRPr="00FF0AE1" w:rsidR="001A7668" w:rsidP="001A7668" w:rsidRDefault="001A7668" w14:paraId="0E9EAB90" w14:textId="5E0594D0">
            <w:pPr>
              <w:jc w:val="both"/>
              <w:rPr>
                <w:rFonts w:ascii="Arial" w:hAnsi="Arial" w:cs="Arial"/>
                <w:sz w:val="22"/>
                <w:szCs w:val="22"/>
              </w:rPr>
            </w:pPr>
            <w:r w:rsidRPr="00FF0AE1">
              <w:rPr>
                <w:rFonts w:ascii="Arial" w:hAnsi="Arial" w:cs="Arial"/>
                <w:sz w:val="22"/>
                <w:szCs w:val="22"/>
              </w:rPr>
              <w:t xml:space="preserve">Means the principles which are described </w:t>
            </w:r>
            <w:r w:rsidR="0025172D">
              <w:rPr>
                <w:rFonts w:ascii="Arial" w:hAnsi="Arial" w:cs="Arial"/>
                <w:sz w:val="22"/>
                <w:szCs w:val="22"/>
              </w:rPr>
              <w:t>within the provisions of</w:t>
            </w:r>
            <w:r w:rsidRPr="00FF0AE1">
              <w:rPr>
                <w:rFonts w:ascii="Arial" w:hAnsi="Arial" w:cs="Arial"/>
                <w:sz w:val="22"/>
                <w:szCs w:val="22"/>
              </w:rPr>
              <w:t xml:space="preserve"> clause 9.2 of this Contract;</w:t>
            </w:r>
          </w:p>
          <w:p w:rsidRPr="00FF0AE1" w:rsidR="001A7668" w:rsidP="001A7668" w:rsidRDefault="001A7668" w14:paraId="782874DF" w14:textId="77777777">
            <w:pPr>
              <w:jc w:val="both"/>
              <w:rPr>
                <w:rFonts w:ascii="Arial" w:hAnsi="Arial" w:cs="Arial"/>
                <w:sz w:val="22"/>
                <w:szCs w:val="22"/>
              </w:rPr>
            </w:pPr>
          </w:p>
        </w:tc>
      </w:tr>
      <w:tr w:rsidRPr="00184C84" w:rsidR="001A7668" w:rsidTr="00411C5D" w14:paraId="0AB9FDC0" w14:textId="77777777">
        <w:tc>
          <w:tcPr>
            <w:tcW w:w="3297" w:type="dxa"/>
          </w:tcPr>
          <w:p w:rsidRPr="00FF0AE1" w:rsidR="001A7668" w:rsidP="001A7668" w:rsidRDefault="001A7668" w14:paraId="1FDC2712" w14:textId="77777777">
            <w:pPr>
              <w:jc w:val="both"/>
              <w:rPr>
                <w:rFonts w:ascii="Arial" w:hAnsi="Arial" w:cs="Arial"/>
                <w:sz w:val="22"/>
                <w:szCs w:val="22"/>
              </w:rPr>
            </w:pPr>
            <w:r w:rsidRPr="00FF0AE1">
              <w:rPr>
                <w:rFonts w:ascii="Arial" w:hAnsi="Arial" w:cs="Arial"/>
                <w:sz w:val="22"/>
                <w:szCs w:val="22"/>
              </w:rPr>
              <w:t>Previous Contracts</w:t>
            </w:r>
          </w:p>
          <w:p w:rsidRPr="00FF0AE1" w:rsidR="001A7668" w:rsidP="001A7668" w:rsidRDefault="001A7668" w14:paraId="5BD3B368" w14:textId="77777777">
            <w:pPr>
              <w:jc w:val="both"/>
              <w:rPr>
                <w:rFonts w:ascii="Arial" w:hAnsi="Arial" w:cs="Arial"/>
                <w:sz w:val="22"/>
                <w:szCs w:val="22"/>
              </w:rPr>
            </w:pPr>
          </w:p>
        </w:tc>
        <w:tc>
          <w:tcPr>
            <w:tcW w:w="4646" w:type="dxa"/>
          </w:tcPr>
          <w:p w:rsidRPr="00FF0AE1" w:rsidR="001A7668" w:rsidP="001A7668" w:rsidRDefault="001A7668" w14:paraId="63967CC3" w14:textId="77777777">
            <w:pPr>
              <w:jc w:val="both"/>
              <w:rPr>
                <w:rFonts w:ascii="Arial" w:hAnsi="Arial" w:cs="Arial"/>
                <w:sz w:val="22"/>
                <w:szCs w:val="22"/>
              </w:rPr>
            </w:pPr>
            <w:r w:rsidRPr="00FF0AE1">
              <w:rPr>
                <w:rFonts w:ascii="Arial" w:hAnsi="Arial" w:cs="Arial"/>
                <w:sz w:val="22"/>
                <w:szCs w:val="22"/>
              </w:rPr>
              <w:t>Means the contracts between the Authority and VT Flagship Limited and Babcock Land Limited for the delivery of training services and other services;</w:t>
            </w:r>
          </w:p>
          <w:p w:rsidRPr="00FF0AE1" w:rsidR="001A7668" w:rsidP="001A7668" w:rsidRDefault="001A7668" w14:paraId="1F3D38D5" w14:textId="77777777">
            <w:pPr>
              <w:jc w:val="both"/>
              <w:rPr>
                <w:rFonts w:ascii="Arial" w:hAnsi="Arial" w:cs="Arial"/>
                <w:sz w:val="22"/>
                <w:szCs w:val="22"/>
              </w:rPr>
            </w:pPr>
          </w:p>
        </w:tc>
      </w:tr>
      <w:tr w:rsidRPr="00184C84" w:rsidR="001A7668" w:rsidTr="00411C5D" w14:paraId="0E027E1D" w14:textId="77777777">
        <w:tc>
          <w:tcPr>
            <w:tcW w:w="3297" w:type="dxa"/>
          </w:tcPr>
          <w:p w:rsidRPr="00FF0AE1" w:rsidR="001A7668" w:rsidP="001A7668" w:rsidRDefault="001A7668" w14:paraId="4FCA21D7" w14:textId="77777777">
            <w:pPr>
              <w:jc w:val="both"/>
              <w:rPr>
                <w:rFonts w:ascii="Arial" w:hAnsi="Arial" w:cs="Arial"/>
                <w:sz w:val="22"/>
                <w:szCs w:val="22"/>
              </w:rPr>
            </w:pPr>
            <w:r w:rsidRPr="00FF0AE1">
              <w:rPr>
                <w:rFonts w:ascii="Arial" w:hAnsi="Arial" w:cs="Arial"/>
                <w:sz w:val="22"/>
                <w:szCs w:val="22"/>
              </w:rPr>
              <w:lastRenderedPageBreak/>
              <w:t>Prohibited Act</w:t>
            </w:r>
          </w:p>
        </w:tc>
        <w:tc>
          <w:tcPr>
            <w:tcW w:w="4646" w:type="dxa"/>
          </w:tcPr>
          <w:p w:rsidRPr="00FF0AE1" w:rsidR="001A7668" w:rsidP="001A7668" w:rsidRDefault="001A7668" w14:paraId="1881274D" w14:textId="77777777">
            <w:pPr>
              <w:rPr>
                <w:rFonts w:ascii="Arial" w:hAnsi="Arial" w:cs="Arial"/>
                <w:sz w:val="22"/>
                <w:szCs w:val="22"/>
              </w:rPr>
            </w:pPr>
            <w:r w:rsidRPr="00FF0AE1">
              <w:rPr>
                <w:rFonts w:ascii="Arial" w:hAnsi="Arial" w:cs="Arial"/>
                <w:sz w:val="22"/>
                <w:szCs w:val="22"/>
              </w:rPr>
              <w:t>Means any instance of the Contractor, any Contractor Employee or any of the Contractor’s agents or Sub-Contractors (or anyone acting on behalf of such persons), with or without the knowledge or authority of the Contractor:</w:t>
            </w:r>
          </w:p>
          <w:p w:rsidRPr="00FF0AE1" w:rsidR="001A7668" w:rsidP="001A7668" w:rsidRDefault="001A7668" w14:paraId="2DCD618E" w14:textId="77777777">
            <w:pPr>
              <w:rPr>
                <w:rFonts w:ascii="Arial" w:hAnsi="Arial" w:cs="Arial"/>
                <w:sz w:val="22"/>
                <w:szCs w:val="22"/>
              </w:rPr>
            </w:pPr>
          </w:p>
          <w:p w:rsidRPr="00FF0AE1" w:rsidR="001A7668" w:rsidP="001A7668" w:rsidRDefault="001A7668" w14:paraId="3B246159" w14:textId="77777777">
            <w:pPr>
              <w:rPr>
                <w:rFonts w:ascii="Arial" w:hAnsi="Arial" w:cs="Arial"/>
                <w:sz w:val="22"/>
                <w:szCs w:val="22"/>
              </w:rPr>
            </w:pPr>
            <w:proofErr w:type="gramStart"/>
            <w:r w:rsidRPr="00FF0AE1">
              <w:rPr>
                <w:rFonts w:ascii="Arial" w:hAnsi="Arial" w:cs="Arial"/>
                <w:sz w:val="22"/>
                <w:szCs w:val="22"/>
              </w:rPr>
              <w:t>a</w:t>
            </w:r>
            <w:proofErr w:type="gramEnd"/>
            <w:r w:rsidRPr="00FF0AE1">
              <w:rPr>
                <w:rFonts w:ascii="Arial" w:hAnsi="Arial" w:cs="Arial"/>
                <w:sz w:val="22"/>
                <w:szCs w:val="22"/>
              </w:rPr>
              <w:tab/>
            </w:r>
            <w:r w:rsidRPr="00FF0AE1">
              <w:rPr>
                <w:rFonts w:ascii="Arial" w:hAnsi="Arial" w:cs="Arial"/>
                <w:sz w:val="22"/>
                <w:szCs w:val="22"/>
              </w:rPr>
              <w:t>offering, promising, or  give to any Crown servant any gift or financial or other advantage of any kind as an inducement or reward;</w:t>
            </w:r>
          </w:p>
          <w:p w:rsidRPr="00FF0AE1" w:rsidR="001A7668" w:rsidP="001A7668" w:rsidRDefault="001A7668" w14:paraId="7DB76839" w14:textId="77777777">
            <w:pPr>
              <w:rPr>
                <w:rFonts w:ascii="Arial" w:hAnsi="Arial" w:cs="Arial"/>
                <w:sz w:val="22"/>
                <w:szCs w:val="22"/>
              </w:rPr>
            </w:pPr>
          </w:p>
          <w:p w:rsidRPr="00FF0AE1" w:rsidR="001A7668" w:rsidP="001A7668" w:rsidRDefault="001A7668" w14:paraId="00264B32" w14:textId="77777777">
            <w:pPr>
              <w:numPr>
                <w:ilvl w:val="0"/>
                <w:numId w:val="28"/>
              </w:numPr>
              <w:rPr>
                <w:rFonts w:ascii="Arial" w:hAnsi="Arial" w:cs="Arial"/>
                <w:sz w:val="22"/>
                <w:szCs w:val="22"/>
              </w:rPr>
            </w:pPr>
            <w:r w:rsidRPr="00FF0AE1">
              <w:rPr>
                <w:rFonts w:ascii="Arial" w:hAnsi="Arial" w:cs="Arial"/>
                <w:sz w:val="22"/>
                <w:szCs w:val="22"/>
              </w:rPr>
              <w:t>for doing or not doing (or for having done or not having done) any act in relation to the obtaining or execution of this Contract or any other contract with the Crown; or</w:t>
            </w:r>
          </w:p>
          <w:p w:rsidRPr="00FF0AE1" w:rsidR="001A7668" w:rsidP="001A7668" w:rsidRDefault="001A7668" w14:paraId="581F73A3" w14:textId="77777777">
            <w:pPr>
              <w:ind w:left="360"/>
              <w:rPr>
                <w:rFonts w:ascii="Arial" w:hAnsi="Arial" w:cs="Arial"/>
                <w:sz w:val="22"/>
                <w:szCs w:val="22"/>
              </w:rPr>
            </w:pPr>
          </w:p>
          <w:p w:rsidRPr="00FF0AE1" w:rsidR="001A7668" w:rsidP="001A7668" w:rsidRDefault="001A7668" w14:paraId="49A41014" w14:textId="77777777">
            <w:pPr>
              <w:numPr>
                <w:ilvl w:val="0"/>
                <w:numId w:val="28"/>
              </w:numPr>
              <w:rPr>
                <w:rFonts w:ascii="Arial" w:hAnsi="Arial" w:cs="Arial"/>
                <w:sz w:val="22"/>
                <w:szCs w:val="22"/>
              </w:rPr>
            </w:pPr>
            <w:r w:rsidRPr="00FF0AE1">
              <w:rPr>
                <w:rFonts w:ascii="Arial" w:hAnsi="Arial" w:cs="Arial"/>
                <w:sz w:val="22"/>
                <w:szCs w:val="22"/>
              </w:rPr>
              <w:t>for showing or not showing favour or disfavour to any person in relation to this Contract or any other contract with the Crown,</w:t>
            </w:r>
          </w:p>
          <w:p w:rsidRPr="00FF0AE1" w:rsidR="001A7668" w:rsidP="001A7668" w:rsidRDefault="001A7668" w14:paraId="3609ABA7" w14:textId="77777777">
            <w:pPr>
              <w:ind w:left="720"/>
              <w:rPr>
                <w:rFonts w:ascii="Arial" w:hAnsi="Arial" w:cs="Arial"/>
                <w:sz w:val="22"/>
                <w:szCs w:val="22"/>
              </w:rPr>
            </w:pPr>
          </w:p>
          <w:p w:rsidRPr="00FF0AE1" w:rsidR="001A7668" w:rsidP="001A7668" w:rsidRDefault="001A7668" w14:paraId="2C0AFE16" w14:textId="77777777">
            <w:pPr>
              <w:rPr>
                <w:rFonts w:ascii="Arial" w:hAnsi="Arial" w:cs="Arial"/>
                <w:sz w:val="22"/>
                <w:szCs w:val="22"/>
              </w:rPr>
            </w:pPr>
            <w:r w:rsidRPr="00FF0AE1">
              <w:rPr>
                <w:rFonts w:ascii="Arial" w:hAnsi="Arial" w:cs="Arial"/>
                <w:sz w:val="22"/>
                <w:szCs w:val="22"/>
              </w:rPr>
              <w:t>b</w:t>
            </w:r>
            <w:r w:rsidRPr="00FF0AE1">
              <w:rPr>
                <w:rFonts w:ascii="Arial" w:hAnsi="Arial" w:cs="Arial"/>
                <w:sz w:val="22"/>
                <w:szCs w:val="22"/>
              </w:rPr>
              <w:tab/>
            </w:r>
            <w:r w:rsidRPr="00FF0AE1">
              <w:rPr>
                <w:rFonts w:ascii="Arial" w:hAnsi="Arial" w:cs="Arial"/>
                <w:sz w:val="22"/>
                <w:szCs w:val="22"/>
              </w:rPr>
              <w:t>entering into this Contract or any other contract with the Crown in connection with which commission has been paid or has been agreed to be paid by it or on its behalf, or to its knowledge, unless before such contract is made , particulars of any such commission and of the terms and conditions of any such agreement for the payment thereof have been disclosed in writing to the Authority; or</w:t>
            </w:r>
          </w:p>
          <w:p w:rsidRPr="00FF0AE1" w:rsidR="001A7668" w:rsidP="001A7668" w:rsidRDefault="001A7668" w14:paraId="3CC2525B" w14:textId="77777777">
            <w:pPr>
              <w:jc w:val="both"/>
              <w:rPr>
                <w:rFonts w:ascii="Arial" w:hAnsi="Arial" w:cs="Arial"/>
                <w:sz w:val="22"/>
                <w:szCs w:val="22"/>
              </w:rPr>
            </w:pPr>
          </w:p>
          <w:p w:rsidRPr="00FF0AE1" w:rsidR="001A7668" w:rsidP="001A7668" w:rsidRDefault="001A7668" w14:paraId="3B7DD54A" w14:textId="77777777">
            <w:pPr>
              <w:rPr>
                <w:rFonts w:ascii="Arial" w:hAnsi="Arial" w:eastAsia="Times New Roman" w:cs="Arial"/>
                <w:color w:val="000000"/>
                <w:sz w:val="22"/>
                <w:szCs w:val="22"/>
                <w:lang w:eastAsia="en-GB"/>
              </w:rPr>
            </w:pPr>
          </w:p>
          <w:p w:rsidRPr="00FF0AE1" w:rsidR="001A7668" w:rsidP="001A7668" w:rsidRDefault="001A7668" w14:paraId="5C866B88" w14:textId="77777777">
            <w:pPr>
              <w:ind w:left="360"/>
              <w:rPr>
                <w:rFonts w:ascii="Arial" w:hAnsi="Arial" w:cs="Arial"/>
                <w:sz w:val="22"/>
                <w:szCs w:val="22"/>
              </w:rPr>
            </w:pPr>
          </w:p>
          <w:p w:rsidRPr="00FF0AE1" w:rsidR="001A7668" w:rsidP="001A7668" w:rsidRDefault="001A7668" w14:paraId="2BD81706" w14:textId="77777777">
            <w:pPr>
              <w:numPr>
                <w:ilvl w:val="0"/>
                <w:numId w:val="29"/>
              </w:numPr>
              <w:rPr>
                <w:rFonts w:ascii="Arial" w:hAnsi="Arial" w:cs="Arial"/>
                <w:sz w:val="22"/>
                <w:szCs w:val="22"/>
                <w:lang w:eastAsia="en-GB"/>
              </w:rPr>
            </w:pPr>
            <w:r w:rsidRPr="00FF0AE1">
              <w:rPr>
                <w:rFonts w:ascii="Arial" w:hAnsi="Arial" w:cs="Arial"/>
                <w:sz w:val="22"/>
                <w:szCs w:val="22"/>
              </w:rPr>
              <w:t>an offence under the Bribery Act 2010</w:t>
            </w:r>
            <w:r w:rsidRPr="00FF0AE1">
              <w:rPr>
                <w:rFonts w:ascii="Arial" w:hAnsi="Arial" w:cs="Arial"/>
                <w:sz w:val="22"/>
                <w:szCs w:val="22"/>
                <w:lang w:eastAsia="en-GB"/>
              </w:rPr>
              <w:t>,</w:t>
            </w:r>
          </w:p>
          <w:p w:rsidRPr="00FF0AE1" w:rsidR="001A7668" w:rsidP="001A7668" w:rsidRDefault="001A7668" w14:paraId="1BF81A1F" w14:textId="77777777">
            <w:pPr>
              <w:autoSpaceDE w:val="0"/>
              <w:autoSpaceDN w:val="0"/>
              <w:adjustRightInd w:val="0"/>
              <w:rPr>
                <w:rFonts w:ascii="Arial" w:hAnsi="Arial" w:eastAsia="Times New Roman" w:cs="Arial"/>
                <w:color w:val="000000"/>
                <w:sz w:val="22"/>
                <w:szCs w:val="22"/>
                <w:lang w:eastAsia="en-GB"/>
              </w:rPr>
            </w:pPr>
            <w:r w:rsidRPr="00FF0AE1">
              <w:rPr>
                <w:rFonts w:ascii="Arial" w:hAnsi="Arial" w:eastAsia="Times New Roman" w:cs="Arial"/>
                <w:color w:val="000000"/>
                <w:sz w:val="22"/>
                <w:szCs w:val="22"/>
                <w:lang w:eastAsia="en-GB"/>
              </w:rPr>
              <w:tab/>
            </w:r>
            <w:r w:rsidRPr="00FF0AE1">
              <w:rPr>
                <w:rFonts w:ascii="Arial" w:hAnsi="Arial" w:eastAsia="Times New Roman" w:cs="Arial"/>
                <w:color w:val="000000"/>
                <w:sz w:val="22"/>
                <w:szCs w:val="22"/>
                <w:lang w:eastAsia="en-GB"/>
              </w:rPr>
              <w:t xml:space="preserve">with or without the knowledge or </w:t>
            </w:r>
            <w:r w:rsidRPr="00FF0AE1">
              <w:rPr>
                <w:rFonts w:ascii="Arial" w:hAnsi="Arial" w:eastAsia="Times New Roman" w:cs="Arial"/>
                <w:color w:val="000000"/>
                <w:sz w:val="22"/>
                <w:szCs w:val="22"/>
                <w:lang w:eastAsia="en-GB"/>
              </w:rPr>
              <w:tab/>
            </w:r>
            <w:r w:rsidRPr="00FF0AE1">
              <w:rPr>
                <w:rFonts w:ascii="Arial" w:hAnsi="Arial" w:eastAsia="Times New Roman" w:cs="Arial"/>
                <w:color w:val="000000"/>
                <w:sz w:val="22"/>
                <w:szCs w:val="22"/>
                <w:lang w:eastAsia="en-GB"/>
              </w:rPr>
              <w:t xml:space="preserve">authority of the Contractor in relation </w:t>
            </w:r>
            <w:r w:rsidRPr="00FF0AE1">
              <w:rPr>
                <w:rFonts w:ascii="Arial" w:hAnsi="Arial" w:eastAsia="Times New Roman" w:cs="Arial"/>
                <w:color w:val="000000"/>
                <w:sz w:val="22"/>
                <w:szCs w:val="22"/>
                <w:lang w:eastAsia="en-GB"/>
              </w:rPr>
              <w:tab/>
            </w:r>
            <w:r w:rsidRPr="00FF0AE1">
              <w:rPr>
                <w:rFonts w:ascii="Arial" w:hAnsi="Arial" w:eastAsia="Times New Roman" w:cs="Arial"/>
                <w:color w:val="000000"/>
                <w:sz w:val="22"/>
                <w:szCs w:val="22"/>
                <w:lang w:eastAsia="en-GB"/>
              </w:rPr>
              <w:t xml:space="preserve">to this Contract or any other contract </w:t>
            </w:r>
            <w:r w:rsidRPr="00FF0AE1">
              <w:rPr>
                <w:rFonts w:ascii="Arial" w:hAnsi="Arial" w:eastAsia="Times New Roman" w:cs="Arial"/>
                <w:color w:val="000000"/>
                <w:sz w:val="22"/>
                <w:szCs w:val="22"/>
                <w:lang w:eastAsia="en-GB"/>
              </w:rPr>
              <w:tab/>
            </w:r>
            <w:r w:rsidRPr="00FF0AE1">
              <w:rPr>
                <w:rFonts w:ascii="Arial" w:hAnsi="Arial" w:eastAsia="Times New Roman" w:cs="Arial"/>
                <w:color w:val="000000"/>
                <w:sz w:val="22"/>
                <w:szCs w:val="22"/>
                <w:lang w:eastAsia="en-GB"/>
              </w:rPr>
              <w:t>with the Crown;</w:t>
            </w:r>
          </w:p>
          <w:p w:rsidRPr="00FF0AE1" w:rsidR="001A7668" w:rsidP="001A7668" w:rsidRDefault="001A7668" w14:paraId="180EE20B" w14:textId="77777777">
            <w:pPr>
              <w:jc w:val="both"/>
              <w:rPr>
                <w:rFonts w:ascii="Arial" w:hAnsi="Arial" w:cs="Arial"/>
                <w:sz w:val="22"/>
                <w:szCs w:val="22"/>
              </w:rPr>
            </w:pPr>
          </w:p>
        </w:tc>
      </w:tr>
      <w:tr w:rsidRPr="00184C84" w:rsidR="001A7668" w:rsidTr="00411C5D" w14:paraId="3DA1B9E1" w14:textId="77777777">
        <w:tc>
          <w:tcPr>
            <w:tcW w:w="3297" w:type="dxa"/>
          </w:tcPr>
          <w:p w:rsidRPr="00FF0AE1" w:rsidR="001A7668" w:rsidP="001A7668" w:rsidRDefault="001A7668" w14:paraId="10ACE845" w14:textId="77777777">
            <w:pPr>
              <w:jc w:val="both"/>
              <w:rPr>
                <w:rFonts w:ascii="Arial" w:hAnsi="Arial" w:cs="Arial"/>
                <w:sz w:val="22"/>
                <w:szCs w:val="22"/>
              </w:rPr>
            </w:pPr>
            <w:r w:rsidRPr="00FF0AE1">
              <w:rPr>
                <w:rFonts w:ascii="Arial" w:hAnsi="Arial" w:cs="Arial"/>
                <w:sz w:val="22"/>
                <w:szCs w:val="22"/>
              </w:rPr>
              <w:t>Prohibited Materials</w:t>
            </w:r>
          </w:p>
        </w:tc>
        <w:tc>
          <w:tcPr>
            <w:tcW w:w="4646" w:type="dxa"/>
          </w:tcPr>
          <w:p w:rsidRPr="00FF0AE1" w:rsidR="001A7668" w:rsidP="001A7668" w:rsidRDefault="001A7668" w14:paraId="5457485A" w14:textId="77777777">
            <w:pPr>
              <w:rPr>
                <w:rFonts w:ascii="Arial" w:hAnsi="Arial" w:cs="Arial"/>
                <w:sz w:val="22"/>
                <w:szCs w:val="22"/>
              </w:rPr>
            </w:pPr>
            <w:r w:rsidRPr="00FF0AE1">
              <w:rPr>
                <w:rFonts w:ascii="Arial" w:hAnsi="Arial" w:cs="Arial"/>
                <w:sz w:val="22"/>
                <w:szCs w:val="22"/>
              </w:rPr>
              <w:t xml:space="preserve">Means materials not in conformity with any Law, British Standards, codes of practice or which at the date of this Contract are generally known in the UK building industry deleterious to the health and safety or to the durability of the Establishments in the </w:t>
            </w:r>
            <w:r w:rsidRPr="00FF0AE1">
              <w:rPr>
                <w:rFonts w:ascii="Arial" w:hAnsi="Arial" w:cs="Arial"/>
                <w:sz w:val="22"/>
                <w:szCs w:val="22"/>
              </w:rPr>
              <w:lastRenderedPageBreak/>
              <w:t>particular circumstances in which those materials are used;</w:t>
            </w:r>
          </w:p>
          <w:p w:rsidRPr="00FF0AE1" w:rsidR="001A7668" w:rsidP="001A7668" w:rsidRDefault="001A7668" w14:paraId="337F81C2" w14:textId="77777777">
            <w:pPr>
              <w:rPr>
                <w:rFonts w:ascii="Arial" w:hAnsi="Arial" w:cs="Arial"/>
                <w:sz w:val="22"/>
                <w:szCs w:val="22"/>
              </w:rPr>
            </w:pPr>
          </w:p>
        </w:tc>
      </w:tr>
      <w:tr w:rsidRPr="00184C84" w:rsidR="001A7668" w:rsidTr="00411C5D" w14:paraId="1E9C0134" w14:textId="77777777">
        <w:tc>
          <w:tcPr>
            <w:tcW w:w="3297" w:type="dxa"/>
          </w:tcPr>
          <w:p w:rsidRPr="00FF0AE1" w:rsidR="001A7668" w:rsidP="001A7668" w:rsidRDefault="001A7668" w14:paraId="0064D4BE" w14:textId="77777777">
            <w:pPr>
              <w:jc w:val="both"/>
              <w:rPr>
                <w:rFonts w:ascii="Arial" w:hAnsi="Arial" w:cs="Arial"/>
                <w:sz w:val="22"/>
                <w:szCs w:val="22"/>
              </w:rPr>
            </w:pPr>
            <w:r w:rsidRPr="00FF0AE1">
              <w:rPr>
                <w:rFonts w:ascii="Arial" w:hAnsi="Arial" w:cs="Arial"/>
                <w:sz w:val="22"/>
                <w:szCs w:val="22"/>
              </w:rPr>
              <w:lastRenderedPageBreak/>
              <w:t>Project</w:t>
            </w:r>
          </w:p>
        </w:tc>
        <w:tc>
          <w:tcPr>
            <w:tcW w:w="4646" w:type="dxa"/>
          </w:tcPr>
          <w:p w:rsidRPr="00FF0AE1" w:rsidR="001A7668" w:rsidP="001A7668" w:rsidRDefault="001A7668" w14:paraId="374234FF" w14:textId="77777777">
            <w:pPr>
              <w:rPr>
                <w:rFonts w:ascii="Arial" w:hAnsi="Arial" w:cs="Arial"/>
                <w:sz w:val="22"/>
                <w:szCs w:val="22"/>
              </w:rPr>
            </w:pPr>
            <w:r w:rsidRPr="00FF0AE1">
              <w:rPr>
                <w:rFonts w:ascii="Arial" w:hAnsi="Arial" w:cs="Arial"/>
                <w:sz w:val="22"/>
                <w:szCs w:val="22"/>
              </w:rPr>
              <w:t>Has the meaning set out in paragraph 1 of the recitals to this Contract;</w:t>
            </w:r>
          </w:p>
          <w:p w:rsidRPr="00FF0AE1" w:rsidR="001A7668" w:rsidP="001A7668" w:rsidRDefault="001A7668" w14:paraId="01F7E86B" w14:textId="77777777">
            <w:pPr>
              <w:rPr>
                <w:rFonts w:ascii="Arial" w:hAnsi="Arial" w:cs="Arial"/>
                <w:sz w:val="22"/>
                <w:szCs w:val="22"/>
              </w:rPr>
            </w:pPr>
          </w:p>
        </w:tc>
      </w:tr>
      <w:tr w:rsidRPr="00184C84" w:rsidR="001A7668" w:rsidTr="00411C5D" w14:paraId="1B21515F" w14:textId="77777777">
        <w:tc>
          <w:tcPr>
            <w:tcW w:w="3297" w:type="dxa"/>
          </w:tcPr>
          <w:p w:rsidRPr="00FF0AE1" w:rsidR="001A7668" w:rsidP="001A7668" w:rsidRDefault="001A7668" w14:paraId="61E6E170" w14:textId="4D7C28D2">
            <w:pPr>
              <w:jc w:val="both"/>
              <w:rPr>
                <w:rFonts w:ascii="Arial" w:hAnsi="Arial" w:cs="Arial"/>
                <w:sz w:val="22"/>
                <w:szCs w:val="22"/>
              </w:rPr>
            </w:pPr>
            <w:r w:rsidRPr="00FF0AE1">
              <w:rPr>
                <w:rFonts w:ascii="Arial" w:hAnsi="Arial" w:cs="Arial"/>
                <w:sz w:val="22"/>
                <w:szCs w:val="22"/>
              </w:rPr>
              <w:t xml:space="preserve">Property Damage </w:t>
            </w:r>
            <w:r w:rsidRPr="00CB4A4D" w:rsidR="00DA7CEC">
              <w:rPr>
                <w:rFonts w:ascii="Arial" w:hAnsi="Arial" w:cs="Arial"/>
                <w:sz w:val="22"/>
                <w:szCs w:val="22"/>
              </w:rPr>
              <w:t>“All Risks”</w:t>
            </w:r>
            <w:r w:rsidR="00DA7CEC">
              <w:t xml:space="preserve"> </w:t>
            </w:r>
            <w:r w:rsidRPr="00FF0AE1">
              <w:rPr>
                <w:rFonts w:ascii="Arial" w:hAnsi="Arial" w:cs="Arial"/>
                <w:sz w:val="22"/>
                <w:szCs w:val="22"/>
              </w:rPr>
              <w:t>Insurance</w:t>
            </w:r>
          </w:p>
        </w:tc>
        <w:tc>
          <w:tcPr>
            <w:tcW w:w="4646" w:type="dxa"/>
          </w:tcPr>
          <w:p w:rsidRPr="00FF0AE1" w:rsidR="001A7668" w:rsidP="001A7668" w:rsidRDefault="001A7668" w14:paraId="71636358" w14:textId="77777777">
            <w:pPr>
              <w:rPr>
                <w:rFonts w:ascii="Arial" w:hAnsi="Arial" w:cs="Arial"/>
                <w:sz w:val="22"/>
                <w:szCs w:val="22"/>
              </w:rPr>
            </w:pPr>
            <w:r w:rsidRPr="00FF0AE1">
              <w:rPr>
                <w:rFonts w:ascii="Arial" w:hAnsi="Arial" w:cs="Arial"/>
                <w:sz w:val="22"/>
                <w:szCs w:val="22"/>
              </w:rPr>
              <w:t>Means insurance against the risk of loss or damage to the Authority’s physical assets;</w:t>
            </w:r>
          </w:p>
          <w:p w:rsidRPr="00FF0AE1" w:rsidR="001A7668" w:rsidP="001A7668" w:rsidRDefault="001A7668" w14:paraId="0CE7291F" w14:textId="77777777">
            <w:pPr>
              <w:rPr>
                <w:rFonts w:ascii="Arial" w:hAnsi="Arial" w:cs="Arial"/>
                <w:sz w:val="22"/>
                <w:szCs w:val="22"/>
              </w:rPr>
            </w:pPr>
          </w:p>
        </w:tc>
      </w:tr>
      <w:tr w:rsidRPr="00184C84" w:rsidR="001A7668" w:rsidTr="00411C5D" w14:paraId="3D0B2BAD" w14:textId="77777777">
        <w:tc>
          <w:tcPr>
            <w:tcW w:w="3297" w:type="dxa"/>
          </w:tcPr>
          <w:p w:rsidRPr="00FF0AE1" w:rsidR="001A7668" w:rsidP="001A7668" w:rsidRDefault="001A7668" w14:paraId="683B6B72" w14:textId="77777777">
            <w:pPr>
              <w:jc w:val="both"/>
              <w:rPr>
                <w:rFonts w:ascii="Arial" w:hAnsi="Arial" w:cs="Arial"/>
                <w:sz w:val="22"/>
                <w:szCs w:val="22"/>
              </w:rPr>
            </w:pPr>
            <w:r w:rsidRPr="00FF0AE1">
              <w:rPr>
                <w:rFonts w:ascii="Arial" w:hAnsi="Arial" w:cs="Arial"/>
                <w:sz w:val="22"/>
                <w:szCs w:val="22"/>
              </w:rPr>
              <w:t>Proposed Staff</w:t>
            </w:r>
          </w:p>
        </w:tc>
        <w:tc>
          <w:tcPr>
            <w:tcW w:w="4646" w:type="dxa"/>
          </w:tcPr>
          <w:p w:rsidRPr="00FF0AE1" w:rsidR="001A7668" w:rsidP="001A7668" w:rsidRDefault="001A7668" w14:paraId="4A95EE9F" w14:textId="77777777">
            <w:pPr>
              <w:rPr>
                <w:rFonts w:ascii="Arial" w:hAnsi="Arial" w:cs="Arial"/>
                <w:sz w:val="22"/>
                <w:szCs w:val="22"/>
              </w:rPr>
            </w:pPr>
            <w:r w:rsidRPr="00FF0AE1">
              <w:rPr>
                <w:rFonts w:ascii="Arial" w:hAnsi="Arial" w:cs="Arial"/>
                <w:sz w:val="22"/>
                <w:szCs w:val="22"/>
              </w:rPr>
              <w:t>Means those individuals that the Contractor wishes to employ in the delivery of this Contract;</w:t>
            </w:r>
          </w:p>
          <w:p w:rsidRPr="00FF0AE1" w:rsidR="001A7668" w:rsidP="001A7668" w:rsidRDefault="001A7668" w14:paraId="74F02D6A" w14:textId="77777777">
            <w:pPr>
              <w:rPr>
                <w:rFonts w:ascii="Arial" w:hAnsi="Arial" w:cs="Arial"/>
                <w:sz w:val="22"/>
                <w:szCs w:val="22"/>
              </w:rPr>
            </w:pPr>
          </w:p>
        </w:tc>
      </w:tr>
      <w:tr w:rsidRPr="00184C84" w:rsidR="001A7668" w:rsidTr="00411C5D" w14:paraId="138FC03A" w14:textId="77777777">
        <w:tc>
          <w:tcPr>
            <w:tcW w:w="3297" w:type="dxa"/>
          </w:tcPr>
          <w:p w:rsidRPr="00FF0AE1" w:rsidR="001A7668" w:rsidP="001A7668" w:rsidRDefault="001A7668" w14:paraId="70976289" w14:textId="77777777">
            <w:pPr>
              <w:jc w:val="both"/>
              <w:rPr>
                <w:rFonts w:ascii="Arial" w:hAnsi="Arial" w:cs="Arial"/>
                <w:sz w:val="22"/>
                <w:szCs w:val="22"/>
                <w:highlight w:val="yellow"/>
              </w:rPr>
            </w:pPr>
            <w:r w:rsidRPr="00FF0AE1">
              <w:rPr>
                <w:rFonts w:ascii="Arial" w:hAnsi="Arial" w:cs="Arial"/>
                <w:sz w:val="22"/>
                <w:szCs w:val="22"/>
              </w:rPr>
              <w:t>Protective Measures</w:t>
            </w:r>
          </w:p>
        </w:tc>
        <w:tc>
          <w:tcPr>
            <w:tcW w:w="4646" w:type="dxa"/>
          </w:tcPr>
          <w:p w:rsidRPr="00FF0AE1" w:rsidR="001A7668" w:rsidP="001A7668" w:rsidRDefault="001A7668" w14:paraId="7AAC280A" w14:textId="77777777">
            <w:pPr>
              <w:autoSpaceDE w:val="0"/>
              <w:autoSpaceDN w:val="0"/>
              <w:adjustRightInd w:val="0"/>
              <w:rPr>
                <w:rFonts w:ascii="Arial" w:hAnsi="Arial" w:eastAsia="Calibri" w:cs="Arial"/>
                <w:color w:val="000000"/>
                <w:sz w:val="22"/>
                <w:szCs w:val="22"/>
                <w:lang w:eastAsia="en-US"/>
              </w:rPr>
            </w:pPr>
            <w:r w:rsidRPr="00FF0AE1">
              <w:rPr>
                <w:rFonts w:ascii="Arial" w:hAnsi="Arial" w:eastAsia="Calibri" w:cs="Arial"/>
                <w:color w:val="000000"/>
                <w:sz w:val="22"/>
                <w:szCs w:val="22"/>
                <w:lang w:eastAsia="en-US"/>
              </w:rPr>
              <w:t xml:space="preserve">Means appropriate technical and organisational measures which includes: </w:t>
            </w:r>
          </w:p>
          <w:p w:rsidRPr="00FF0AE1" w:rsidR="001A7668" w:rsidP="001A7668" w:rsidRDefault="001A7668" w14:paraId="3988F4A7" w14:textId="77777777">
            <w:pPr>
              <w:autoSpaceDE w:val="0"/>
              <w:autoSpaceDN w:val="0"/>
              <w:adjustRightInd w:val="0"/>
              <w:rPr>
                <w:rFonts w:ascii="Arial" w:hAnsi="Arial" w:eastAsia="Calibri" w:cs="Arial"/>
                <w:color w:val="000000"/>
                <w:sz w:val="22"/>
                <w:szCs w:val="22"/>
                <w:lang w:eastAsia="en-US"/>
              </w:rPr>
            </w:pPr>
          </w:p>
          <w:p w:rsidRPr="00FF0AE1" w:rsidR="001A7668" w:rsidP="001A7668" w:rsidRDefault="001A7668" w14:paraId="561E8F98" w14:textId="77777777">
            <w:pPr>
              <w:autoSpaceDE w:val="0"/>
              <w:autoSpaceDN w:val="0"/>
              <w:adjustRightInd w:val="0"/>
              <w:rPr>
                <w:rFonts w:ascii="Arial" w:hAnsi="Arial" w:eastAsia="Calibri" w:cs="Arial"/>
                <w:color w:val="000000"/>
                <w:sz w:val="22"/>
                <w:szCs w:val="22"/>
                <w:lang w:eastAsia="en-US"/>
              </w:rPr>
            </w:pPr>
            <w:r w:rsidRPr="00FF0AE1">
              <w:rPr>
                <w:rFonts w:ascii="Arial" w:hAnsi="Arial" w:eastAsia="Calibri" w:cs="Arial"/>
                <w:color w:val="000000"/>
                <w:sz w:val="22"/>
                <w:szCs w:val="22"/>
                <w:lang w:eastAsia="en-US"/>
              </w:rPr>
              <w:t xml:space="preserve">(1) pseudonymising and encrypting Personal Data; ensuring confidentiality, integrity, availability and resilience of systems and services; </w:t>
            </w:r>
          </w:p>
          <w:p w:rsidRPr="00FF0AE1" w:rsidR="001A7668" w:rsidP="001A7668" w:rsidRDefault="001A7668" w14:paraId="6D77ADC1" w14:textId="77777777">
            <w:pPr>
              <w:autoSpaceDE w:val="0"/>
              <w:autoSpaceDN w:val="0"/>
              <w:adjustRightInd w:val="0"/>
              <w:rPr>
                <w:rFonts w:ascii="Arial" w:hAnsi="Arial" w:eastAsia="Calibri" w:cs="Arial"/>
                <w:color w:val="000000"/>
                <w:sz w:val="22"/>
                <w:szCs w:val="22"/>
                <w:lang w:eastAsia="en-US"/>
              </w:rPr>
            </w:pPr>
            <w:r w:rsidRPr="00FF0AE1">
              <w:rPr>
                <w:rFonts w:ascii="Arial" w:hAnsi="Arial" w:eastAsia="Calibri" w:cs="Arial"/>
                <w:color w:val="000000"/>
                <w:sz w:val="22"/>
                <w:szCs w:val="22"/>
                <w:lang w:eastAsia="en-US"/>
              </w:rPr>
              <w:t xml:space="preserve">(2) ensuring that availability of and access to Personal Data can be restored in a timely manner after an incident; and </w:t>
            </w:r>
          </w:p>
          <w:p w:rsidRPr="00FF0AE1" w:rsidR="001A7668" w:rsidP="001A7668" w:rsidRDefault="001A7668" w14:paraId="2351C8C4" w14:textId="2E2B4A8C">
            <w:pPr>
              <w:rPr>
                <w:rFonts w:ascii="Arial" w:hAnsi="Arial" w:cs="Arial"/>
                <w:sz w:val="22"/>
                <w:szCs w:val="22"/>
                <w:highlight w:val="yellow"/>
              </w:rPr>
            </w:pPr>
            <w:r w:rsidRPr="00FF0AE1">
              <w:rPr>
                <w:rFonts w:ascii="Arial" w:hAnsi="Arial" w:eastAsia="Calibri" w:cs="Arial"/>
                <w:sz w:val="22"/>
                <w:szCs w:val="22"/>
                <w:lang w:eastAsia="en-US"/>
              </w:rPr>
              <w:t xml:space="preserve">(3) regularly assessing and evaluating the effectiveness of the such measures adopted by it </w:t>
            </w:r>
          </w:p>
        </w:tc>
      </w:tr>
      <w:tr w:rsidRPr="00184C84" w:rsidR="001A7668" w:rsidTr="00411C5D" w14:paraId="5405FA0F" w14:textId="77777777">
        <w:tc>
          <w:tcPr>
            <w:tcW w:w="3297" w:type="dxa"/>
          </w:tcPr>
          <w:p w:rsidRPr="00FF0AE1" w:rsidR="001A7668" w:rsidP="001A7668" w:rsidRDefault="001A7668" w14:paraId="0CCE2D51" w14:textId="77777777">
            <w:pPr>
              <w:jc w:val="both"/>
              <w:rPr>
                <w:rFonts w:ascii="Arial" w:hAnsi="Arial" w:cs="Arial"/>
                <w:sz w:val="22"/>
                <w:szCs w:val="22"/>
              </w:rPr>
            </w:pPr>
            <w:r w:rsidRPr="00FF0AE1">
              <w:rPr>
                <w:rFonts w:ascii="Arial" w:hAnsi="Arial" w:cs="Arial"/>
                <w:sz w:val="22"/>
                <w:szCs w:val="22"/>
              </w:rPr>
              <w:t>Provisional Statement</w:t>
            </w:r>
          </w:p>
        </w:tc>
        <w:tc>
          <w:tcPr>
            <w:tcW w:w="4646" w:type="dxa"/>
          </w:tcPr>
          <w:p w:rsidRPr="00FF0AE1" w:rsidR="001A7668" w:rsidP="001A7668" w:rsidRDefault="001A7668" w14:paraId="5CAD3166" w14:textId="3F148F4F">
            <w:pPr>
              <w:rPr>
                <w:rFonts w:ascii="Arial" w:hAnsi="Arial" w:cs="Arial"/>
                <w:sz w:val="22"/>
                <w:szCs w:val="22"/>
              </w:rPr>
            </w:pPr>
            <w:r w:rsidRPr="00FF0AE1">
              <w:rPr>
                <w:rFonts w:ascii="Arial" w:hAnsi="Arial" w:cs="Arial"/>
                <w:sz w:val="22"/>
                <w:szCs w:val="22"/>
              </w:rPr>
              <w:t>Has the meaning set out in clause 34 (Open Book Accounting and Auditing);</w:t>
            </w:r>
          </w:p>
          <w:p w:rsidRPr="00FF0AE1" w:rsidR="001A7668" w:rsidP="001A7668" w:rsidRDefault="001A7668" w14:paraId="7B4D0000" w14:textId="77777777">
            <w:pPr>
              <w:rPr>
                <w:rFonts w:ascii="Arial" w:hAnsi="Arial" w:cs="Arial"/>
                <w:sz w:val="22"/>
                <w:szCs w:val="22"/>
              </w:rPr>
            </w:pPr>
          </w:p>
        </w:tc>
      </w:tr>
      <w:tr w:rsidRPr="00184C84" w:rsidR="001A7668" w:rsidTr="00411C5D" w14:paraId="3C47BE30" w14:textId="77777777">
        <w:tc>
          <w:tcPr>
            <w:tcW w:w="3297" w:type="dxa"/>
          </w:tcPr>
          <w:p w:rsidRPr="00FF0AE1" w:rsidR="001A7668" w:rsidP="001A7668" w:rsidRDefault="001A7668" w14:paraId="0456E73F" w14:textId="77777777">
            <w:pPr>
              <w:jc w:val="both"/>
              <w:rPr>
                <w:rFonts w:ascii="Arial" w:hAnsi="Arial" w:cs="Arial"/>
                <w:sz w:val="22"/>
                <w:szCs w:val="22"/>
              </w:rPr>
            </w:pPr>
            <w:r w:rsidRPr="00FF0AE1">
              <w:rPr>
                <w:rFonts w:ascii="Arial" w:hAnsi="Arial" w:cs="Arial"/>
                <w:sz w:val="22"/>
                <w:szCs w:val="22"/>
              </w:rPr>
              <w:t>Public Store Account</w:t>
            </w:r>
          </w:p>
          <w:p w:rsidRPr="00FF0AE1" w:rsidR="001A7668" w:rsidP="001A7668" w:rsidRDefault="001A7668" w14:paraId="14F20E8B" w14:textId="77777777">
            <w:pPr>
              <w:jc w:val="both"/>
              <w:rPr>
                <w:rFonts w:ascii="Arial" w:hAnsi="Arial" w:cs="Arial"/>
                <w:sz w:val="22"/>
                <w:szCs w:val="22"/>
              </w:rPr>
            </w:pPr>
          </w:p>
        </w:tc>
        <w:tc>
          <w:tcPr>
            <w:tcW w:w="4646" w:type="dxa"/>
          </w:tcPr>
          <w:p w:rsidRPr="0052676C" w:rsidR="001A7668" w:rsidP="001A7668" w:rsidRDefault="001A7668" w14:paraId="252495E2" w14:textId="77777777">
            <w:pPr>
              <w:rPr>
                <w:rFonts w:ascii="Arial" w:hAnsi="Arial" w:cs="Arial"/>
                <w:sz w:val="22"/>
                <w:szCs w:val="22"/>
              </w:rPr>
            </w:pPr>
            <w:r w:rsidRPr="0052676C">
              <w:rPr>
                <w:rFonts w:ascii="Arial" w:hAnsi="Arial" w:cs="Arial"/>
                <w:sz w:val="22"/>
                <w:szCs w:val="22"/>
              </w:rPr>
              <w:t>Means the Contractor’s accounting system to manage the accounting of the property of the Authority in accordance with clause 28 (Accounting for the Property of the Authority);</w:t>
            </w:r>
          </w:p>
          <w:p w:rsidRPr="0052676C" w:rsidR="001A7668" w:rsidP="001A7668" w:rsidRDefault="001A7668" w14:paraId="0796B91A" w14:textId="77777777">
            <w:pPr>
              <w:rPr>
                <w:rFonts w:ascii="Arial" w:hAnsi="Arial" w:cs="Arial"/>
                <w:sz w:val="22"/>
                <w:szCs w:val="22"/>
              </w:rPr>
            </w:pPr>
          </w:p>
        </w:tc>
      </w:tr>
      <w:tr w:rsidRPr="00184C84" w:rsidR="00DE2B40" w:rsidTr="000A0831" w14:paraId="5DA70F1B" w14:textId="77777777">
        <w:tc>
          <w:tcPr>
            <w:tcW w:w="3297" w:type="dxa"/>
          </w:tcPr>
          <w:p w:rsidRPr="00426F40" w:rsidR="00DE2B40" w:rsidP="004D26A4" w:rsidRDefault="00DE2B40" w14:paraId="7C7D4D3A" w14:textId="284659B8">
            <w:pPr>
              <w:jc w:val="both"/>
              <w:rPr>
                <w:rFonts w:ascii="Arial" w:hAnsi="Arial" w:cs="Arial"/>
                <w:sz w:val="22"/>
                <w:szCs w:val="22"/>
              </w:rPr>
            </w:pPr>
            <w:r w:rsidRPr="00426F40">
              <w:rPr>
                <w:rFonts w:ascii="Arial" w:hAnsi="Arial" w:cs="Arial"/>
                <w:sz w:val="22"/>
                <w:szCs w:val="22"/>
              </w:rPr>
              <w:t>Publishable Performance Information</w:t>
            </w:r>
          </w:p>
        </w:tc>
        <w:tc>
          <w:tcPr>
            <w:tcW w:w="4646" w:type="dxa"/>
            <w:tcBorders>
              <w:top w:val="single" w:color="auto" w:sz="4" w:space="0"/>
              <w:left w:val="single" w:color="auto" w:sz="4" w:space="0"/>
              <w:bottom w:val="single" w:color="auto" w:sz="4" w:space="0"/>
              <w:right w:val="single" w:color="auto" w:sz="4" w:space="0"/>
            </w:tcBorders>
          </w:tcPr>
          <w:p w:rsidRPr="00426F40" w:rsidR="00DE2B40" w:rsidP="004D26A4" w:rsidRDefault="000364A2" w14:paraId="6E08AB78" w14:textId="51C7E4C5">
            <w:pPr>
              <w:rPr>
                <w:rFonts w:ascii="Arial" w:hAnsi="Arial" w:cs="Arial"/>
                <w:sz w:val="22"/>
                <w:szCs w:val="22"/>
              </w:rPr>
            </w:pPr>
            <w:r w:rsidRPr="00426F40">
              <w:rPr>
                <w:rFonts w:ascii="Arial" w:hAnsi="Arial" w:cs="Arial"/>
                <w:sz w:val="22"/>
                <w:szCs w:val="22"/>
              </w:rPr>
              <w:t>has the meaning set out in Clause 104.8</w:t>
            </w:r>
            <w:r w:rsidRPr="00426F40" w:rsidR="00BE7BA1">
              <w:rPr>
                <w:rFonts w:ascii="Arial" w:hAnsi="Arial" w:cs="Arial"/>
                <w:sz w:val="22"/>
                <w:szCs w:val="22"/>
              </w:rPr>
              <w:t xml:space="preserve"> (</w:t>
            </w:r>
            <w:proofErr w:type="spellStart"/>
            <w:r w:rsidRPr="00426F40" w:rsidR="00BE7BA1">
              <w:rPr>
                <w:rFonts w:ascii="Arial" w:hAnsi="Arial" w:cs="Arial"/>
                <w:sz w:val="22"/>
                <w:szCs w:val="22"/>
              </w:rPr>
              <w:t>Transparancy</w:t>
            </w:r>
            <w:proofErr w:type="spellEnd"/>
            <w:r w:rsidRPr="00426F40" w:rsidR="00BE7BA1">
              <w:rPr>
                <w:rFonts w:ascii="Arial" w:hAnsi="Arial" w:cs="Arial"/>
                <w:sz w:val="22"/>
                <w:szCs w:val="22"/>
              </w:rPr>
              <w:t>)</w:t>
            </w:r>
          </w:p>
        </w:tc>
      </w:tr>
      <w:tr w:rsidRPr="00184C84" w:rsidR="004D26A4" w:rsidTr="000A0831" w14:paraId="6CB3CA17" w14:textId="77777777">
        <w:tc>
          <w:tcPr>
            <w:tcW w:w="3297" w:type="dxa"/>
          </w:tcPr>
          <w:p w:rsidRPr="00FF0AE1" w:rsidR="004D26A4" w:rsidP="004D26A4" w:rsidRDefault="004D26A4" w14:paraId="594F19AE" w14:textId="4E4ED18E">
            <w:pPr>
              <w:jc w:val="both"/>
              <w:rPr>
                <w:rFonts w:ascii="Arial" w:hAnsi="Arial" w:cs="Arial"/>
                <w:sz w:val="22"/>
                <w:szCs w:val="22"/>
              </w:rPr>
            </w:pPr>
            <w:r>
              <w:rPr>
                <w:rFonts w:ascii="Arial" w:hAnsi="Arial" w:cs="Arial"/>
                <w:sz w:val="22"/>
                <w:szCs w:val="22"/>
              </w:rPr>
              <w:t>Qualifying Defence Contract</w:t>
            </w:r>
          </w:p>
        </w:tc>
        <w:tc>
          <w:tcPr>
            <w:tcW w:w="4646" w:type="dxa"/>
            <w:tcBorders>
              <w:top w:val="single" w:color="auto" w:sz="4" w:space="0"/>
              <w:left w:val="single" w:color="auto" w:sz="4" w:space="0"/>
              <w:bottom w:val="single" w:color="auto" w:sz="4" w:space="0"/>
              <w:right w:val="single" w:color="auto" w:sz="4" w:space="0"/>
            </w:tcBorders>
          </w:tcPr>
          <w:p w:rsidRPr="0052676C" w:rsidR="004D26A4" w:rsidP="004D26A4" w:rsidRDefault="004D26A4" w14:paraId="4A990DD0" w14:textId="21033667">
            <w:pPr>
              <w:rPr>
                <w:rFonts w:ascii="Arial" w:hAnsi="Arial" w:cs="Arial"/>
                <w:sz w:val="22"/>
                <w:szCs w:val="22"/>
              </w:rPr>
            </w:pPr>
            <w:r w:rsidRPr="0052676C">
              <w:rPr>
                <w:rFonts w:ascii="Arial" w:hAnsi="Arial" w:cs="Arial"/>
                <w:sz w:val="22"/>
                <w:szCs w:val="22"/>
              </w:rPr>
              <w:t>has the meaning given to it in section 14 of the DRA;</w:t>
            </w:r>
          </w:p>
        </w:tc>
      </w:tr>
      <w:tr w:rsidRPr="00184C84" w:rsidR="004D26A4" w:rsidTr="000A0831" w14:paraId="64CB76C3" w14:textId="77777777">
        <w:tc>
          <w:tcPr>
            <w:tcW w:w="3297" w:type="dxa"/>
          </w:tcPr>
          <w:p w:rsidR="004D26A4" w:rsidP="004D26A4" w:rsidRDefault="004D26A4" w14:paraId="1B50C64E" w14:textId="1332E01F">
            <w:pPr>
              <w:jc w:val="both"/>
              <w:rPr>
                <w:rFonts w:ascii="Arial" w:hAnsi="Arial" w:cs="Arial"/>
                <w:sz w:val="22"/>
                <w:szCs w:val="22"/>
              </w:rPr>
            </w:pPr>
            <w:r>
              <w:rPr>
                <w:rFonts w:ascii="Arial" w:hAnsi="Arial" w:cs="Arial"/>
                <w:sz w:val="22"/>
                <w:szCs w:val="22"/>
              </w:rPr>
              <w:t>Qualifying Sub-Contract</w:t>
            </w:r>
          </w:p>
        </w:tc>
        <w:tc>
          <w:tcPr>
            <w:tcW w:w="4646" w:type="dxa"/>
            <w:tcBorders>
              <w:top w:val="single" w:color="auto" w:sz="4" w:space="0"/>
              <w:left w:val="single" w:color="auto" w:sz="4" w:space="0"/>
              <w:bottom w:val="single" w:color="auto" w:sz="4" w:space="0"/>
              <w:right w:val="single" w:color="auto" w:sz="4" w:space="0"/>
            </w:tcBorders>
          </w:tcPr>
          <w:p w:rsidRPr="0052676C" w:rsidR="004D26A4" w:rsidP="004D26A4" w:rsidRDefault="004D26A4" w14:paraId="04D46FA3" w14:textId="134AC1CC">
            <w:pPr>
              <w:rPr>
                <w:rFonts w:ascii="Arial" w:hAnsi="Arial" w:cs="Arial"/>
                <w:sz w:val="22"/>
                <w:szCs w:val="22"/>
              </w:rPr>
            </w:pPr>
            <w:r w:rsidRPr="0052676C">
              <w:rPr>
                <w:rFonts w:ascii="Arial" w:hAnsi="Arial" w:cs="Arial"/>
                <w:sz w:val="22"/>
                <w:szCs w:val="22"/>
              </w:rPr>
              <w:t>has the meaning given to it in section 28 of the DRA;</w:t>
            </w:r>
          </w:p>
        </w:tc>
      </w:tr>
      <w:tr w:rsidRPr="00184C84" w:rsidR="001A7668" w:rsidTr="00411C5D" w14:paraId="1E5CB508" w14:textId="77777777">
        <w:tc>
          <w:tcPr>
            <w:tcW w:w="3297" w:type="dxa"/>
          </w:tcPr>
          <w:p w:rsidRPr="00FF0AE1" w:rsidR="001A7668" w:rsidP="001A7668" w:rsidRDefault="001A7668" w14:paraId="27580391" w14:textId="77777777">
            <w:pPr>
              <w:jc w:val="both"/>
              <w:rPr>
                <w:rFonts w:ascii="Arial" w:hAnsi="Arial" w:cs="Arial"/>
                <w:sz w:val="22"/>
                <w:szCs w:val="22"/>
              </w:rPr>
            </w:pPr>
            <w:r w:rsidRPr="00FF0AE1">
              <w:rPr>
                <w:rFonts w:ascii="Arial" w:hAnsi="Arial" w:cs="Arial"/>
                <w:sz w:val="22"/>
                <w:szCs w:val="22"/>
              </w:rPr>
              <w:t>Quality Standards</w:t>
            </w:r>
          </w:p>
        </w:tc>
        <w:tc>
          <w:tcPr>
            <w:tcW w:w="4646" w:type="dxa"/>
          </w:tcPr>
          <w:p w:rsidRPr="0052676C" w:rsidR="001A7668" w:rsidP="001A7668" w:rsidRDefault="001A7668" w14:paraId="768D9A21" w14:textId="12CA9767">
            <w:pPr>
              <w:rPr>
                <w:rFonts w:ascii="Arial" w:hAnsi="Arial" w:cs="Arial"/>
                <w:sz w:val="22"/>
                <w:szCs w:val="22"/>
              </w:rPr>
            </w:pPr>
            <w:r w:rsidRPr="0052676C">
              <w:rPr>
                <w:rFonts w:ascii="Arial" w:hAnsi="Arial" w:cs="Arial"/>
                <w:sz w:val="22"/>
                <w:szCs w:val="22"/>
              </w:rPr>
              <w:t>Means the quality assurance standards to be implemented by the Contractor in all aspects of the delivery of Training Services as described in clause 79 (Quality Assurance);</w:t>
            </w:r>
          </w:p>
          <w:p w:rsidRPr="0052676C" w:rsidR="001A7668" w:rsidP="001A7668" w:rsidRDefault="001A7668" w14:paraId="315ED6A1" w14:textId="77777777">
            <w:pPr>
              <w:jc w:val="both"/>
              <w:rPr>
                <w:rFonts w:ascii="Arial" w:hAnsi="Arial" w:cs="Arial"/>
                <w:sz w:val="22"/>
                <w:szCs w:val="22"/>
              </w:rPr>
            </w:pPr>
          </w:p>
        </w:tc>
      </w:tr>
      <w:tr w:rsidRPr="00184C84" w:rsidR="001A7668" w:rsidTr="00411C5D" w14:paraId="290B930B" w14:textId="77777777">
        <w:tc>
          <w:tcPr>
            <w:tcW w:w="3297" w:type="dxa"/>
          </w:tcPr>
          <w:p w:rsidRPr="00A62EBB" w:rsidR="001A7668" w:rsidP="001A7668" w:rsidRDefault="001A7668" w14:paraId="6599C5E0" w14:textId="77777777">
            <w:pPr>
              <w:rPr>
                <w:rFonts w:ascii="Arial" w:hAnsi="Arial" w:cs="Arial"/>
                <w:sz w:val="22"/>
                <w:szCs w:val="22"/>
              </w:rPr>
            </w:pPr>
            <w:r w:rsidRPr="00A62EBB">
              <w:rPr>
                <w:rFonts w:ascii="Arial" w:hAnsi="Arial" w:cs="Arial"/>
                <w:sz w:val="22"/>
                <w:szCs w:val="22"/>
              </w:rPr>
              <w:t>Questionnaire as to the Method of Allocation of Costs (“</w:t>
            </w:r>
            <w:r w:rsidRPr="00A62EBB">
              <w:rPr>
                <w:rFonts w:ascii="Arial" w:hAnsi="Arial" w:cs="Arial"/>
                <w:b/>
                <w:bCs/>
                <w:sz w:val="22"/>
                <w:szCs w:val="22"/>
              </w:rPr>
              <w:t>QMAC</w:t>
            </w:r>
            <w:r w:rsidRPr="00A62EBB">
              <w:rPr>
                <w:rFonts w:ascii="Arial" w:hAnsi="Arial" w:cs="Arial"/>
                <w:sz w:val="22"/>
                <w:szCs w:val="22"/>
              </w:rPr>
              <w:t>”)</w:t>
            </w:r>
          </w:p>
        </w:tc>
        <w:tc>
          <w:tcPr>
            <w:tcW w:w="4646" w:type="dxa"/>
          </w:tcPr>
          <w:p w:rsidRPr="00A62EBB" w:rsidR="001A7668" w:rsidP="001A7668" w:rsidRDefault="001A7668" w14:paraId="574917A3" w14:textId="77777777">
            <w:pPr>
              <w:rPr>
                <w:rFonts w:ascii="Arial" w:hAnsi="Arial" w:cs="Arial"/>
                <w:sz w:val="22"/>
                <w:szCs w:val="22"/>
              </w:rPr>
            </w:pPr>
            <w:r w:rsidRPr="00A62EBB">
              <w:rPr>
                <w:rFonts w:ascii="Arial" w:hAnsi="Arial" w:cs="Arial"/>
                <w:sz w:val="22"/>
                <w:szCs w:val="22"/>
              </w:rPr>
              <w:t xml:space="preserve">Means the document produced by the Contractor and agreed between the Parties which </w:t>
            </w:r>
            <w:r w:rsidRPr="00A62EBB">
              <w:rPr>
                <w:rFonts w:ascii="Arial" w:hAnsi="Arial" w:cs="Arial"/>
                <w:color w:val="000000"/>
                <w:sz w:val="22"/>
                <w:szCs w:val="22"/>
              </w:rPr>
              <w:t>records how the Contractor recovers costs;</w:t>
            </w:r>
          </w:p>
          <w:p w:rsidRPr="00A62EBB" w:rsidR="001A7668" w:rsidP="001A7668" w:rsidRDefault="001A7668" w14:paraId="2A1CAC52" w14:textId="77777777">
            <w:pPr>
              <w:rPr>
                <w:rFonts w:ascii="Arial" w:hAnsi="Arial" w:cs="Arial"/>
                <w:sz w:val="22"/>
                <w:szCs w:val="22"/>
              </w:rPr>
            </w:pPr>
          </w:p>
        </w:tc>
      </w:tr>
      <w:tr w:rsidRPr="00184C84" w:rsidR="009C0BEF" w:rsidTr="009C0BEF" w14:paraId="321A9FA0" w14:textId="77777777">
        <w:tc>
          <w:tcPr>
            <w:tcW w:w="3297" w:type="dxa"/>
            <w:shd w:val="clear" w:color="auto" w:fill="auto"/>
          </w:tcPr>
          <w:p w:rsidRPr="00FF0AE1" w:rsidR="009C0BEF" w:rsidP="009C0BEF" w:rsidRDefault="009C0BEF" w14:paraId="7168A8BA" w14:textId="2AFFE2DA">
            <w:pPr>
              <w:jc w:val="both"/>
              <w:rPr>
                <w:rFonts w:ascii="Arial" w:hAnsi="Arial" w:cs="Arial"/>
                <w:sz w:val="22"/>
                <w:szCs w:val="22"/>
              </w:rPr>
            </w:pPr>
            <w:proofErr w:type="spellStart"/>
            <w:r w:rsidRPr="005004BE">
              <w:rPr>
                <w:rFonts w:ascii="Arial" w:hAnsi="Arial"/>
                <w:sz w:val="22"/>
                <w:szCs w:val="22"/>
              </w:rPr>
              <w:lastRenderedPageBreak/>
              <w:t>Recompetition</w:t>
            </w:r>
            <w:proofErr w:type="spellEnd"/>
            <w:r w:rsidRPr="005004BE">
              <w:rPr>
                <w:rFonts w:ascii="Arial" w:hAnsi="Arial"/>
                <w:sz w:val="22"/>
                <w:szCs w:val="22"/>
              </w:rPr>
              <w:t xml:space="preserve"> Data</w:t>
            </w:r>
          </w:p>
        </w:tc>
        <w:tc>
          <w:tcPr>
            <w:tcW w:w="4646" w:type="dxa"/>
            <w:shd w:val="clear" w:color="auto" w:fill="auto"/>
          </w:tcPr>
          <w:p w:rsidRPr="00D27465" w:rsidR="009C0BEF" w:rsidP="009C0BEF" w:rsidRDefault="009C0BEF" w14:paraId="35AE9E70" w14:textId="77777777">
            <w:pPr>
              <w:jc w:val="both"/>
              <w:rPr>
                <w:rFonts w:ascii="Arial" w:hAnsi="Arial"/>
                <w:sz w:val="22"/>
                <w:szCs w:val="22"/>
              </w:rPr>
            </w:pPr>
            <w:r w:rsidRPr="00D27465">
              <w:rPr>
                <w:rFonts w:ascii="Arial" w:hAnsi="Arial"/>
                <w:sz w:val="22"/>
                <w:szCs w:val="22"/>
              </w:rPr>
              <w:t>Means</w:t>
            </w:r>
            <w:r>
              <w:rPr>
                <w:rFonts w:ascii="Arial" w:hAnsi="Arial"/>
                <w:sz w:val="22"/>
                <w:szCs w:val="22"/>
              </w:rPr>
              <w:t xml:space="preserve"> the provision of the following subject to the limitations </w:t>
            </w:r>
            <w:r w:rsidRPr="008E5D40">
              <w:rPr>
                <w:rFonts w:ascii="Arial" w:hAnsi="Arial"/>
                <w:sz w:val="22"/>
                <w:szCs w:val="22"/>
              </w:rPr>
              <w:t>set out in clause 69 (Co-operation on</w:t>
            </w:r>
            <w:r>
              <w:rPr>
                <w:rFonts w:ascii="Arial" w:hAnsi="Arial"/>
                <w:sz w:val="22"/>
                <w:szCs w:val="22"/>
              </w:rPr>
              <w:t xml:space="preserve"> Expiry or Termination of Contract) of the Contract in respect of Commercially Sensitive Information:</w:t>
            </w:r>
          </w:p>
          <w:p w:rsidR="009C0BEF" w:rsidP="009C0BEF" w:rsidRDefault="009C0BEF" w14:paraId="0700EEFB" w14:textId="5B6CD2F0">
            <w:pPr>
              <w:jc w:val="both"/>
              <w:rPr>
                <w:rFonts w:ascii="Arial" w:hAnsi="Arial"/>
                <w:strike/>
                <w:color w:val="FF0000"/>
                <w:sz w:val="22"/>
                <w:szCs w:val="22"/>
              </w:rPr>
            </w:pPr>
            <w:r w:rsidRPr="00D27465">
              <w:rPr>
                <w:rFonts w:ascii="Arial" w:hAnsi="Arial"/>
                <w:sz w:val="22"/>
                <w:szCs w:val="22"/>
              </w:rPr>
              <w:t>a</w:t>
            </w:r>
            <w:r>
              <w:rPr>
                <w:rFonts w:ascii="Arial" w:hAnsi="Arial"/>
                <w:sz w:val="22"/>
                <w:szCs w:val="22"/>
              </w:rPr>
              <w:t>.</w:t>
            </w:r>
            <w:r w:rsidRPr="00D27465">
              <w:rPr>
                <w:rFonts w:ascii="Arial" w:hAnsi="Arial"/>
                <w:sz w:val="22"/>
                <w:szCs w:val="22"/>
              </w:rPr>
              <w:tab/>
            </w:r>
            <w:r w:rsidRPr="00D27465">
              <w:rPr>
                <w:rFonts w:ascii="Arial" w:hAnsi="Arial"/>
                <w:sz w:val="22"/>
                <w:szCs w:val="22"/>
              </w:rPr>
              <w:t xml:space="preserve">copies of all documentation, in hard and electronic copy, relevant to the </w:t>
            </w:r>
            <w:r>
              <w:rPr>
                <w:rFonts w:ascii="Arial" w:hAnsi="Arial"/>
                <w:sz w:val="22"/>
                <w:szCs w:val="22"/>
              </w:rPr>
              <w:t xml:space="preserve">Training </w:t>
            </w:r>
            <w:r w:rsidRPr="00D27465">
              <w:rPr>
                <w:rFonts w:ascii="Arial" w:hAnsi="Arial"/>
                <w:sz w:val="22"/>
                <w:szCs w:val="22"/>
              </w:rPr>
              <w:t>Services for t</w:t>
            </w:r>
            <w:r>
              <w:rPr>
                <w:rFonts w:ascii="Arial" w:hAnsi="Arial"/>
                <w:sz w:val="22"/>
                <w:szCs w:val="22"/>
              </w:rPr>
              <w:t xml:space="preserve">he purposes of </w:t>
            </w:r>
            <w:proofErr w:type="spellStart"/>
            <w:r>
              <w:rPr>
                <w:rFonts w:ascii="Arial" w:hAnsi="Arial"/>
                <w:sz w:val="22"/>
                <w:szCs w:val="22"/>
              </w:rPr>
              <w:t>Recompetition</w:t>
            </w:r>
            <w:proofErr w:type="spellEnd"/>
            <w:r>
              <w:rPr>
                <w:rFonts w:ascii="Arial" w:hAnsi="Arial"/>
                <w:sz w:val="22"/>
                <w:szCs w:val="22"/>
              </w:rPr>
              <w:t xml:space="preserve"> the data and information listed at paragraph 11 to Schedule 5</w:t>
            </w:r>
            <w:r w:rsidR="00953E91">
              <w:rPr>
                <w:rFonts w:ascii="Arial" w:hAnsi="Arial"/>
                <w:sz w:val="22"/>
                <w:szCs w:val="22"/>
              </w:rPr>
              <w:t xml:space="preserve"> Transition Plans</w:t>
            </w:r>
            <w:r>
              <w:rPr>
                <w:rFonts w:ascii="Arial" w:hAnsi="Arial"/>
                <w:sz w:val="22"/>
                <w:szCs w:val="22"/>
              </w:rPr>
              <w:t>;</w:t>
            </w:r>
            <w:r w:rsidRPr="009C5EB2">
              <w:rPr>
                <w:rFonts w:ascii="Arial" w:hAnsi="Arial"/>
                <w:strike/>
                <w:color w:val="FF0000"/>
                <w:sz w:val="22"/>
                <w:szCs w:val="22"/>
              </w:rPr>
              <w:t xml:space="preserve"> </w:t>
            </w:r>
          </w:p>
          <w:p w:rsidRPr="00D27465" w:rsidR="009C0BEF" w:rsidP="009C0BEF" w:rsidRDefault="009C0BEF" w14:paraId="49DCC0D1" w14:textId="77777777">
            <w:pPr>
              <w:ind w:left="2160"/>
              <w:jc w:val="both"/>
              <w:rPr>
                <w:rFonts w:ascii="Arial" w:hAnsi="Arial"/>
                <w:sz w:val="22"/>
                <w:szCs w:val="22"/>
              </w:rPr>
            </w:pPr>
          </w:p>
          <w:p w:rsidRPr="00D27465" w:rsidR="009C0BEF" w:rsidP="009C0BEF" w:rsidRDefault="009C0BEF" w14:paraId="34DDDD28" w14:textId="77777777">
            <w:pPr>
              <w:jc w:val="both"/>
              <w:rPr>
                <w:rFonts w:ascii="Arial" w:hAnsi="Arial"/>
                <w:sz w:val="22"/>
                <w:szCs w:val="22"/>
              </w:rPr>
            </w:pPr>
            <w:r>
              <w:rPr>
                <w:rFonts w:ascii="Arial" w:hAnsi="Arial"/>
                <w:sz w:val="22"/>
                <w:szCs w:val="22"/>
              </w:rPr>
              <w:t>b.</w:t>
            </w:r>
            <w:r w:rsidRPr="00D27465">
              <w:rPr>
                <w:rFonts w:ascii="Arial" w:hAnsi="Arial"/>
                <w:sz w:val="22"/>
                <w:szCs w:val="22"/>
              </w:rPr>
              <w:tab/>
            </w:r>
            <w:r w:rsidRPr="00D27465">
              <w:rPr>
                <w:rFonts w:ascii="Arial" w:hAnsi="Arial"/>
                <w:sz w:val="22"/>
                <w:szCs w:val="22"/>
              </w:rPr>
              <w:t xml:space="preserve">any information in the Contractor’s possession or under its control which the Authority is legally required to produce at the time of </w:t>
            </w:r>
            <w:proofErr w:type="spellStart"/>
            <w:r w:rsidRPr="00D27465">
              <w:rPr>
                <w:rFonts w:ascii="Arial" w:hAnsi="Arial"/>
                <w:sz w:val="22"/>
                <w:szCs w:val="22"/>
              </w:rPr>
              <w:t>Recompetition</w:t>
            </w:r>
            <w:proofErr w:type="spellEnd"/>
            <w:r w:rsidRPr="00D27465">
              <w:rPr>
                <w:rFonts w:ascii="Arial" w:hAnsi="Arial"/>
                <w:sz w:val="22"/>
                <w:szCs w:val="22"/>
              </w:rPr>
              <w:t>;</w:t>
            </w:r>
          </w:p>
          <w:p w:rsidRPr="00D27465" w:rsidR="009C0BEF" w:rsidP="009C0BEF" w:rsidRDefault="009C0BEF" w14:paraId="3E7A0918" w14:textId="77777777">
            <w:pPr>
              <w:ind w:left="720"/>
              <w:jc w:val="both"/>
              <w:rPr>
                <w:rFonts w:ascii="Arial" w:hAnsi="Arial"/>
                <w:sz w:val="22"/>
                <w:szCs w:val="22"/>
              </w:rPr>
            </w:pPr>
          </w:p>
          <w:p w:rsidRPr="00D27465" w:rsidR="009C0BEF" w:rsidP="009C0BEF" w:rsidRDefault="009C0BEF" w14:paraId="6ABBB515" w14:textId="77777777">
            <w:pPr>
              <w:jc w:val="both"/>
              <w:rPr>
                <w:rFonts w:ascii="Arial" w:hAnsi="Arial"/>
                <w:sz w:val="22"/>
                <w:szCs w:val="22"/>
              </w:rPr>
            </w:pPr>
            <w:r>
              <w:rPr>
                <w:rFonts w:ascii="Arial" w:hAnsi="Arial"/>
                <w:sz w:val="22"/>
                <w:szCs w:val="22"/>
              </w:rPr>
              <w:t>c.</w:t>
            </w:r>
            <w:r w:rsidRPr="00D27465">
              <w:rPr>
                <w:rFonts w:ascii="Arial" w:hAnsi="Arial"/>
                <w:sz w:val="22"/>
                <w:szCs w:val="22"/>
              </w:rPr>
              <w:tab/>
            </w:r>
            <w:r w:rsidRPr="00D27465">
              <w:rPr>
                <w:rFonts w:ascii="Arial" w:hAnsi="Arial"/>
                <w:sz w:val="22"/>
                <w:szCs w:val="22"/>
              </w:rPr>
              <w:t>summary details of any Necessary Agreements;</w:t>
            </w:r>
            <w:r>
              <w:rPr>
                <w:rFonts w:ascii="Arial" w:hAnsi="Arial"/>
                <w:sz w:val="22"/>
                <w:szCs w:val="22"/>
              </w:rPr>
              <w:t xml:space="preserve"> and</w:t>
            </w:r>
          </w:p>
          <w:p w:rsidRPr="00D27465" w:rsidR="009C0BEF" w:rsidP="009C0BEF" w:rsidRDefault="009C0BEF" w14:paraId="3E1EDEE4" w14:textId="77777777">
            <w:pPr>
              <w:ind w:left="720"/>
              <w:jc w:val="both"/>
              <w:rPr>
                <w:rFonts w:ascii="Arial" w:hAnsi="Arial"/>
                <w:sz w:val="22"/>
                <w:szCs w:val="22"/>
              </w:rPr>
            </w:pPr>
          </w:p>
          <w:p w:rsidRPr="00D27465" w:rsidR="009C0BEF" w:rsidP="009C0BEF" w:rsidRDefault="009C0BEF" w14:paraId="415998C2" w14:textId="77777777">
            <w:pPr>
              <w:jc w:val="both"/>
              <w:rPr>
                <w:rFonts w:ascii="Arial" w:hAnsi="Arial"/>
                <w:sz w:val="22"/>
                <w:szCs w:val="22"/>
              </w:rPr>
            </w:pPr>
            <w:r>
              <w:rPr>
                <w:rFonts w:ascii="Arial" w:hAnsi="Arial"/>
                <w:sz w:val="22"/>
                <w:szCs w:val="22"/>
              </w:rPr>
              <w:t xml:space="preserve">d.    </w:t>
            </w:r>
            <w:r w:rsidRPr="00D27465">
              <w:rPr>
                <w:rFonts w:ascii="Arial" w:hAnsi="Arial"/>
                <w:sz w:val="22"/>
                <w:szCs w:val="22"/>
              </w:rPr>
              <w:t xml:space="preserve">details of all Intellectual Property Rights relevant to the provision of the </w:t>
            </w:r>
            <w:r>
              <w:rPr>
                <w:rFonts w:ascii="Arial" w:hAnsi="Arial"/>
                <w:sz w:val="22"/>
                <w:szCs w:val="22"/>
              </w:rPr>
              <w:t xml:space="preserve">Training </w:t>
            </w:r>
            <w:r w:rsidRPr="00D27465">
              <w:rPr>
                <w:rFonts w:ascii="Arial" w:hAnsi="Arial"/>
                <w:sz w:val="22"/>
                <w:szCs w:val="22"/>
              </w:rPr>
              <w:t>Services;</w:t>
            </w:r>
            <w:r>
              <w:rPr>
                <w:rFonts w:ascii="Arial" w:hAnsi="Arial"/>
                <w:sz w:val="22"/>
                <w:szCs w:val="22"/>
              </w:rPr>
              <w:t xml:space="preserve"> </w:t>
            </w:r>
          </w:p>
          <w:p w:rsidRPr="00FF0AE1" w:rsidR="009C0BEF" w:rsidP="009C0BEF" w:rsidRDefault="009C0BEF" w14:paraId="571DED04" w14:textId="77777777">
            <w:pPr>
              <w:rPr>
                <w:rFonts w:ascii="Arial" w:hAnsi="Arial" w:cs="Arial"/>
                <w:sz w:val="22"/>
                <w:szCs w:val="22"/>
              </w:rPr>
            </w:pPr>
          </w:p>
        </w:tc>
      </w:tr>
      <w:tr w:rsidRPr="00184C84" w:rsidR="009C0BEF" w:rsidTr="00411C5D" w14:paraId="43AB10C6" w14:textId="77777777">
        <w:tc>
          <w:tcPr>
            <w:tcW w:w="3297" w:type="dxa"/>
          </w:tcPr>
          <w:p w:rsidRPr="00FF0AE1" w:rsidR="009C0BEF" w:rsidP="009C0BEF" w:rsidRDefault="009C0BEF" w14:paraId="3C14CAE3" w14:textId="77777777">
            <w:pPr>
              <w:jc w:val="both"/>
              <w:rPr>
                <w:rFonts w:ascii="Arial" w:hAnsi="Arial" w:cs="Arial"/>
                <w:sz w:val="22"/>
                <w:szCs w:val="22"/>
              </w:rPr>
            </w:pPr>
            <w:r w:rsidRPr="00FF0AE1">
              <w:rPr>
                <w:rFonts w:ascii="Arial" w:hAnsi="Arial" w:cs="Arial"/>
                <w:sz w:val="22"/>
                <w:szCs w:val="22"/>
              </w:rPr>
              <w:t>Rectification Plan</w:t>
            </w:r>
          </w:p>
          <w:p w:rsidRPr="00FF0AE1" w:rsidR="009C0BEF" w:rsidP="009C0BEF" w:rsidRDefault="009C0BEF" w14:paraId="04B841A8" w14:textId="77777777">
            <w:pPr>
              <w:jc w:val="both"/>
              <w:rPr>
                <w:rFonts w:ascii="Arial" w:hAnsi="Arial" w:cs="Arial"/>
                <w:sz w:val="22"/>
                <w:szCs w:val="22"/>
              </w:rPr>
            </w:pPr>
          </w:p>
        </w:tc>
        <w:tc>
          <w:tcPr>
            <w:tcW w:w="4646" w:type="dxa"/>
          </w:tcPr>
          <w:p w:rsidRPr="00FF0AE1" w:rsidR="009C0BEF" w:rsidP="009C0BEF" w:rsidRDefault="009C0BEF" w14:paraId="2BBB7FAE" w14:textId="5A51FED1">
            <w:pPr>
              <w:rPr>
                <w:rFonts w:ascii="Arial" w:hAnsi="Arial" w:cs="Arial"/>
                <w:sz w:val="22"/>
                <w:szCs w:val="22"/>
              </w:rPr>
            </w:pPr>
            <w:r w:rsidRPr="00FF0AE1">
              <w:rPr>
                <w:rFonts w:ascii="Arial" w:hAnsi="Arial" w:cs="Arial"/>
                <w:sz w:val="22"/>
                <w:szCs w:val="22"/>
              </w:rPr>
              <w:t>Has the meaning set out in clause 65 (Failure of Performance);</w:t>
            </w:r>
          </w:p>
          <w:p w:rsidRPr="00FF0AE1" w:rsidR="009C0BEF" w:rsidP="009C0BEF" w:rsidRDefault="009C0BEF" w14:paraId="531E1226" w14:textId="77777777">
            <w:pPr>
              <w:rPr>
                <w:rFonts w:ascii="Arial" w:hAnsi="Arial" w:cs="Arial"/>
                <w:sz w:val="22"/>
                <w:szCs w:val="22"/>
              </w:rPr>
            </w:pPr>
          </w:p>
        </w:tc>
      </w:tr>
      <w:tr w:rsidRPr="00184C84" w:rsidR="009C0BEF" w:rsidTr="00411C5D" w14:paraId="04FFAE6D" w14:textId="77777777">
        <w:tc>
          <w:tcPr>
            <w:tcW w:w="3297" w:type="dxa"/>
          </w:tcPr>
          <w:p w:rsidRPr="00FF0AE1" w:rsidR="009C0BEF" w:rsidP="009C0BEF" w:rsidRDefault="009C0BEF" w14:paraId="14AF5506" w14:textId="77777777">
            <w:pPr>
              <w:jc w:val="both"/>
              <w:rPr>
                <w:rFonts w:ascii="Arial" w:hAnsi="Arial" w:cs="Arial"/>
                <w:sz w:val="22"/>
                <w:szCs w:val="22"/>
              </w:rPr>
            </w:pPr>
            <w:r w:rsidRPr="00C853CE">
              <w:rPr>
                <w:rFonts w:ascii="Arial" w:hAnsi="Arial" w:cs="Arial"/>
                <w:sz w:val="22"/>
                <w:szCs w:val="22"/>
              </w:rPr>
              <w:t>Redundancy Plan</w:t>
            </w:r>
          </w:p>
        </w:tc>
        <w:tc>
          <w:tcPr>
            <w:tcW w:w="4646" w:type="dxa"/>
          </w:tcPr>
          <w:p w:rsidRPr="00FF0AE1" w:rsidR="009C0BEF" w:rsidP="009C0BEF" w:rsidRDefault="009C0BEF" w14:paraId="255D7989" w14:textId="77777777">
            <w:pPr>
              <w:rPr>
                <w:rFonts w:ascii="Arial" w:hAnsi="Arial" w:cs="Arial"/>
                <w:sz w:val="22"/>
                <w:szCs w:val="22"/>
              </w:rPr>
            </w:pPr>
            <w:r w:rsidRPr="00FF0AE1">
              <w:rPr>
                <w:rFonts w:ascii="Arial" w:hAnsi="Arial" w:cs="Arial"/>
                <w:sz w:val="22"/>
                <w:szCs w:val="22"/>
              </w:rPr>
              <w:t>Means the Contractor’s programme which details the estimated number and timing of post reductions within the Contractor’s organisation during the Implementation Phase as a result of the implementation of the Contractor’s solution as set out in the Implementation Programme;</w:t>
            </w:r>
          </w:p>
          <w:p w:rsidRPr="00FF0AE1" w:rsidR="009C0BEF" w:rsidP="009C0BEF" w:rsidRDefault="009C0BEF" w14:paraId="0E0C32A5" w14:textId="77777777">
            <w:pPr>
              <w:rPr>
                <w:rFonts w:ascii="Arial" w:hAnsi="Arial" w:cs="Arial"/>
                <w:sz w:val="22"/>
                <w:szCs w:val="22"/>
              </w:rPr>
            </w:pPr>
          </w:p>
        </w:tc>
      </w:tr>
      <w:tr w:rsidRPr="00184C84" w:rsidR="009C0BEF" w:rsidTr="00411C5D" w14:paraId="1989F358" w14:textId="77777777">
        <w:tc>
          <w:tcPr>
            <w:tcW w:w="3297" w:type="dxa"/>
          </w:tcPr>
          <w:p w:rsidRPr="00FF0AE1" w:rsidR="009C0BEF" w:rsidP="009C0BEF" w:rsidRDefault="009C0BEF" w14:paraId="5FD32DD7" w14:textId="77777777">
            <w:pPr>
              <w:rPr>
                <w:rFonts w:ascii="Arial" w:hAnsi="Arial" w:cs="Arial"/>
                <w:sz w:val="22"/>
                <w:szCs w:val="22"/>
              </w:rPr>
            </w:pPr>
            <w:r w:rsidRPr="00FF0AE1">
              <w:rPr>
                <w:rFonts w:ascii="Arial" w:hAnsi="Arial" w:cs="Arial"/>
                <w:sz w:val="22"/>
                <w:szCs w:val="22"/>
              </w:rPr>
              <w:t xml:space="preserve">Register of Controlled Information </w:t>
            </w:r>
          </w:p>
          <w:p w:rsidRPr="00FF0AE1" w:rsidR="009C0BEF" w:rsidP="009C0BEF" w:rsidRDefault="009C0BEF" w14:paraId="43926B52" w14:textId="77777777">
            <w:pPr>
              <w:jc w:val="both"/>
              <w:rPr>
                <w:rFonts w:ascii="Arial" w:hAnsi="Arial" w:cs="Arial"/>
                <w:sz w:val="22"/>
                <w:szCs w:val="22"/>
              </w:rPr>
            </w:pPr>
          </w:p>
        </w:tc>
        <w:tc>
          <w:tcPr>
            <w:tcW w:w="4646" w:type="dxa"/>
          </w:tcPr>
          <w:p w:rsidRPr="00FF0AE1" w:rsidR="009C0BEF" w:rsidP="009C0BEF" w:rsidRDefault="009C0BEF" w14:paraId="632BF6F0" w14:textId="69B93515">
            <w:pPr>
              <w:rPr>
                <w:rFonts w:ascii="Arial" w:hAnsi="Arial" w:cs="Arial"/>
                <w:sz w:val="22"/>
                <w:szCs w:val="22"/>
              </w:rPr>
            </w:pPr>
            <w:r w:rsidRPr="00FF0AE1">
              <w:rPr>
                <w:rFonts w:ascii="Arial" w:hAnsi="Arial" w:cs="Arial"/>
                <w:sz w:val="22"/>
                <w:szCs w:val="22"/>
              </w:rPr>
              <w:t>Has the meaning set out in clause 51.12 (Background Intellectual Property);</w:t>
            </w:r>
          </w:p>
          <w:p w:rsidRPr="00FF0AE1" w:rsidR="009C0BEF" w:rsidP="009C0BEF" w:rsidRDefault="009C0BEF" w14:paraId="28AD4056" w14:textId="77777777">
            <w:pPr>
              <w:rPr>
                <w:rFonts w:ascii="Arial" w:hAnsi="Arial" w:cs="Arial"/>
                <w:sz w:val="22"/>
                <w:szCs w:val="22"/>
              </w:rPr>
            </w:pPr>
          </w:p>
        </w:tc>
      </w:tr>
      <w:tr w:rsidRPr="00184C84" w:rsidR="009C0BEF" w:rsidTr="00411C5D" w14:paraId="623A1C49" w14:textId="77777777">
        <w:tc>
          <w:tcPr>
            <w:tcW w:w="3297" w:type="dxa"/>
          </w:tcPr>
          <w:p w:rsidRPr="00FF0AE1" w:rsidR="009C0BEF" w:rsidP="009C0BEF" w:rsidRDefault="009C0BEF" w14:paraId="4CD06F44" w14:textId="6830D9C2">
            <w:pPr>
              <w:jc w:val="both"/>
              <w:rPr>
                <w:rFonts w:ascii="Arial" w:hAnsi="Arial" w:cs="Arial"/>
                <w:sz w:val="22"/>
                <w:szCs w:val="22"/>
              </w:rPr>
            </w:pPr>
            <w:r w:rsidRPr="001A2E98">
              <w:rPr>
                <w:rFonts w:ascii="Arial" w:hAnsi="Arial" w:cs="Arial"/>
                <w:sz w:val="22"/>
                <w:szCs w:val="22"/>
              </w:rPr>
              <w:t>Regulations</w:t>
            </w:r>
          </w:p>
        </w:tc>
        <w:tc>
          <w:tcPr>
            <w:tcW w:w="4646" w:type="dxa"/>
          </w:tcPr>
          <w:p w:rsidRPr="00FF0AE1" w:rsidR="009C0BEF" w:rsidP="009C0BEF" w:rsidRDefault="009C0BEF" w14:paraId="7349687B" w14:textId="12E84F53">
            <w:pPr>
              <w:rPr>
                <w:rFonts w:ascii="Arial" w:hAnsi="Arial" w:cs="Arial"/>
                <w:sz w:val="22"/>
                <w:szCs w:val="22"/>
              </w:rPr>
            </w:pPr>
            <w:r w:rsidRPr="00FF0AE1">
              <w:rPr>
                <w:rFonts w:ascii="Arial" w:hAnsi="Arial" w:cs="Arial"/>
                <w:sz w:val="22"/>
                <w:szCs w:val="22"/>
              </w:rPr>
              <w:t>Means the Defence and Security Public Contracts Regulations (SI 2011/1848) as amended, extended, re-enacted or replaced from time to time and ‘Regulation’ means any one of them or (as the case may be) any specified provision of the Regulations</w:t>
            </w:r>
          </w:p>
        </w:tc>
      </w:tr>
      <w:tr w:rsidRPr="00184C84" w:rsidR="009C0BEF" w:rsidTr="00411C5D" w14:paraId="46420206" w14:textId="77777777">
        <w:tc>
          <w:tcPr>
            <w:tcW w:w="3297" w:type="dxa"/>
          </w:tcPr>
          <w:p w:rsidRPr="00FF0AE1" w:rsidR="009C0BEF" w:rsidP="009C0BEF" w:rsidRDefault="009C0BEF" w14:paraId="5C49311D" w14:textId="77777777">
            <w:pPr>
              <w:jc w:val="both"/>
              <w:rPr>
                <w:rFonts w:ascii="Arial" w:hAnsi="Arial" w:cs="Arial"/>
                <w:sz w:val="22"/>
                <w:szCs w:val="22"/>
              </w:rPr>
            </w:pPr>
            <w:r w:rsidRPr="00FF0AE1">
              <w:rPr>
                <w:rFonts w:ascii="Arial" w:hAnsi="Arial" w:cs="Arial"/>
                <w:sz w:val="22"/>
                <w:szCs w:val="22"/>
              </w:rPr>
              <w:t>Relevant Authority</w:t>
            </w:r>
          </w:p>
        </w:tc>
        <w:tc>
          <w:tcPr>
            <w:tcW w:w="4646" w:type="dxa"/>
          </w:tcPr>
          <w:p w:rsidRPr="00FF0AE1" w:rsidR="009C0BEF" w:rsidP="009C0BEF" w:rsidRDefault="009C0BEF" w14:paraId="7EEDFD93" w14:textId="77777777">
            <w:pPr>
              <w:rPr>
                <w:rFonts w:ascii="Arial" w:hAnsi="Arial" w:cs="Arial"/>
                <w:sz w:val="22"/>
                <w:szCs w:val="22"/>
              </w:rPr>
            </w:pPr>
            <w:r w:rsidRPr="00FF0AE1">
              <w:rPr>
                <w:rFonts w:ascii="Arial" w:hAnsi="Arial" w:cs="Arial"/>
                <w:sz w:val="22"/>
                <w:szCs w:val="22"/>
              </w:rPr>
              <w:t>Means any court with the relevant jurisdiction and any local, national or supra-national agency, inspectorate, minister, ministry, official or public or statutory person of the government of the United Kingdom or of the European Union;</w:t>
            </w:r>
          </w:p>
          <w:p w:rsidRPr="00FF0AE1" w:rsidR="009C0BEF" w:rsidP="009C0BEF" w:rsidRDefault="009C0BEF" w14:paraId="0B25DAA7" w14:textId="77777777">
            <w:pPr>
              <w:jc w:val="both"/>
              <w:rPr>
                <w:rFonts w:ascii="Arial" w:hAnsi="Arial" w:cs="Arial"/>
                <w:sz w:val="22"/>
                <w:szCs w:val="22"/>
              </w:rPr>
            </w:pPr>
          </w:p>
        </w:tc>
      </w:tr>
      <w:tr w:rsidRPr="00184C84" w:rsidR="009C0BEF" w:rsidTr="00411C5D" w14:paraId="3ADF79D5" w14:textId="77777777">
        <w:tc>
          <w:tcPr>
            <w:tcW w:w="3297" w:type="dxa"/>
          </w:tcPr>
          <w:p w:rsidRPr="00FF0AE1" w:rsidR="009C0BEF" w:rsidP="009C0BEF" w:rsidRDefault="009C0BEF" w14:paraId="6D547359" w14:textId="77777777">
            <w:pPr>
              <w:jc w:val="both"/>
              <w:rPr>
                <w:rFonts w:ascii="Arial" w:hAnsi="Arial" w:cs="Arial"/>
                <w:sz w:val="22"/>
                <w:szCs w:val="22"/>
              </w:rPr>
            </w:pPr>
            <w:r w:rsidRPr="00FF0AE1">
              <w:rPr>
                <w:rFonts w:ascii="Arial" w:hAnsi="Arial" w:cs="Arial"/>
                <w:sz w:val="22"/>
                <w:szCs w:val="22"/>
              </w:rPr>
              <w:lastRenderedPageBreak/>
              <w:t>Relevant Procedures</w:t>
            </w:r>
          </w:p>
          <w:p w:rsidRPr="00FF0AE1" w:rsidR="009C0BEF" w:rsidP="009C0BEF" w:rsidRDefault="009C0BEF" w14:paraId="5BDA0EFF" w14:textId="77777777">
            <w:pPr>
              <w:jc w:val="both"/>
              <w:rPr>
                <w:rFonts w:ascii="Arial" w:hAnsi="Arial" w:cs="Arial"/>
                <w:sz w:val="22"/>
                <w:szCs w:val="22"/>
              </w:rPr>
            </w:pPr>
          </w:p>
        </w:tc>
        <w:tc>
          <w:tcPr>
            <w:tcW w:w="4646" w:type="dxa"/>
          </w:tcPr>
          <w:p w:rsidRPr="00FF0AE1" w:rsidR="009C0BEF" w:rsidP="009C0BEF" w:rsidRDefault="009C0BEF" w14:paraId="577E3B9B" w14:textId="77777777">
            <w:pPr>
              <w:rPr>
                <w:rFonts w:ascii="Arial" w:hAnsi="Arial" w:cs="Arial"/>
                <w:sz w:val="22"/>
                <w:szCs w:val="22"/>
              </w:rPr>
            </w:pPr>
            <w:r w:rsidRPr="00FF0AE1">
              <w:rPr>
                <w:rFonts w:ascii="Arial" w:hAnsi="Arial" w:cs="Arial"/>
                <w:sz w:val="22"/>
                <w:szCs w:val="22"/>
              </w:rPr>
              <w:t>Means the Contractor’s and its Sub-Contractor’s personnel policies as required under clause 9 (Provision of Services);</w:t>
            </w:r>
          </w:p>
          <w:p w:rsidRPr="00FF0AE1" w:rsidR="009C0BEF" w:rsidP="009C0BEF" w:rsidRDefault="009C0BEF" w14:paraId="20C18386" w14:textId="77777777">
            <w:pPr>
              <w:jc w:val="both"/>
              <w:rPr>
                <w:rFonts w:ascii="Arial" w:hAnsi="Arial" w:cs="Arial"/>
                <w:sz w:val="22"/>
                <w:szCs w:val="22"/>
              </w:rPr>
            </w:pPr>
          </w:p>
        </w:tc>
      </w:tr>
      <w:tr w:rsidRPr="00184C84" w:rsidR="009C0BEF" w:rsidTr="00411C5D" w14:paraId="4F8CB028" w14:textId="77777777">
        <w:tc>
          <w:tcPr>
            <w:tcW w:w="3297" w:type="dxa"/>
          </w:tcPr>
          <w:p w:rsidRPr="00FF0AE1" w:rsidR="009C0BEF" w:rsidP="009C0BEF" w:rsidRDefault="009C0BEF" w14:paraId="097A6DD8" w14:textId="5D7A398D">
            <w:pPr>
              <w:rPr>
                <w:rFonts w:ascii="Arial" w:hAnsi="Arial" w:cs="Arial"/>
                <w:sz w:val="22"/>
                <w:szCs w:val="22"/>
              </w:rPr>
            </w:pPr>
            <w:r w:rsidRPr="00FF0AE1">
              <w:rPr>
                <w:rFonts w:ascii="Arial" w:hAnsi="Arial" w:cs="Arial"/>
                <w:sz w:val="22"/>
                <w:szCs w:val="22"/>
              </w:rPr>
              <w:t>Relevant Tax Authority</w:t>
            </w:r>
          </w:p>
        </w:tc>
        <w:tc>
          <w:tcPr>
            <w:tcW w:w="4646" w:type="dxa"/>
          </w:tcPr>
          <w:p w:rsidRPr="00FF0AE1" w:rsidR="009C0BEF" w:rsidP="009C0BEF" w:rsidRDefault="009C0BEF" w14:paraId="38D49CB5" w14:textId="61A74071">
            <w:pPr>
              <w:rPr>
                <w:rFonts w:ascii="Arial" w:hAnsi="Arial" w:cs="Arial"/>
                <w:sz w:val="22"/>
                <w:szCs w:val="22"/>
                <w:lang w:val="en"/>
              </w:rPr>
            </w:pPr>
            <w:r w:rsidRPr="00FF0AE1">
              <w:rPr>
                <w:rFonts w:ascii="Arial" w:hAnsi="Arial" w:cs="Arial"/>
                <w:sz w:val="22"/>
                <w:szCs w:val="22"/>
                <w:lang w:val="en"/>
              </w:rPr>
              <w:t>means HM Revenue &amp; Customs, or, if applicable, a tax authority in the jurisdiction in which the Contractor is established.</w:t>
            </w:r>
          </w:p>
        </w:tc>
      </w:tr>
      <w:tr w:rsidRPr="00184C84" w:rsidR="009C0BEF" w:rsidTr="00411C5D" w14:paraId="00A595B9" w14:textId="77777777">
        <w:tc>
          <w:tcPr>
            <w:tcW w:w="3297" w:type="dxa"/>
          </w:tcPr>
          <w:p w:rsidRPr="00FF0AE1" w:rsidR="009C0BEF" w:rsidP="009C0BEF" w:rsidRDefault="009C0BEF" w14:paraId="2A51A52A" w14:textId="77777777">
            <w:pPr>
              <w:rPr>
                <w:rFonts w:ascii="Arial" w:hAnsi="Arial" w:cs="Arial"/>
                <w:sz w:val="22"/>
                <w:szCs w:val="22"/>
              </w:rPr>
            </w:pPr>
            <w:r w:rsidRPr="003F2F96">
              <w:rPr>
                <w:rFonts w:ascii="Arial" w:hAnsi="Arial" w:cs="Arial"/>
                <w:sz w:val="22"/>
                <w:szCs w:val="22"/>
              </w:rPr>
              <w:t>Royal Electrical and Mechanical Engineers (“</w:t>
            </w:r>
            <w:r w:rsidRPr="003F2F96">
              <w:rPr>
                <w:rFonts w:ascii="Arial" w:hAnsi="Arial" w:cs="Arial"/>
                <w:b/>
                <w:bCs/>
                <w:sz w:val="22"/>
                <w:szCs w:val="22"/>
              </w:rPr>
              <w:t>REME</w:t>
            </w:r>
            <w:r w:rsidRPr="003F2F96">
              <w:rPr>
                <w:rFonts w:ascii="Arial" w:hAnsi="Arial" w:cs="Arial"/>
                <w:sz w:val="22"/>
                <w:szCs w:val="22"/>
              </w:rPr>
              <w:t>”)</w:t>
            </w:r>
          </w:p>
        </w:tc>
        <w:tc>
          <w:tcPr>
            <w:tcW w:w="4646" w:type="dxa"/>
          </w:tcPr>
          <w:p w:rsidRPr="00FF0AE1" w:rsidR="009C0BEF" w:rsidP="009C0BEF" w:rsidRDefault="009C0BEF" w14:paraId="193A0C5C" w14:textId="77777777">
            <w:pPr>
              <w:rPr>
                <w:rFonts w:ascii="Arial" w:hAnsi="Arial" w:cs="Arial"/>
                <w:sz w:val="22"/>
                <w:szCs w:val="22"/>
                <w:lang w:val="en"/>
              </w:rPr>
            </w:pPr>
            <w:r w:rsidRPr="00FF0AE1">
              <w:rPr>
                <w:rFonts w:ascii="Arial" w:hAnsi="Arial" w:cs="Arial"/>
                <w:sz w:val="22"/>
                <w:szCs w:val="22"/>
                <w:lang w:val="en"/>
              </w:rPr>
              <w:t>Means the Authority’s Royal Electrical and Mechanical Engineers;</w:t>
            </w:r>
          </w:p>
          <w:p w:rsidRPr="00FF0AE1" w:rsidR="009C0BEF" w:rsidP="009C0BEF" w:rsidRDefault="009C0BEF" w14:paraId="62F8DF90" w14:textId="77777777">
            <w:pPr>
              <w:rPr>
                <w:rFonts w:ascii="Arial" w:hAnsi="Arial" w:cs="Arial"/>
                <w:sz w:val="22"/>
                <w:szCs w:val="22"/>
              </w:rPr>
            </w:pPr>
          </w:p>
        </w:tc>
      </w:tr>
      <w:tr w:rsidRPr="00184C84" w:rsidR="009C0BEF" w:rsidTr="00411C5D" w14:paraId="0CB201A9" w14:textId="77777777">
        <w:tc>
          <w:tcPr>
            <w:tcW w:w="3297" w:type="dxa"/>
          </w:tcPr>
          <w:p w:rsidRPr="00FF0AE1" w:rsidR="009C0BEF" w:rsidP="009C0BEF" w:rsidRDefault="009C0BEF" w14:paraId="6B6D77BA" w14:textId="77777777">
            <w:pPr>
              <w:rPr>
                <w:rFonts w:ascii="Arial" w:hAnsi="Arial" w:cs="Arial"/>
                <w:sz w:val="22"/>
                <w:szCs w:val="22"/>
              </w:rPr>
            </w:pPr>
            <w:r w:rsidRPr="00FF3DCA">
              <w:rPr>
                <w:rFonts w:ascii="Arial" w:hAnsi="Arial" w:cs="Arial"/>
                <w:sz w:val="22"/>
                <w:szCs w:val="22"/>
              </w:rPr>
              <w:t>Remedy Plan</w:t>
            </w:r>
          </w:p>
          <w:p w:rsidRPr="00FF0AE1" w:rsidR="009C0BEF" w:rsidP="009C0BEF" w:rsidRDefault="009C0BEF" w14:paraId="61970A23" w14:textId="77777777">
            <w:pPr>
              <w:rPr>
                <w:rFonts w:ascii="Arial" w:hAnsi="Arial" w:cs="Arial"/>
                <w:sz w:val="22"/>
                <w:szCs w:val="22"/>
              </w:rPr>
            </w:pPr>
          </w:p>
        </w:tc>
        <w:tc>
          <w:tcPr>
            <w:tcW w:w="4646" w:type="dxa"/>
          </w:tcPr>
          <w:p w:rsidRPr="00FF0AE1" w:rsidR="009C0BEF" w:rsidP="009C0BEF" w:rsidRDefault="009C0BEF" w14:paraId="7A6CD7EC" w14:textId="77777777">
            <w:pPr>
              <w:rPr>
                <w:rFonts w:ascii="Arial" w:hAnsi="Arial" w:cs="Arial"/>
                <w:sz w:val="22"/>
                <w:szCs w:val="22"/>
              </w:rPr>
            </w:pPr>
            <w:r w:rsidRPr="00FF0AE1">
              <w:rPr>
                <w:rFonts w:ascii="Arial" w:hAnsi="Arial" w:cs="Arial"/>
                <w:sz w:val="22"/>
                <w:szCs w:val="22"/>
              </w:rPr>
              <w:t>Means the Contractor’s proposal to correct Performance Failure (Level 1) containing the information set out in paragraph 8.2 of Schedule 12 (Performance Mechanism);</w:t>
            </w:r>
          </w:p>
          <w:p w:rsidRPr="00FF0AE1" w:rsidR="009C0BEF" w:rsidP="009C0BEF" w:rsidRDefault="009C0BEF" w14:paraId="3CA47890" w14:textId="77777777">
            <w:pPr>
              <w:rPr>
                <w:rFonts w:ascii="Arial" w:hAnsi="Arial" w:cs="Arial"/>
                <w:sz w:val="22"/>
                <w:szCs w:val="22"/>
              </w:rPr>
            </w:pPr>
          </w:p>
        </w:tc>
      </w:tr>
      <w:tr w:rsidRPr="00184C84" w:rsidR="009C0BEF" w:rsidTr="00411C5D" w14:paraId="2C5CC0C4" w14:textId="77777777">
        <w:tc>
          <w:tcPr>
            <w:tcW w:w="3297" w:type="dxa"/>
          </w:tcPr>
          <w:p w:rsidRPr="00FF0AE1" w:rsidR="009C0BEF" w:rsidP="009C0BEF" w:rsidRDefault="009C0BEF" w14:paraId="02654487" w14:textId="77777777">
            <w:pPr>
              <w:jc w:val="both"/>
              <w:rPr>
                <w:rFonts w:ascii="Arial" w:hAnsi="Arial" w:cs="Arial"/>
                <w:sz w:val="22"/>
                <w:szCs w:val="22"/>
              </w:rPr>
            </w:pPr>
            <w:r w:rsidRPr="00FF0AE1">
              <w:rPr>
                <w:rFonts w:ascii="Arial" w:hAnsi="Arial" w:cs="Arial"/>
                <w:sz w:val="22"/>
                <w:szCs w:val="22"/>
              </w:rPr>
              <w:t>Required Action</w:t>
            </w:r>
          </w:p>
        </w:tc>
        <w:tc>
          <w:tcPr>
            <w:tcW w:w="4646" w:type="dxa"/>
          </w:tcPr>
          <w:p w:rsidRPr="00FF0AE1" w:rsidR="009C0BEF" w:rsidP="009C0BEF" w:rsidRDefault="009C0BEF" w14:paraId="02029EC7" w14:textId="116CD8FD">
            <w:pPr>
              <w:rPr>
                <w:rFonts w:ascii="Arial" w:hAnsi="Arial" w:cs="Arial"/>
                <w:sz w:val="22"/>
                <w:szCs w:val="22"/>
              </w:rPr>
            </w:pPr>
            <w:r w:rsidRPr="00FF0AE1">
              <w:rPr>
                <w:rFonts w:ascii="Arial" w:hAnsi="Arial" w:cs="Arial"/>
                <w:sz w:val="22"/>
                <w:szCs w:val="22"/>
              </w:rPr>
              <w:t>Has the meaning set out in clause 87 (Authority Step-In);</w:t>
            </w:r>
          </w:p>
          <w:p w:rsidRPr="00FF0AE1" w:rsidR="009C0BEF" w:rsidP="009C0BEF" w:rsidRDefault="009C0BEF" w14:paraId="3991E075" w14:textId="77777777">
            <w:pPr>
              <w:rPr>
                <w:rFonts w:ascii="Arial" w:hAnsi="Arial" w:cs="Arial"/>
                <w:sz w:val="22"/>
                <w:szCs w:val="22"/>
              </w:rPr>
            </w:pPr>
          </w:p>
        </w:tc>
      </w:tr>
      <w:tr w:rsidRPr="00184C84" w:rsidR="009C0BEF" w:rsidTr="00411C5D" w14:paraId="6D0C1908" w14:textId="77777777">
        <w:tc>
          <w:tcPr>
            <w:tcW w:w="3297" w:type="dxa"/>
          </w:tcPr>
          <w:p w:rsidRPr="00FF0AE1" w:rsidR="009C0BEF" w:rsidP="009C0BEF" w:rsidRDefault="009C0BEF" w14:paraId="7D5BF059" w14:textId="77777777">
            <w:pPr>
              <w:jc w:val="both"/>
              <w:rPr>
                <w:rFonts w:ascii="Arial" w:hAnsi="Arial" w:cs="Arial"/>
                <w:sz w:val="22"/>
                <w:szCs w:val="22"/>
              </w:rPr>
            </w:pPr>
            <w:r w:rsidRPr="00FF0AE1">
              <w:rPr>
                <w:rFonts w:ascii="Arial" w:hAnsi="Arial" w:cs="Arial"/>
                <w:sz w:val="22"/>
                <w:szCs w:val="22"/>
              </w:rPr>
              <w:t>Required Insurances</w:t>
            </w:r>
          </w:p>
        </w:tc>
        <w:tc>
          <w:tcPr>
            <w:tcW w:w="4646" w:type="dxa"/>
          </w:tcPr>
          <w:p w:rsidRPr="00FF0AE1" w:rsidR="009C0BEF" w:rsidP="009C0BEF" w:rsidRDefault="009C0BEF" w14:paraId="4B207BAB" w14:textId="77777777">
            <w:pPr>
              <w:rPr>
                <w:rFonts w:ascii="Arial" w:hAnsi="Arial" w:cs="Arial"/>
                <w:sz w:val="22"/>
                <w:szCs w:val="22"/>
              </w:rPr>
            </w:pPr>
            <w:r w:rsidRPr="00FF0AE1">
              <w:rPr>
                <w:rFonts w:ascii="Arial" w:hAnsi="Arial" w:cs="Arial"/>
                <w:sz w:val="22"/>
                <w:szCs w:val="22"/>
              </w:rPr>
              <w:t>Means the insurances specified in Schedule 17 (Required Insurances);</w:t>
            </w:r>
          </w:p>
          <w:p w:rsidRPr="00FF0AE1" w:rsidR="009C0BEF" w:rsidP="009C0BEF" w:rsidRDefault="009C0BEF" w14:paraId="38353A58" w14:textId="77777777">
            <w:pPr>
              <w:rPr>
                <w:rFonts w:ascii="Arial" w:hAnsi="Arial" w:cs="Arial"/>
                <w:sz w:val="22"/>
                <w:szCs w:val="22"/>
              </w:rPr>
            </w:pPr>
          </w:p>
        </w:tc>
      </w:tr>
      <w:tr w:rsidRPr="00184C84" w:rsidR="009C0BEF" w:rsidTr="00411C5D" w14:paraId="48CE94EE" w14:textId="77777777">
        <w:tc>
          <w:tcPr>
            <w:tcW w:w="3297" w:type="dxa"/>
          </w:tcPr>
          <w:p w:rsidRPr="0024798D" w:rsidR="009C0BEF" w:rsidP="009C0BEF" w:rsidRDefault="009C0BEF" w14:paraId="04294AA9" w14:textId="77777777">
            <w:pPr>
              <w:jc w:val="both"/>
              <w:rPr>
                <w:rFonts w:ascii="Arial" w:hAnsi="Arial" w:cs="Arial"/>
                <w:sz w:val="22"/>
                <w:szCs w:val="22"/>
              </w:rPr>
            </w:pPr>
            <w:r w:rsidRPr="0024798D">
              <w:rPr>
                <w:rFonts w:ascii="Arial" w:hAnsi="Arial" w:cs="Arial"/>
                <w:sz w:val="22"/>
                <w:szCs w:val="22"/>
              </w:rPr>
              <w:t>Results</w:t>
            </w:r>
          </w:p>
        </w:tc>
        <w:tc>
          <w:tcPr>
            <w:tcW w:w="4646" w:type="dxa"/>
          </w:tcPr>
          <w:p w:rsidRPr="00FF0AE1" w:rsidR="009C0BEF" w:rsidP="009C0BEF" w:rsidRDefault="009C0BEF" w14:paraId="3F21E786" w14:textId="17CD1623">
            <w:pPr>
              <w:rPr>
                <w:rFonts w:ascii="Arial" w:hAnsi="Arial" w:cs="Arial"/>
                <w:sz w:val="22"/>
                <w:szCs w:val="22"/>
              </w:rPr>
            </w:pPr>
            <w:r w:rsidRPr="00FF0AE1">
              <w:rPr>
                <w:rFonts w:ascii="Arial" w:hAnsi="Arial" w:cs="Arial"/>
                <w:sz w:val="22"/>
                <w:szCs w:val="22"/>
              </w:rPr>
              <w:t>Has the meaning set out in clause 49 (Intellectual Property Rights – Vested in the Authority);</w:t>
            </w:r>
          </w:p>
          <w:p w:rsidRPr="00FF0AE1" w:rsidR="009C0BEF" w:rsidP="009C0BEF" w:rsidRDefault="009C0BEF" w14:paraId="12BBC704" w14:textId="77777777">
            <w:pPr>
              <w:jc w:val="both"/>
              <w:rPr>
                <w:rFonts w:ascii="Arial" w:hAnsi="Arial" w:cs="Arial"/>
                <w:sz w:val="22"/>
                <w:szCs w:val="22"/>
              </w:rPr>
            </w:pPr>
          </w:p>
        </w:tc>
      </w:tr>
      <w:tr w:rsidRPr="00184C84" w:rsidR="009C0BEF" w:rsidTr="00411C5D" w14:paraId="49344118" w14:textId="77777777">
        <w:tc>
          <w:tcPr>
            <w:tcW w:w="3297" w:type="dxa"/>
          </w:tcPr>
          <w:p w:rsidRPr="0024798D" w:rsidR="009C0BEF" w:rsidP="009C0BEF" w:rsidRDefault="009C0BEF" w14:paraId="7ED93875" w14:textId="77777777">
            <w:pPr>
              <w:jc w:val="both"/>
              <w:rPr>
                <w:rFonts w:ascii="Arial" w:hAnsi="Arial" w:cs="Arial"/>
                <w:sz w:val="22"/>
                <w:szCs w:val="22"/>
              </w:rPr>
            </w:pPr>
            <w:r w:rsidRPr="0024798D">
              <w:rPr>
                <w:rFonts w:ascii="Arial" w:hAnsi="Arial" w:cs="Arial"/>
                <w:sz w:val="22"/>
                <w:szCs w:val="22"/>
              </w:rPr>
              <w:t>RIDDOR</w:t>
            </w:r>
          </w:p>
        </w:tc>
        <w:tc>
          <w:tcPr>
            <w:tcW w:w="4646" w:type="dxa"/>
          </w:tcPr>
          <w:p w:rsidRPr="00FF0AE1" w:rsidR="009C0BEF" w:rsidP="009C0BEF" w:rsidRDefault="009C0BEF" w14:paraId="6E57D0BE" w14:textId="77777777">
            <w:pPr>
              <w:rPr>
                <w:rFonts w:ascii="Arial" w:hAnsi="Arial" w:cs="Arial"/>
                <w:sz w:val="22"/>
                <w:szCs w:val="22"/>
              </w:rPr>
            </w:pPr>
            <w:r w:rsidRPr="00FF0AE1">
              <w:rPr>
                <w:rFonts w:ascii="Arial" w:hAnsi="Arial" w:cs="Arial"/>
                <w:sz w:val="22"/>
                <w:szCs w:val="22"/>
              </w:rPr>
              <w:t>Means the Reporting of Injuries, Diseases and Dangerous Occurrences Regulations 1995;</w:t>
            </w:r>
          </w:p>
          <w:p w:rsidRPr="00FF0AE1" w:rsidR="009C0BEF" w:rsidP="009C0BEF" w:rsidRDefault="009C0BEF" w14:paraId="39F00D1F" w14:textId="77777777">
            <w:pPr>
              <w:rPr>
                <w:rFonts w:ascii="Arial" w:hAnsi="Arial" w:cs="Arial"/>
                <w:sz w:val="22"/>
                <w:szCs w:val="22"/>
              </w:rPr>
            </w:pPr>
          </w:p>
        </w:tc>
      </w:tr>
      <w:tr w:rsidRPr="00184C84" w:rsidR="009C0BEF" w:rsidTr="00411C5D" w14:paraId="02306627" w14:textId="77777777">
        <w:tc>
          <w:tcPr>
            <w:tcW w:w="3297" w:type="dxa"/>
          </w:tcPr>
          <w:p w:rsidRPr="00FF0AE1" w:rsidR="009C0BEF" w:rsidP="009C0BEF" w:rsidRDefault="009C0BEF" w14:paraId="74B1FF98" w14:textId="77777777">
            <w:pPr>
              <w:jc w:val="both"/>
              <w:rPr>
                <w:rFonts w:ascii="Arial" w:hAnsi="Arial" w:cs="Arial"/>
                <w:sz w:val="22"/>
                <w:szCs w:val="22"/>
              </w:rPr>
            </w:pPr>
            <w:r w:rsidRPr="00FF0AE1">
              <w:rPr>
                <w:rFonts w:ascii="Arial" w:hAnsi="Arial" w:cs="Arial"/>
                <w:sz w:val="22"/>
                <w:szCs w:val="22"/>
              </w:rPr>
              <w:t>Safety Data Sheet (“</w:t>
            </w:r>
            <w:r w:rsidRPr="00FF0AE1">
              <w:rPr>
                <w:rFonts w:ascii="Arial" w:hAnsi="Arial" w:cs="Arial"/>
                <w:b/>
                <w:bCs/>
                <w:sz w:val="22"/>
                <w:szCs w:val="22"/>
              </w:rPr>
              <w:t>SDS</w:t>
            </w:r>
            <w:r w:rsidRPr="00FF0AE1">
              <w:rPr>
                <w:rFonts w:ascii="Arial" w:hAnsi="Arial" w:cs="Arial"/>
                <w:sz w:val="22"/>
                <w:szCs w:val="22"/>
              </w:rPr>
              <w:t>”)</w:t>
            </w:r>
          </w:p>
        </w:tc>
        <w:tc>
          <w:tcPr>
            <w:tcW w:w="4646" w:type="dxa"/>
          </w:tcPr>
          <w:p w:rsidRPr="00FF0AE1" w:rsidR="009C0BEF" w:rsidP="009C0BEF" w:rsidRDefault="009C0BEF" w14:paraId="6BA76E2A" w14:textId="77777777">
            <w:pPr>
              <w:autoSpaceDE w:val="0"/>
              <w:autoSpaceDN w:val="0"/>
              <w:adjustRightInd w:val="0"/>
              <w:rPr>
                <w:rFonts w:ascii="Arial" w:hAnsi="Arial" w:eastAsia="Times New Roman" w:cs="Arial"/>
                <w:bCs/>
                <w:color w:val="000000"/>
                <w:sz w:val="22"/>
                <w:szCs w:val="22"/>
                <w:lang w:eastAsia="en-GB"/>
              </w:rPr>
            </w:pPr>
            <w:r w:rsidRPr="00FF0AE1">
              <w:rPr>
                <w:rFonts w:ascii="Arial" w:hAnsi="Arial" w:eastAsia="Times New Roman" w:cs="Arial"/>
                <w:color w:val="000000"/>
                <w:sz w:val="22"/>
                <w:szCs w:val="22"/>
                <w:lang w:eastAsia="en-GB"/>
              </w:rPr>
              <w:t xml:space="preserve">Means the document as defined within </w:t>
            </w:r>
            <w:r w:rsidRPr="00FF0AE1">
              <w:rPr>
                <w:rFonts w:ascii="Arial" w:hAnsi="Arial" w:eastAsia="Times New Roman" w:cs="Arial"/>
                <w:bCs/>
                <w:color w:val="000000"/>
                <w:sz w:val="22"/>
                <w:szCs w:val="22"/>
                <w:lang w:eastAsia="en-GB"/>
              </w:rPr>
              <w:t>Commission Regulation (EU) No 453/2010;</w:t>
            </w:r>
          </w:p>
          <w:p w:rsidRPr="00FF0AE1" w:rsidR="009C0BEF" w:rsidP="009C0BEF" w:rsidRDefault="009C0BEF" w14:paraId="113A3C85" w14:textId="77777777">
            <w:pPr>
              <w:rPr>
                <w:rFonts w:ascii="Arial" w:hAnsi="Arial" w:cs="Arial"/>
                <w:sz w:val="22"/>
                <w:szCs w:val="22"/>
              </w:rPr>
            </w:pPr>
          </w:p>
        </w:tc>
      </w:tr>
      <w:tr w:rsidRPr="00184C84" w:rsidR="009C0BEF" w:rsidTr="00411C5D" w14:paraId="6C474716" w14:textId="77777777">
        <w:tc>
          <w:tcPr>
            <w:tcW w:w="3297" w:type="dxa"/>
          </w:tcPr>
          <w:p w:rsidRPr="00FF0AE1" w:rsidR="009C0BEF" w:rsidP="009C0BEF" w:rsidRDefault="009C0BEF" w14:paraId="15CBA39D" w14:textId="77777777">
            <w:pPr>
              <w:jc w:val="both"/>
              <w:rPr>
                <w:rFonts w:ascii="Arial" w:hAnsi="Arial" w:cs="Arial"/>
                <w:sz w:val="22"/>
                <w:szCs w:val="22"/>
              </w:rPr>
            </w:pPr>
            <w:r w:rsidRPr="00FF0AE1">
              <w:rPr>
                <w:rFonts w:ascii="Arial" w:hAnsi="Arial" w:cs="Arial"/>
                <w:sz w:val="22"/>
                <w:szCs w:val="22"/>
              </w:rPr>
              <w:t>Satisfactory Performance</w:t>
            </w:r>
          </w:p>
        </w:tc>
        <w:tc>
          <w:tcPr>
            <w:tcW w:w="4646" w:type="dxa"/>
          </w:tcPr>
          <w:p w:rsidRPr="00FF0AE1" w:rsidR="009C0BEF" w:rsidP="009C0BEF" w:rsidRDefault="009C0BEF" w14:paraId="40506F6A" w14:textId="77777777">
            <w:pPr>
              <w:jc w:val="both"/>
              <w:rPr>
                <w:rFonts w:ascii="Arial" w:hAnsi="Arial" w:cs="Arial"/>
                <w:sz w:val="22"/>
                <w:szCs w:val="22"/>
              </w:rPr>
            </w:pPr>
            <w:r w:rsidRPr="00FF0AE1">
              <w:rPr>
                <w:rFonts w:ascii="Arial" w:hAnsi="Arial" w:cs="Arial"/>
                <w:sz w:val="22"/>
                <w:szCs w:val="22"/>
              </w:rPr>
              <w:t>Means the level of Contractor performance as defined in paragraph 3.1a of Schedule 12 (Performance Mechanism);</w:t>
            </w:r>
          </w:p>
          <w:p w:rsidRPr="00FF0AE1" w:rsidR="009C0BEF" w:rsidP="009C0BEF" w:rsidRDefault="009C0BEF" w14:paraId="68CF1AE2" w14:textId="77777777">
            <w:pPr>
              <w:jc w:val="both"/>
              <w:rPr>
                <w:rFonts w:ascii="Arial" w:hAnsi="Arial" w:cs="Arial"/>
                <w:sz w:val="22"/>
                <w:szCs w:val="22"/>
              </w:rPr>
            </w:pPr>
          </w:p>
        </w:tc>
      </w:tr>
      <w:tr w:rsidRPr="00184C84" w:rsidR="009C0BEF" w:rsidTr="00411C5D" w14:paraId="779B3007" w14:textId="77777777">
        <w:tc>
          <w:tcPr>
            <w:tcW w:w="3297" w:type="dxa"/>
          </w:tcPr>
          <w:p w:rsidRPr="0024798D" w:rsidR="009C0BEF" w:rsidP="009C0BEF" w:rsidRDefault="009C0BEF" w14:paraId="057F01EB" w14:textId="77777777">
            <w:pPr>
              <w:jc w:val="both"/>
              <w:rPr>
                <w:rFonts w:ascii="Arial" w:hAnsi="Arial" w:cs="Arial"/>
                <w:sz w:val="22"/>
                <w:szCs w:val="22"/>
              </w:rPr>
            </w:pPr>
            <w:r w:rsidRPr="0024798D">
              <w:rPr>
                <w:rFonts w:ascii="Arial" w:hAnsi="Arial" w:cs="Arial"/>
                <w:sz w:val="22"/>
                <w:szCs w:val="22"/>
              </w:rPr>
              <w:t>Schedule</w:t>
            </w:r>
          </w:p>
          <w:p w:rsidRPr="00626CFF" w:rsidR="009C0BEF" w:rsidP="009C0BEF" w:rsidRDefault="009C0BEF" w14:paraId="74794FA3" w14:textId="77777777">
            <w:pPr>
              <w:jc w:val="both"/>
              <w:rPr>
                <w:rFonts w:ascii="Arial" w:hAnsi="Arial" w:cs="Arial"/>
                <w:sz w:val="22"/>
                <w:szCs w:val="22"/>
              </w:rPr>
            </w:pPr>
          </w:p>
        </w:tc>
        <w:tc>
          <w:tcPr>
            <w:tcW w:w="4646" w:type="dxa"/>
          </w:tcPr>
          <w:p w:rsidRPr="00FF0AE1" w:rsidR="009C0BEF" w:rsidP="009C0BEF" w:rsidRDefault="009C0BEF" w14:paraId="6CF1140D" w14:textId="77777777">
            <w:pPr>
              <w:jc w:val="both"/>
              <w:rPr>
                <w:rFonts w:ascii="Arial" w:hAnsi="Arial" w:cs="Arial"/>
                <w:sz w:val="22"/>
                <w:szCs w:val="22"/>
              </w:rPr>
            </w:pPr>
            <w:r w:rsidRPr="00FF0AE1">
              <w:rPr>
                <w:rFonts w:ascii="Arial" w:hAnsi="Arial" w:cs="Arial"/>
                <w:sz w:val="22"/>
                <w:szCs w:val="22"/>
              </w:rPr>
              <w:t>Means a schedule to this Contract;</w:t>
            </w:r>
          </w:p>
        </w:tc>
      </w:tr>
      <w:tr w:rsidRPr="00184C84" w:rsidR="009C0BEF" w:rsidTr="00411C5D" w14:paraId="550AD555" w14:textId="77777777">
        <w:tc>
          <w:tcPr>
            <w:tcW w:w="3297" w:type="dxa"/>
          </w:tcPr>
          <w:p w:rsidRPr="0024798D" w:rsidR="009C0BEF" w:rsidP="009C0BEF" w:rsidRDefault="009C0BEF" w14:paraId="178E7FBF" w14:textId="77777777">
            <w:pPr>
              <w:jc w:val="both"/>
              <w:rPr>
                <w:rFonts w:ascii="Arial" w:hAnsi="Arial" w:cs="Arial"/>
                <w:sz w:val="22"/>
                <w:szCs w:val="22"/>
              </w:rPr>
            </w:pPr>
            <w:r w:rsidRPr="0024798D">
              <w:rPr>
                <w:rFonts w:ascii="Arial" w:hAnsi="Arial" w:cs="Arial"/>
                <w:sz w:val="22"/>
                <w:szCs w:val="22"/>
              </w:rPr>
              <w:t>Security Policy Framework</w:t>
            </w:r>
          </w:p>
        </w:tc>
        <w:tc>
          <w:tcPr>
            <w:tcW w:w="4646" w:type="dxa"/>
          </w:tcPr>
          <w:p w:rsidRPr="00FF0AE1" w:rsidR="009C0BEF" w:rsidP="009C0BEF" w:rsidRDefault="009C0BEF" w14:paraId="50C777F6" w14:textId="77777777">
            <w:pPr>
              <w:rPr>
                <w:rFonts w:ascii="Arial" w:hAnsi="Arial" w:cs="Arial"/>
                <w:sz w:val="22"/>
                <w:szCs w:val="22"/>
              </w:rPr>
            </w:pPr>
            <w:r w:rsidRPr="00FF0AE1">
              <w:rPr>
                <w:rFonts w:ascii="Arial" w:hAnsi="Arial" w:cs="Arial"/>
                <w:sz w:val="22"/>
                <w:szCs w:val="22"/>
              </w:rPr>
              <w:t>Means the document produced by the Cabinet Office’s security policy division to provide guidance to assist Government Departments to discharge their security responsibilities;</w:t>
            </w:r>
          </w:p>
          <w:p w:rsidRPr="00FF0AE1" w:rsidR="009C0BEF" w:rsidP="009C0BEF" w:rsidRDefault="009C0BEF" w14:paraId="0F51ED57" w14:textId="77777777">
            <w:pPr>
              <w:rPr>
                <w:rFonts w:ascii="Arial" w:hAnsi="Arial" w:cs="Arial"/>
                <w:sz w:val="22"/>
                <w:szCs w:val="22"/>
              </w:rPr>
            </w:pPr>
          </w:p>
        </w:tc>
      </w:tr>
      <w:tr w:rsidRPr="00184C84" w:rsidR="009C0BEF" w:rsidTr="00411C5D" w14:paraId="6D271F4D" w14:textId="77777777">
        <w:tc>
          <w:tcPr>
            <w:tcW w:w="3297" w:type="dxa"/>
          </w:tcPr>
          <w:p w:rsidRPr="0024798D" w:rsidR="009C0BEF" w:rsidP="009C0BEF" w:rsidRDefault="009C0BEF" w14:paraId="1BA6F699" w14:textId="77777777">
            <w:pPr>
              <w:jc w:val="both"/>
              <w:rPr>
                <w:rFonts w:ascii="Arial" w:hAnsi="Arial" w:cs="Arial"/>
                <w:sz w:val="22"/>
                <w:szCs w:val="22"/>
              </w:rPr>
            </w:pPr>
            <w:r w:rsidRPr="0024798D">
              <w:rPr>
                <w:rFonts w:ascii="Arial" w:hAnsi="Arial" w:cs="Arial"/>
                <w:sz w:val="22"/>
                <w:szCs w:val="22"/>
              </w:rPr>
              <w:t>Secret Matter</w:t>
            </w:r>
          </w:p>
        </w:tc>
        <w:tc>
          <w:tcPr>
            <w:tcW w:w="4646" w:type="dxa"/>
          </w:tcPr>
          <w:p w:rsidRPr="00FF0AE1" w:rsidR="009C0BEF" w:rsidP="009C0BEF" w:rsidRDefault="009C0BEF" w14:paraId="6F4F0174" w14:textId="77777777">
            <w:pPr>
              <w:rPr>
                <w:rFonts w:ascii="Arial" w:hAnsi="Arial" w:cs="Arial"/>
                <w:sz w:val="22"/>
                <w:szCs w:val="22"/>
              </w:rPr>
            </w:pPr>
            <w:r w:rsidRPr="00FF0AE1">
              <w:rPr>
                <w:rFonts w:ascii="Arial" w:hAnsi="Arial" w:cs="Arial"/>
                <w:sz w:val="22"/>
                <w:szCs w:val="22"/>
              </w:rPr>
              <w:t xml:space="preserve">Means any matter connected with this Contract or its performance which is designated in writing by the Authority as "Top Secret", "Secret", or "Confidential", and shall include any information concerning the </w:t>
            </w:r>
            <w:r w:rsidRPr="00FF0AE1">
              <w:rPr>
                <w:rFonts w:ascii="Arial" w:hAnsi="Arial" w:cs="Arial"/>
                <w:sz w:val="22"/>
                <w:szCs w:val="22"/>
              </w:rPr>
              <w:lastRenderedPageBreak/>
              <w:t>content of such matter and anything which contains or may reveal that matter;</w:t>
            </w:r>
          </w:p>
          <w:p w:rsidRPr="00FF0AE1" w:rsidR="009C0BEF" w:rsidP="009C0BEF" w:rsidRDefault="009C0BEF" w14:paraId="44F7AFFC" w14:textId="77777777">
            <w:pPr>
              <w:rPr>
                <w:rFonts w:ascii="Arial" w:hAnsi="Arial" w:cs="Arial"/>
                <w:sz w:val="22"/>
                <w:szCs w:val="22"/>
              </w:rPr>
            </w:pPr>
          </w:p>
        </w:tc>
      </w:tr>
      <w:tr w:rsidRPr="00184C84" w:rsidR="009C0BEF" w:rsidTr="00411C5D" w14:paraId="7CF7A82B" w14:textId="77777777">
        <w:tc>
          <w:tcPr>
            <w:tcW w:w="3297" w:type="dxa"/>
          </w:tcPr>
          <w:p w:rsidRPr="00FF0AE1" w:rsidR="009C0BEF" w:rsidP="009C0BEF" w:rsidRDefault="009C0BEF" w14:paraId="10E8B520" w14:textId="77777777">
            <w:pPr>
              <w:jc w:val="both"/>
              <w:rPr>
                <w:rFonts w:ascii="Arial" w:hAnsi="Arial" w:cs="Arial"/>
                <w:sz w:val="22"/>
                <w:szCs w:val="22"/>
              </w:rPr>
            </w:pPr>
            <w:r w:rsidRPr="00FF0AE1">
              <w:rPr>
                <w:rFonts w:ascii="Arial" w:hAnsi="Arial" w:cs="Arial"/>
                <w:sz w:val="22"/>
                <w:szCs w:val="22"/>
              </w:rPr>
              <w:lastRenderedPageBreak/>
              <w:t>Sensitive Personal Data</w:t>
            </w:r>
          </w:p>
        </w:tc>
        <w:tc>
          <w:tcPr>
            <w:tcW w:w="4646" w:type="dxa"/>
          </w:tcPr>
          <w:p w:rsidRPr="00FF0AE1" w:rsidR="009C0BEF" w:rsidP="009C0BEF" w:rsidRDefault="009C0BEF" w14:paraId="4A7952AF" w14:textId="77777777">
            <w:pPr>
              <w:rPr>
                <w:rFonts w:ascii="Arial" w:hAnsi="Arial" w:cs="Arial"/>
                <w:sz w:val="22"/>
                <w:szCs w:val="22"/>
              </w:rPr>
            </w:pPr>
            <w:r w:rsidRPr="00FF0AE1">
              <w:rPr>
                <w:rFonts w:ascii="Arial" w:hAnsi="Arial" w:cs="Arial"/>
                <w:sz w:val="22"/>
                <w:szCs w:val="22"/>
              </w:rPr>
              <w:t>Has the same meaning as in section 2 of the DPA;</w:t>
            </w:r>
          </w:p>
          <w:p w:rsidRPr="00FF0AE1" w:rsidR="009C0BEF" w:rsidP="009C0BEF" w:rsidRDefault="009C0BEF" w14:paraId="2B65D70C" w14:textId="77777777">
            <w:pPr>
              <w:rPr>
                <w:rFonts w:ascii="Arial" w:hAnsi="Arial" w:cs="Arial"/>
                <w:sz w:val="22"/>
                <w:szCs w:val="22"/>
              </w:rPr>
            </w:pPr>
          </w:p>
        </w:tc>
      </w:tr>
      <w:tr w:rsidRPr="00184C84" w:rsidR="009C0BEF" w:rsidTr="00411C5D" w14:paraId="375B9117" w14:textId="77777777">
        <w:tc>
          <w:tcPr>
            <w:tcW w:w="3297" w:type="dxa"/>
          </w:tcPr>
          <w:p w:rsidRPr="00FF0AE1" w:rsidR="009C0BEF" w:rsidP="009C0BEF" w:rsidRDefault="009C0BEF" w14:paraId="43FB7E65" w14:textId="77777777">
            <w:pPr>
              <w:jc w:val="both"/>
              <w:rPr>
                <w:rFonts w:ascii="Arial" w:hAnsi="Arial" w:cs="Arial"/>
                <w:sz w:val="22"/>
                <w:szCs w:val="22"/>
              </w:rPr>
            </w:pPr>
            <w:r w:rsidRPr="00FF0AE1">
              <w:rPr>
                <w:rFonts w:ascii="Arial" w:hAnsi="Arial" w:cs="Arial"/>
                <w:sz w:val="22"/>
                <w:szCs w:val="22"/>
              </w:rPr>
              <w:t>Service Commencement Date</w:t>
            </w:r>
          </w:p>
        </w:tc>
        <w:tc>
          <w:tcPr>
            <w:tcW w:w="4646" w:type="dxa"/>
          </w:tcPr>
          <w:p w:rsidRPr="00FF0AE1" w:rsidR="009C0BEF" w:rsidP="009C0BEF" w:rsidRDefault="009C0BEF" w14:paraId="222CBD70" w14:textId="765D06E8">
            <w:pPr>
              <w:rPr>
                <w:rFonts w:ascii="Arial" w:hAnsi="Arial" w:cs="Arial"/>
                <w:sz w:val="22"/>
                <w:szCs w:val="22"/>
              </w:rPr>
            </w:pPr>
            <w:r w:rsidRPr="00FF0AE1">
              <w:rPr>
                <w:rFonts w:ascii="Arial" w:hAnsi="Arial" w:cs="Arial"/>
                <w:sz w:val="22"/>
                <w:szCs w:val="22"/>
              </w:rPr>
              <w:t>Means 1 Nov 2021 being the date on which the Contractor becomes responsible for the delivery of the Training Services in accordance with this Contract;</w:t>
            </w:r>
          </w:p>
          <w:p w:rsidRPr="00FF0AE1" w:rsidR="009C0BEF" w:rsidP="009C0BEF" w:rsidRDefault="009C0BEF" w14:paraId="296C35E0" w14:textId="77777777">
            <w:pPr>
              <w:rPr>
                <w:rFonts w:ascii="Arial" w:hAnsi="Arial" w:cs="Arial"/>
                <w:sz w:val="22"/>
                <w:szCs w:val="22"/>
              </w:rPr>
            </w:pPr>
          </w:p>
        </w:tc>
      </w:tr>
      <w:tr w:rsidRPr="00184C84" w:rsidR="009C0BEF" w:rsidTr="00411C5D" w14:paraId="2CC28834" w14:textId="77777777">
        <w:tc>
          <w:tcPr>
            <w:tcW w:w="3297" w:type="dxa"/>
          </w:tcPr>
          <w:p w:rsidRPr="00FF0AE1" w:rsidR="009C0BEF" w:rsidP="009C0BEF" w:rsidRDefault="009C0BEF" w14:paraId="4ED9FA78" w14:textId="77777777">
            <w:pPr>
              <w:jc w:val="both"/>
              <w:rPr>
                <w:rFonts w:ascii="Arial" w:hAnsi="Arial" w:cs="Arial"/>
                <w:sz w:val="22"/>
                <w:szCs w:val="22"/>
              </w:rPr>
            </w:pPr>
            <w:r w:rsidRPr="0083398C">
              <w:rPr>
                <w:rFonts w:ascii="Arial" w:hAnsi="Arial" w:cs="Arial"/>
                <w:sz w:val="22"/>
                <w:szCs w:val="22"/>
              </w:rPr>
              <w:t>Service Recovery Plan</w:t>
            </w:r>
          </w:p>
        </w:tc>
        <w:tc>
          <w:tcPr>
            <w:tcW w:w="4646" w:type="dxa"/>
          </w:tcPr>
          <w:p w:rsidRPr="00FF0AE1" w:rsidR="009C0BEF" w:rsidP="009C0BEF" w:rsidRDefault="009C0BEF" w14:paraId="1B6AA2A4" w14:textId="77777777">
            <w:pPr>
              <w:rPr>
                <w:rFonts w:ascii="Arial" w:hAnsi="Arial" w:cs="Arial"/>
                <w:sz w:val="22"/>
                <w:szCs w:val="22"/>
              </w:rPr>
            </w:pPr>
            <w:r w:rsidRPr="00FF0AE1">
              <w:rPr>
                <w:rFonts w:ascii="Arial" w:hAnsi="Arial" w:cs="Arial"/>
                <w:sz w:val="22"/>
                <w:szCs w:val="22"/>
              </w:rPr>
              <w:t>Means the Contractor’s proposal to correct a Sub-Standard Performance (Level 2), which will include:</w:t>
            </w:r>
          </w:p>
          <w:p w:rsidRPr="00FF0AE1" w:rsidR="009C0BEF" w:rsidP="009C0BEF" w:rsidRDefault="009C0BEF" w14:paraId="64EE2745" w14:textId="77777777">
            <w:pPr>
              <w:rPr>
                <w:rFonts w:ascii="Arial" w:hAnsi="Arial" w:cs="Arial"/>
                <w:sz w:val="22"/>
                <w:szCs w:val="22"/>
              </w:rPr>
            </w:pPr>
          </w:p>
          <w:p w:rsidRPr="00FF0AE1" w:rsidR="009C0BEF" w:rsidP="009C0BEF" w:rsidRDefault="009C0BEF" w14:paraId="1F657D07" w14:textId="77777777">
            <w:pPr>
              <w:numPr>
                <w:ilvl w:val="0"/>
                <w:numId w:val="30"/>
              </w:numPr>
              <w:rPr>
                <w:rFonts w:ascii="Arial" w:hAnsi="Arial" w:cs="Arial"/>
                <w:sz w:val="22"/>
                <w:szCs w:val="22"/>
              </w:rPr>
            </w:pPr>
            <w:r w:rsidRPr="00FF0AE1">
              <w:rPr>
                <w:rFonts w:ascii="Arial" w:hAnsi="Arial" w:cs="Arial"/>
                <w:sz w:val="22"/>
                <w:szCs w:val="22"/>
              </w:rPr>
              <w:t>required actions to return to Satisfactory Performance; and</w:t>
            </w:r>
          </w:p>
          <w:p w:rsidRPr="00FF0AE1" w:rsidR="009C0BEF" w:rsidP="009C0BEF" w:rsidRDefault="009C0BEF" w14:paraId="137A2BCB" w14:textId="77777777">
            <w:pPr>
              <w:ind w:left="360"/>
              <w:rPr>
                <w:rFonts w:ascii="Arial" w:hAnsi="Arial" w:cs="Arial"/>
                <w:sz w:val="22"/>
                <w:szCs w:val="22"/>
              </w:rPr>
            </w:pPr>
          </w:p>
          <w:p w:rsidRPr="00FF0AE1" w:rsidR="009C0BEF" w:rsidP="009C0BEF" w:rsidRDefault="009C0BEF" w14:paraId="50EED1B4" w14:textId="77777777">
            <w:pPr>
              <w:numPr>
                <w:ilvl w:val="0"/>
                <w:numId w:val="30"/>
              </w:numPr>
              <w:rPr>
                <w:rFonts w:ascii="Arial" w:hAnsi="Arial" w:cs="Arial"/>
                <w:sz w:val="22"/>
                <w:szCs w:val="22"/>
              </w:rPr>
            </w:pPr>
            <w:r w:rsidRPr="00FF0AE1">
              <w:rPr>
                <w:rFonts w:ascii="Arial" w:hAnsi="Arial" w:cs="Arial"/>
                <w:sz w:val="22"/>
                <w:szCs w:val="22"/>
              </w:rPr>
              <w:t>timetable to achieve Satisfactory Performance;</w:t>
            </w:r>
          </w:p>
          <w:p w:rsidRPr="00FF0AE1" w:rsidR="009C0BEF" w:rsidP="009C0BEF" w:rsidRDefault="009C0BEF" w14:paraId="74EFC0C0" w14:textId="77777777">
            <w:pPr>
              <w:ind w:left="360"/>
              <w:jc w:val="both"/>
              <w:rPr>
                <w:rFonts w:ascii="Arial" w:hAnsi="Arial" w:cs="Arial"/>
                <w:sz w:val="22"/>
                <w:szCs w:val="22"/>
              </w:rPr>
            </w:pPr>
          </w:p>
        </w:tc>
      </w:tr>
      <w:tr w:rsidRPr="00184C84" w:rsidR="009C0BEF" w:rsidTr="00411C5D" w14:paraId="23FF4C03" w14:textId="77777777">
        <w:tc>
          <w:tcPr>
            <w:tcW w:w="3297" w:type="dxa"/>
          </w:tcPr>
          <w:p w:rsidRPr="00AC4BC4" w:rsidR="009C0BEF" w:rsidP="009C0BEF" w:rsidRDefault="009C0BEF" w14:paraId="613D78E0" w14:textId="77777777">
            <w:pPr>
              <w:jc w:val="both"/>
              <w:rPr>
                <w:rFonts w:ascii="Arial" w:hAnsi="Arial" w:cs="Arial"/>
                <w:sz w:val="22"/>
                <w:szCs w:val="22"/>
                <w:highlight w:val="yellow"/>
              </w:rPr>
            </w:pPr>
            <w:r w:rsidRPr="0024798D">
              <w:rPr>
                <w:rFonts w:ascii="Arial" w:hAnsi="Arial" w:cs="Arial"/>
                <w:sz w:val="22"/>
                <w:szCs w:val="22"/>
              </w:rPr>
              <w:t>SSCR</w:t>
            </w:r>
          </w:p>
        </w:tc>
        <w:tc>
          <w:tcPr>
            <w:tcW w:w="4646" w:type="dxa"/>
          </w:tcPr>
          <w:p w:rsidRPr="00AC4BC4" w:rsidR="009C0BEF" w:rsidP="009C0BEF" w:rsidRDefault="009C0BEF" w14:paraId="0E5312A7" w14:textId="77777777">
            <w:pPr>
              <w:rPr>
                <w:rFonts w:ascii="Arial" w:hAnsi="Arial" w:cs="Arial"/>
                <w:sz w:val="22"/>
                <w:szCs w:val="22"/>
              </w:rPr>
            </w:pPr>
            <w:r w:rsidRPr="00AC4BC4">
              <w:rPr>
                <w:rFonts w:ascii="Arial" w:hAnsi="Arial" w:cs="Arial"/>
                <w:sz w:val="22"/>
                <w:szCs w:val="22"/>
              </w:rPr>
              <w:t>Means the Single Source Contract Regulations 2014;</w:t>
            </w:r>
          </w:p>
        </w:tc>
      </w:tr>
      <w:tr w:rsidRPr="00184C84" w:rsidR="009C0BEF" w:rsidTr="00411C5D" w14:paraId="1FFF7043" w14:textId="77777777">
        <w:tc>
          <w:tcPr>
            <w:tcW w:w="3297" w:type="dxa"/>
          </w:tcPr>
          <w:p w:rsidRPr="00AC4BC4" w:rsidR="009C0BEF" w:rsidP="009C0BEF" w:rsidRDefault="009C0BEF" w14:paraId="18567451" w14:textId="2A41E387">
            <w:pPr>
              <w:jc w:val="both"/>
              <w:rPr>
                <w:rFonts w:ascii="Arial" w:hAnsi="Arial" w:cs="Arial"/>
                <w:sz w:val="22"/>
                <w:szCs w:val="22"/>
              </w:rPr>
            </w:pPr>
            <w:r>
              <w:rPr>
                <w:rFonts w:ascii="Arial" w:hAnsi="Arial" w:cs="Arial"/>
                <w:sz w:val="22"/>
                <w:szCs w:val="22"/>
              </w:rPr>
              <w:t>Software Project</w:t>
            </w:r>
          </w:p>
        </w:tc>
        <w:tc>
          <w:tcPr>
            <w:tcW w:w="4646" w:type="dxa"/>
          </w:tcPr>
          <w:p w:rsidRPr="00450FE8" w:rsidR="009C0BEF" w:rsidP="009C0BEF" w:rsidRDefault="009C0BEF" w14:paraId="47B904F1" w14:textId="3EFABD30">
            <w:pPr>
              <w:rPr>
                <w:rFonts w:ascii="Arial" w:hAnsi="Arial" w:cs="Arial"/>
                <w:sz w:val="22"/>
                <w:szCs w:val="22"/>
              </w:rPr>
            </w:pPr>
            <w:r w:rsidRPr="0076358B">
              <w:rPr>
                <w:rFonts w:ascii="Arial" w:hAnsi="Arial" w:cs="Arial"/>
                <w:sz w:val="22"/>
                <w:szCs w:val="22"/>
              </w:rPr>
              <w:t>Has the meaning set out in AQAP-2210</w:t>
            </w:r>
          </w:p>
        </w:tc>
      </w:tr>
      <w:tr w:rsidRPr="00184C84" w:rsidR="009C0BEF" w:rsidTr="00411C5D" w14:paraId="539ECD80" w14:textId="77777777">
        <w:tc>
          <w:tcPr>
            <w:tcW w:w="3297" w:type="dxa"/>
          </w:tcPr>
          <w:p w:rsidRPr="00AC4BC4" w:rsidR="009C0BEF" w:rsidP="009C0BEF" w:rsidRDefault="009C0BEF" w14:paraId="0BDCD1BD" w14:textId="03C7CDCD">
            <w:pPr>
              <w:jc w:val="both"/>
              <w:rPr>
                <w:rFonts w:ascii="Arial" w:hAnsi="Arial" w:cs="Arial"/>
                <w:sz w:val="22"/>
                <w:szCs w:val="22"/>
              </w:rPr>
            </w:pPr>
            <w:r>
              <w:rPr>
                <w:rFonts w:ascii="Arial" w:hAnsi="Arial" w:cs="Arial"/>
                <w:sz w:val="22"/>
                <w:szCs w:val="22"/>
              </w:rPr>
              <w:t>Software Project Plan</w:t>
            </w:r>
          </w:p>
        </w:tc>
        <w:tc>
          <w:tcPr>
            <w:tcW w:w="4646" w:type="dxa"/>
          </w:tcPr>
          <w:p w:rsidRPr="00450FE8" w:rsidR="009C0BEF" w:rsidP="009C0BEF" w:rsidRDefault="009C0BEF" w14:paraId="3166E653" w14:textId="1844F10D">
            <w:pPr>
              <w:rPr>
                <w:rFonts w:ascii="Arial" w:hAnsi="Arial" w:cs="Arial"/>
                <w:sz w:val="22"/>
                <w:szCs w:val="22"/>
              </w:rPr>
            </w:pPr>
            <w:r w:rsidRPr="0076358B">
              <w:rPr>
                <w:rFonts w:ascii="Arial" w:hAnsi="Arial" w:cs="Arial"/>
                <w:sz w:val="22"/>
                <w:szCs w:val="22"/>
              </w:rPr>
              <w:t>Has the meaning set out in AQAP-2210</w:t>
            </w:r>
          </w:p>
        </w:tc>
      </w:tr>
      <w:tr w:rsidRPr="00184C84" w:rsidR="009C0BEF" w:rsidTr="00411C5D" w14:paraId="7F3E29A5" w14:textId="77777777">
        <w:tc>
          <w:tcPr>
            <w:tcW w:w="3297" w:type="dxa"/>
          </w:tcPr>
          <w:p w:rsidRPr="000360EE" w:rsidR="009C0BEF" w:rsidP="009C0BEF" w:rsidRDefault="009C0BEF" w14:paraId="1413E389" w14:textId="77777777">
            <w:pPr>
              <w:jc w:val="both"/>
              <w:rPr>
                <w:rFonts w:ascii="Arial" w:hAnsi="Arial" w:cs="Arial"/>
                <w:sz w:val="22"/>
                <w:szCs w:val="22"/>
              </w:rPr>
            </w:pPr>
            <w:r w:rsidRPr="000360EE">
              <w:rPr>
                <w:rFonts w:ascii="Arial" w:hAnsi="Arial" w:cs="Arial"/>
                <w:sz w:val="22"/>
                <w:szCs w:val="22"/>
              </w:rPr>
              <w:t>SOTR</w:t>
            </w:r>
          </w:p>
        </w:tc>
        <w:tc>
          <w:tcPr>
            <w:tcW w:w="4646" w:type="dxa"/>
          </w:tcPr>
          <w:p w:rsidRPr="00AC4BC4" w:rsidR="009C0BEF" w:rsidP="009C0BEF" w:rsidRDefault="009C0BEF" w14:paraId="5A0CCD71" w14:textId="77777777">
            <w:pPr>
              <w:rPr>
                <w:rFonts w:ascii="Arial" w:hAnsi="Arial" w:cs="Arial"/>
                <w:sz w:val="22"/>
                <w:szCs w:val="22"/>
              </w:rPr>
            </w:pPr>
            <w:r w:rsidRPr="00AC4BC4">
              <w:rPr>
                <w:rFonts w:ascii="Arial" w:hAnsi="Arial" w:cs="Arial"/>
                <w:sz w:val="22"/>
                <w:szCs w:val="22"/>
              </w:rPr>
              <w:t>Means the document entitled “Statement of Trained Requirements” issued to the Contractor annually by the Authority;</w:t>
            </w:r>
          </w:p>
          <w:p w:rsidRPr="00AC4BC4" w:rsidR="009C0BEF" w:rsidP="009C0BEF" w:rsidRDefault="009C0BEF" w14:paraId="38325D9D" w14:textId="77777777">
            <w:pPr>
              <w:rPr>
                <w:rFonts w:ascii="Arial" w:hAnsi="Arial" w:cs="Arial"/>
                <w:sz w:val="22"/>
                <w:szCs w:val="22"/>
              </w:rPr>
            </w:pPr>
          </w:p>
        </w:tc>
      </w:tr>
      <w:tr w:rsidRPr="00184C84" w:rsidR="009C0BEF" w:rsidTr="00411C5D" w14:paraId="0B518283" w14:textId="77777777">
        <w:tc>
          <w:tcPr>
            <w:tcW w:w="3297" w:type="dxa"/>
          </w:tcPr>
          <w:p w:rsidRPr="000360EE" w:rsidR="009C0BEF" w:rsidP="009C0BEF" w:rsidRDefault="009C0BEF" w14:paraId="0ED0A870" w14:textId="77777777">
            <w:pPr>
              <w:jc w:val="both"/>
              <w:rPr>
                <w:rFonts w:ascii="Arial" w:hAnsi="Arial" w:cs="Arial"/>
                <w:sz w:val="22"/>
                <w:szCs w:val="22"/>
              </w:rPr>
            </w:pPr>
            <w:r w:rsidRPr="000360EE">
              <w:rPr>
                <w:rFonts w:ascii="Arial" w:hAnsi="Arial" w:cs="Arial"/>
                <w:sz w:val="22"/>
                <w:szCs w:val="22"/>
              </w:rPr>
              <w:t>SOTT</w:t>
            </w:r>
          </w:p>
        </w:tc>
        <w:tc>
          <w:tcPr>
            <w:tcW w:w="4646" w:type="dxa"/>
          </w:tcPr>
          <w:p w:rsidRPr="00AC4BC4" w:rsidR="009C0BEF" w:rsidP="009C0BEF" w:rsidRDefault="009C0BEF" w14:paraId="75DA9026" w14:textId="77777777">
            <w:pPr>
              <w:jc w:val="both"/>
              <w:rPr>
                <w:rFonts w:ascii="Arial" w:hAnsi="Arial" w:cs="Arial"/>
                <w:sz w:val="22"/>
                <w:szCs w:val="22"/>
              </w:rPr>
            </w:pPr>
            <w:r w:rsidRPr="00AC4BC4">
              <w:rPr>
                <w:rFonts w:ascii="Arial" w:hAnsi="Arial" w:cs="Arial"/>
                <w:sz w:val="22"/>
                <w:szCs w:val="22"/>
              </w:rPr>
              <w:t>Means the document entitled “Statement of Training Task” as derived from the SOTR for the relevant Training Year;</w:t>
            </w:r>
          </w:p>
          <w:p w:rsidRPr="00AC4BC4" w:rsidR="009C0BEF" w:rsidP="009C0BEF" w:rsidRDefault="009C0BEF" w14:paraId="5CD8FC3C" w14:textId="77777777">
            <w:pPr>
              <w:jc w:val="both"/>
              <w:rPr>
                <w:rFonts w:ascii="Arial" w:hAnsi="Arial" w:cs="Arial"/>
                <w:sz w:val="22"/>
                <w:szCs w:val="22"/>
              </w:rPr>
            </w:pPr>
          </w:p>
        </w:tc>
      </w:tr>
      <w:tr w:rsidRPr="00184C84" w:rsidR="009C0BEF" w:rsidTr="00411C5D" w14:paraId="3D3E945C" w14:textId="77777777">
        <w:tc>
          <w:tcPr>
            <w:tcW w:w="3297" w:type="dxa"/>
          </w:tcPr>
          <w:p w:rsidRPr="00AC4BC4" w:rsidR="009C0BEF" w:rsidP="009C0BEF" w:rsidRDefault="009C0BEF" w14:paraId="5108809B" w14:textId="77777777">
            <w:pPr>
              <w:jc w:val="both"/>
              <w:rPr>
                <w:rFonts w:ascii="Arial" w:hAnsi="Arial" w:cs="Arial"/>
                <w:sz w:val="22"/>
                <w:szCs w:val="22"/>
              </w:rPr>
            </w:pPr>
            <w:r w:rsidRPr="00AC4BC4">
              <w:rPr>
                <w:rFonts w:ascii="Arial" w:hAnsi="Arial" w:cs="Arial"/>
                <w:sz w:val="22"/>
                <w:szCs w:val="22"/>
              </w:rPr>
              <w:t>Specification</w:t>
            </w:r>
          </w:p>
          <w:p w:rsidRPr="00AC4BC4" w:rsidR="009C0BEF" w:rsidP="009C0BEF" w:rsidRDefault="009C0BEF" w14:paraId="4E3A89CF" w14:textId="77777777">
            <w:pPr>
              <w:jc w:val="both"/>
              <w:rPr>
                <w:rFonts w:ascii="Arial" w:hAnsi="Arial" w:cs="Arial"/>
                <w:sz w:val="22"/>
                <w:szCs w:val="22"/>
              </w:rPr>
            </w:pPr>
          </w:p>
        </w:tc>
        <w:tc>
          <w:tcPr>
            <w:tcW w:w="4646" w:type="dxa"/>
          </w:tcPr>
          <w:p w:rsidRPr="00AC4BC4" w:rsidR="009C0BEF" w:rsidP="009C0BEF" w:rsidRDefault="009C0BEF" w14:paraId="36C59953" w14:textId="77777777">
            <w:pPr>
              <w:jc w:val="both"/>
              <w:rPr>
                <w:rFonts w:ascii="Arial" w:hAnsi="Arial" w:cs="Arial"/>
                <w:sz w:val="22"/>
                <w:szCs w:val="22"/>
              </w:rPr>
            </w:pPr>
            <w:r w:rsidRPr="00AC4BC4">
              <w:rPr>
                <w:rFonts w:ascii="Arial" w:hAnsi="Arial" w:cs="Arial"/>
                <w:sz w:val="22"/>
                <w:szCs w:val="22"/>
              </w:rPr>
              <w:t>Means the Statement of Requirements as amended from time to time;</w:t>
            </w:r>
          </w:p>
          <w:p w:rsidRPr="00AC4BC4" w:rsidR="009C0BEF" w:rsidP="009C0BEF" w:rsidRDefault="009C0BEF" w14:paraId="5597D7CC" w14:textId="77777777">
            <w:pPr>
              <w:jc w:val="both"/>
              <w:rPr>
                <w:rFonts w:ascii="Arial" w:hAnsi="Arial" w:cs="Arial"/>
                <w:sz w:val="22"/>
                <w:szCs w:val="22"/>
              </w:rPr>
            </w:pPr>
          </w:p>
        </w:tc>
      </w:tr>
      <w:tr w:rsidRPr="00184C84" w:rsidR="009C0BEF" w:rsidTr="00411C5D" w14:paraId="0B02D723" w14:textId="77777777">
        <w:tc>
          <w:tcPr>
            <w:tcW w:w="3297" w:type="dxa"/>
          </w:tcPr>
          <w:p w:rsidRPr="00AC4BC4" w:rsidR="009C0BEF" w:rsidP="009C0BEF" w:rsidRDefault="009C0BEF" w14:paraId="24CE72CD" w14:textId="77777777">
            <w:pPr>
              <w:jc w:val="both"/>
              <w:rPr>
                <w:rFonts w:ascii="Arial" w:hAnsi="Arial" w:cs="Arial"/>
                <w:sz w:val="22"/>
                <w:szCs w:val="22"/>
              </w:rPr>
            </w:pPr>
            <w:r w:rsidRPr="000360EE">
              <w:rPr>
                <w:rFonts w:ascii="Arial" w:hAnsi="Arial" w:cs="Arial"/>
                <w:sz w:val="22"/>
                <w:szCs w:val="22"/>
              </w:rPr>
              <w:t>SQEP</w:t>
            </w:r>
          </w:p>
        </w:tc>
        <w:tc>
          <w:tcPr>
            <w:tcW w:w="4646" w:type="dxa"/>
          </w:tcPr>
          <w:p w:rsidRPr="00AC4BC4" w:rsidR="009C0BEF" w:rsidP="009C0BEF" w:rsidRDefault="009C0BEF" w14:paraId="1F16F319" w14:textId="77777777">
            <w:pPr>
              <w:rPr>
                <w:rFonts w:ascii="Arial" w:hAnsi="Arial" w:cs="Arial"/>
                <w:sz w:val="22"/>
                <w:szCs w:val="22"/>
              </w:rPr>
            </w:pPr>
            <w:r w:rsidRPr="00AC4BC4">
              <w:rPr>
                <w:rFonts w:ascii="Arial" w:hAnsi="Arial" w:cs="Arial"/>
                <w:sz w:val="22"/>
                <w:szCs w:val="22"/>
              </w:rPr>
              <w:t>Means suitably qualified and experienced personnel;</w:t>
            </w:r>
          </w:p>
          <w:p w:rsidRPr="00AC4BC4" w:rsidR="009C0BEF" w:rsidP="009C0BEF" w:rsidRDefault="009C0BEF" w14:paraId="4E78CAA4" w14:textId="77777777">
            <w:pPr>
              <w:jc w:val="both"/>
              <w:rPr>
                <w:rFonts w:ascii="Arial" w:hAnsi="Arial" w:cs="Arial"/>
                <w:sz w:val="22"/>
                <w:szCs w:val="22"/>
              </w:rPr>
            </w:pPr>
          </w:p>
        </w:tc>
      </w:tr>
      <w:tr w:rsidRPr="00184C84" w:rsidR="009C0BEF" w:rsidTr="00411C5D" w14:paraId="66277A6D" w14:textId="77777777">
        <w:tc>
          <w:tcPr>
            <w:tcW w:w="3297" w:type="dxa"/>
          </w:tcPr>
          <w:p w:rsidRPr="0024798D" w:rsidR="009C0BEF" w:rsidP="009C0BEF" w:rsidRDefault="009C0BEF" w14:paraId="0704203A" w14:textId="77777777">
            <w:pPr>
              <w:jc w:val="both"/>
              <w:rPr>
                <w:rFonts w:ascii="Arial" w:hAnsi="Arial" w:cs="Arial"/>
                <w:sz w:val="22"/>
                <w:szCs w:val="22"/>
              </w:rPr>
            </w:pPr>
            <w:r w:rsidRPr="0024798D">
              <w:rPr>
                <w:rFonts w:ascii="Arial" w:hAnsi="Arial" w:cs="Arial"/>
                <w:sz w:val="22"/>
                <w:szCs w:val="22"/>
              </w:rPr>
              <w:t>Statement of Requirements</w:t>
            </w:r>
          </w:p>
          <w:p w:rsidRPr="00626CFF" w:rsidR="009C0BEF" w:rsidP="009C0BEF" w:rsidRDefault="009C0BEF" w14:paraId="445501A0" w14:textId="77777777">
            <w:pPr>
              <w:jc w:val="both"/>
              <w:rPr>
                <w:rFonts w:ascii="Arial" w:hAnsi="Arial" w:cs="Arial"/>
                <w:sz w:val="22"/>
                <w:szCs w:val="22"/>
              </w:rPr>
            </w:pPr>
          </w:p>
        </w:tc>
        <w:tc>
          <w:tcPr>
            <w:tcW w:w="4646" w:type="dxa"/>
          </w:tcPr>
          <w:p w:rsidRPr="00AC4BC4" w:rsidR="009C0BEF" w:rsidP="009C0BEF" w:rsidRDefault="009C0BEF" w14:paraId="0C2C2594" w14:textId="77777777">
            <w:pPr>
              <w:rPr>
                <w:rFonts w:ascii="Arial" w:hAnsi="Arial" w:cs="Arial"/>
                <w:sz w:val="22"/>
                <w:szCs w:val="22"/>
              </w:rPr>
            </w:pPr>
            <w:r w:rsidRPr="00AC4BC4">
              <w:rPr>
                <w:rFonts w:ascii="Arial" w:hAnsi="Arial" w:cs="Arial"/>
                <w:sz w:val="22"/>
                <w:szCs w:val="22"/>
              </w:rPr>
              <w:t>Means the document at Schedule 2 (Statement of Requirements) which identifies, either directly or by reference, the Training Services to be supplied or carried out, the quantities involved and the price or pricing terms in relation to each Training Service;</w:t>
            </w:r>
          </w:p>
          <w:p w:rsidRPr="00AC4BC4" w:rsidR="009C0BEF" w:rsidP="009C0BEF" w:rsidRDefault="009C0BEF" w14:paraId="14AA5910" w14:textId="77777777">
            <w:pPr>
              <w:jc w:val="both"/>
              <w:rPr>
                <w:rFonts w:ascii="Arial" w:hAnsi="Arial" w:cs="Arial"/>
                <w:sz w:val="22"/>
                <w:szCs w:val="22"/>
              </w:rPr>
            </w:pPr>
          </w:p>
        </w:tc>
      </w:tr>
      <w:tr w:rsidRPr="00184C84" w:rsidR="009C0BEF" w:rsidTr="00411C5D" w14:paraId="73ED68E3" w14:textId="77777777">
        <w:tc>
          <w:tcPr>
            <w:tcW w:w="3297" w:type="dxa"/>
          </w:tcPr>
          <w:p w:rsidRPr="0024798D" w:rsidR="009C0BEF" w:rsidP="009C0BEF" w:rsidRDefault="009C0BEF" w14:paraId="1390899B" w14:textId="77777777">
            <w:pPr>
              <w:jc w:val="both"/>
              <w:rPr>
                <w:rFonts w:ascii="Arial" w:hAnsi="Arial" w:cs="Arial"/>
                <w:sz w:val="22"/>
                <w:szCs w:val="22"/>
              </w:rPr>
            </w:pPr>
            <w:r w:rsidRPr="0024798D">
              <w:rPr>
                <w:rFonts w:ascii="Arial" w:hAnsi="Arial" w:cs="Arial"/>
                <w:sz w:val="22"/>
                <w:szCs w:val="22"/>
              </w:rPr>
              <w:t>Sub-Contract</w:t>
            </w:r>
          </w:p>
        </w:tc>
        <w:tc>
          <w:tcPr>
            <w:tcW w:w="4646" w:type="dxa"/>
          </w:tcPr>
          <w:p w:rsidRPr="00AC4BC4" w:rsidR="009C0BEF" w:rsidP="009C0BEF" w:rsidRDefault="009C0BEF" w14:paraId="2AFBC944" w14:textId="77777777">
            <w:pPr>
              <w:jc w:val="both"/>
              <w:rPr>
                <w:rFonts w:ascii="Arial" w:hAnsi="Arial" w:cs="Arial"/>
                <w:sz w:val="22"/>
                <w:szCs w:val="22"/>
              </w:rPr>
            </w:pPr>
            <w:r w:rsidRPr="00AC4BC4">
              <w:rPr>
                <w:rFonts w:ascii="Arial" w:hAnsi="Arial" w:cs="Arial"/>
                <w:sz w:val="22"/>
                <w:szCs w:val="22"/>
              </w:rPr>
              <w:t>Means the contracts entered into between the Contractor and the Sub-Contractors, and the contracts entered into between any Sub-</w:t>
            </w:r>
            <w:r w:rsidRPr="00AC4BC4">
              <w:rPr>
                <w:rFonts w:ascii="Arial" w:hAnsi="Arial" w:cs="Arial"/>
                <w:sz w:val="22"/>
                <w:szCs w:val="22"/>
              </w:rPr>
              <w:lastRenderedPageBreak/>
              <w:t>Contractor and any other Sub-Contractor in respect of the provision of the Training Services;</w:t>
            </w:r>
          </w:p>
          <w:p w:rsidRPr="00AC4BC4" w:rsidR="009C0BEF" w:rsidP="009C0BEF" w:rsidRDefault="009C0BEF" w14:paraId="1864F3E5" w14:textId="77777777">
            <w:pPr>
              <w:jc w:val="both"/>
              <w:rPr>
                <w:rFonts w:ascii="Arial" w:hAnsi="Arial" w:cs="Arial"/>
                <w:sz w:val="22"/>
                <w:szCs w:val="22"/>
              </w:rPr>
            </w:pPr>
          </w:p>
        </w:tc>
      </w:tr>
      <w:tr w:rsidRPr="00184C84" w:rsidR="009C0BEF" w:rsidTr="00411C5D" w14:paraId="2A6BDC15" w14:textId="77777777">
        <w:tc>
          <w:tcPr>
            <w:tcW w:w="3297" w:type="dxa"/>
          </w:tcPr>
          <w:p w:rsidRPr="0024798D" w:rsidR="009C0BEF" w:rsidP="009C0BEF" w:rsidRDefault="009C0BEF" w14:paraId="75DDBE5A" w14:textId="77777777">
            <w:pPr>
              <w:jc w:val="both"/>
              <w:rPr>
                <w:rFonts w:ascii="Arial" w:hAnsi="Arial" w:cs="Arial"/>
                <w:sz w:val="22"/>
                <w:szCs w:val="22"/>
              </w:rPr>
            </w:pPr>
            <w:r w:rsidRPr="0024798D">
              <w:rPr>
                <w:rFonts w:ascii="Arial" w:hAnsi="Arial" w:cs="Arial"/>
                <w:sz w:val="22"/>
                <w:szCs w:val="22"/>
              </w:rPr>
              <w:lastRenderedPageBreak/>
              <w:t>Sub-Contractor</w:t>
            </w:r>
          </w:p>
        </w:tc>
        <w:tc>
          <w:tcPr>
            <w:tcW w:w="4646" w:type="dxa"/>
          </w:tcPr>
          <w:p w:rsidRPr="00AC4BC4" w:rsidR="009C0BEF" w:rsidP="009C0BEF" w:rsidRDefault="009C0BEF" w14:paraId="56DC867E" w14:textId="77777777">
            <w:pPr>
              <w:rPr>
                <w:rFonts w:ascii="Arial" w:hAnsi="Arial" w:cs="Arial"/>
                <w:sz w:val="22"/>
                <w:szCs w:val="22"/>
              </w:rPr>
            </w:pPr>
            <w:r w:rsidRPr="00AC4BC4">
              <w:rPr>
                <w:rFonts w:ascii="Arial" w:hAnsi="Arial" w:cs="Arial"/>
                <w:sz w:val="22"/>
                <w:szCs w:val="22"/>
              </w:rPr>
              <w:t>Means any sub-contractor to the Contractor under this Contract, a sub-contractor of a sub-contractor to the Contractor and any other sub-contractor (of whatever tier) engaged by the Contractor or any sub-contractor from time to time as may be permitted by this Contract to provide the Training Services (or any part of the Training Services);</w:t>
            </w:r>
          </w:p>
          <w:p w:rsidRPr="00AC4BC4" w:rsidR="009C0BEF" w:rsidP="009C0BEF" w:rsidRDefault="009C0BEF" w14:paraId="65207D18" w14:textId="77777777">
            <w:pPr>
              <w:jc w:val="both"/>
              <w:rPr>
                <w:rFonts w:ascii="Arial" w:hAnsi="Arial" w:cs="Arial"/>
                <w:sz w:val="22"/>
                <w:szCs w:val="22"/>
              </w:rPr>
            </w:pPr>
          </w:p>
        </w:tc>
      </w:tr>
      <w:tr w:rsidRPr="00184C84" w:rsidR="009C0BEF" w:rsidTr="00411C5D" w14:paraId="777EFB06" w14:textId="77777777">
        <w:tc>
          <w:tcPr>
            <w:tcW w:w="3297" w:type="dxa"/>
          </w:tcPr>
          <w:p w:rsidRPr="0024798D" w:rsidR="009C0BEF" w:rsidP="009C0BEF" w:rsidRDefault="009C0BEF" w14:paraId="06E6EDB8" w14:textId="01470E69">
            <w:pPr>
              <w:jc w:val="both"/>
              <w:rPr>
                <w:rFonts w:ascii="Arial" w:hAnsi="Arial" w:cs="Arial"/>
                <w:sz w:val="22"/>
                <w:szCs w:val="22"/>
              </w:rPr>
            </w:pPr>
            <w:r w:rsidRPr="0024798D">
              <w:rPr>
                <w:rFonts w:ascii="Arial" w:hAnsi="Arial" w:cs="Arial"/>
                <w:sz w:val="22"/>
                <w:szCs w:val="22"/>
              </w:rPr>
              <w:t>Sub-Contractor Employee</w:t>
            </w:r>
            <w:r>
              <w:rPr>
                <w:rFonts w:ascii="Arial" w:hAnsi="Arial" w:cs="Arial"/>
                <w:sz w:val="22"/>
                <w:szCs w:val="22"/>
              </w:rPr>
              <w:t>(s)</w:t>
            </w:r>
          </w:p>
        </w:tc>
        <w:tc>
          <w:tcPr>
            <w:tcW w:w="4646" w:type="dxa"/>
          </w:tcPr>
          <w:p w:rsidRPr="00AC4BC4" w:rsidR="009C0BEF" w:rsidP="009C0BEF" w:rsidRDefault="009C0BEF" w14:paraId="643A6862" w14:textId="77777777">
            <w:pPr>
              <w:jc w:val="both"/>
              <w:rPr>
                <w:rFonts w:ascii="Arial" w:hAnsi="Arial" w:cs="Arial"/>
                <w:sz w:val="22"/>
                <w:szCs w:val="22"/>
              </w:rPr>
            </w:pPr>
            <w:r w:rsidRPr="00AC4BC4">
              <w:rPr>
                <w:rFonts w:ascii="Arial" w:hAnsi="Arial" w:cs="Arial"/>
                <w:sz w:val="22"/>
                <w:szCs w:val="22"/>
              </w:rPr>
              <w:t>Means an employee of a Sub-Contractor;</w:t>
            </w:r>
          </w:p>
          <w:p w:rsidRPr="00AC4BC4" w:rsidR="009C0BEF" w:rsidP="009C0BEF" w:rsidRDefault="009C0BEF" w14:paraId="2FC36ED0" w14:textId="77777777">
            <w:pPr>
              <w:jc w:val="both"/>
              <w:rPr>
                <w:rFonts w:ascii="Arial" w:hAnsi="Arial" w:cs="Arial"/>
                <w:sz w:val="22"/>
                <w:szCs w:val="22"/>
              </w:rPr>
            </w:pPr>
          </w:p>
        </w:tc>
      </w:tr>
      <w:tr w:rsidRPr="00184C84" w:rsidR="009C0BEF" w:rsidTr="00411C5D" w14:paraId="4BE7D072" w14:textId="77777777">
        <w:tc>
          <w:tcPr>
            <w:tcW w:w="3297" w:type="dxa"/>
          </w:tcPr>
          <w:p w:rsidRPr="00AC4BC4" w:rsidR="009C0BEF" w:rsidP="009C0BEF" w:rsidRDefault="009C0BEF" w14:paraId="480EB690" w14:textId="4A43902C">
            <w:pPr>
              <w:jc w:val="both"/>
              <w:rPr>
                <w:rFonts w:ascii="Arial" w:hAnsi="Arial" w:cs="Arial"/>
                <w:sz w:val="22"/>
                <w:szCs w:val="22"/>
              </w:rPr>
            </w:pPr>
            <w:r w:rsidRPr="00FF0AE1">
              <w:rPr>
                <w:rFonts w:ascii="Arial" w:hAnsi="Arial" w:eastAsia="Calibri" w:cs="Arial"/>
                <w:sz w:val="22"/>
                <w:szCs w:val="22"/>
                <w:lang w:eastAsia="en-US"/>
              </w:rPr>
              <w:t>Sub-processor’</w:t>
            </w:r>
          </w:p>
        </w:tc>
        <w:tc>
          <w:tcPr>
            <w:tcW w:w="4646" w:type="dxa"/>
          </w:tcPr>
          <w:p w:rsidRPr="00AC4BC4" w:rsidR="009C0BEF" w:rsidP="009C0BEF" w:rsidRDefault="009C0BEF" w14:paraId="777E8601" w14:textId="5FB32578">
            <w:pPr>
              <w:jc w:val="both"/>
              <w:rPr>
                <w:rFonts w:ascii="Arial" w:hAnsi="Arial" w:cs="Arial"/>
                <w:sz w:val="22"/>
                <w:szCs w:val="22"/>
              </w:rPr>
            </w:pPr>
            <w:r>
              <w:rPr>
                <w:rFonts w:ascii="Arial" w:hAnsi="Arial" w:eastAsia="Calibri" w:cs="Arial"/>
                <w:sz w:val="22"/>
                <w:szCs w:val="22"/>
                <w:lang w:eastAsia="en-US"/>
              </w:rPr>
              <w:t>M</w:t>
            </w:r>
            <w:r w:rsidRPr="00FF0AE1">
              <w:rPr>
                <w:rFonts w:ascii="Arial" w:hAnsi="Arial" w:eastAsia="Calibri" w:cs="Arial"/>
                <w:sz w:val="22"/>
                <w:szCs w:val="22"/>
                <w:lang w:eastAsia="en-US"/>
              </w:rPr>
              <w:t>eans any third Party appointed to process Personal Data on behalf of the Contractor related to the Contract</w:t>
            </w:r>
            <w:r>
              <w:rPr>
                <w:rFonts w:ascii="Arial" w:hAnsi="Arial" w:eastAsia="Calibri" w:cs="Arial"/>
                <w:sz w:val="22"/>
                <w:szCs w:val="22"/>
                <w:lang w:eastAsia="en-US"/>
              </w:rPr>
              <w:t>.</w:t>
            </w:r>
          </w:p>
        </w:tc>
      </w:tr>
      <w:tr w:rsidRPr="00184C84" w:rsidR="009C0BEF" w:rsidTr="00411C5D" w14:paraId="5BA833D5" w14:textId="77777777">
        <w:tc>
          <w:tcPr>
            <w:tcW w:w="3297" w:type="dxa"/>
          </w:tcPr>
          <w:p w:rsidRPr="00AC4BC4" w:rsidR="009C0BEF" w:rsidP="009C0BEF" w:rsidRDefault="009C0BEF" w14:paraId="5D7110BC" w14:textId="44E7A46A">
            <w:pPr>
              <w:jc w:val="both"/>
              <w:rPr>
                <w:rFonts w:ascii="Arial" w:hAnsi="Arial" w:cs="Arial"/>
                <w:sz w:val="22"/>
                <w:szCs w:val="22"/>
              </w:rPr>
            </w:pPr>
            <w:r w:rsidRPr="008544DC">
              <w:rPr>
                <w:rFonts w:ascii="Arial" w:hAnsi="Arial" w:cs="Arial"/>
                <w:sz w:val="22"/>
                <w:szCs w:val="22"/>
              </w:rPr>
              <w:t>Subject Matter Expert (“</w:t>
            </w:r>
            <w:r w:rsidRPr="008544DC">
              <w:rPr>
                <w:rFonts w:ascii="Arial" w:hAnsi="Arial" w:cs="Arial"/>
                <w:b/>
                <w:sz w:val="22"/>
                <w:szCs w:val="22"/>
              </w:rPr>
              <w:t>SME</w:t>
            </w:r>
            <w:r w:rsidRPr="008544DC">
              <w:rPr>
                <w:rFonts w:ascii="Arial" w:hAnsi="Arial" w:cs="Arial"/>
                <w:sz w:val="22"/>
                <w:szCs w:val="22"/>
              </w:rPr>
              <w:t>”)</w:t>
            </w:r>
          </w:p>
        </w:tc>
        <w:tc>
          <w:tcPr>
            <w:tcW w:w="4646" w:type="dxa"/>
          </w:tcPr>
          <w:p w:rsidRPr="00AC4BC4" w:rsidR="009C0BEF" w:rsidP="009C0BEF" w:rsidRDefault="009C0BEF" w14:paraId="597AEB78" w14:textId="453180EA">
            <w:pPr>
              <w:jc w:val="both"/>
              <w:rPr>
                <w:rFonts w:ascii="Arial" w:hAnsi="Arial" w:cs="Arial"/>
                <w:sz w:val="22"/>
                <w:szCs w:val="22"/>
              </w:rPr>
            </w:pPr>
            <w:r w:rsidRPr="00AC4BC4">
              <w:rPr>
                <w:rFonts w:ascii="Arial" w:hAnsi="Arial" w:cs="Arial"/>
                <w:sz w:val="22"/>
                <w:szCs w:val="22"/>
              </w:rPr>
              <w:t>Means a subject matter expert in the relevant field;</w:t>
            </w:r>
          </w:p>
        </w:tc>
      </w:tr>
      <w:tr w:rsidRPr="00184C84" w:rsidR="009C0BEF" w:rsidTr="00411C5D" w14:paraId="1A190B5F" w14:textId="77777777">
        <w:tc>
          <w:tcPr>
            <w:tcW w:w="3297" w:type="dxa"/>
          </w:tcPr>
          <w:p w:rsidRPr="00AC4BC4" w:rsidR="009C0BEF" w:rsidP="009C0BEF" w:rsidRDefault="009C0BEF" w14:paraId="5ED95907" w14:textId="77777777">
            <w:pPr>
              <w:rPr>
                <w:rFonts w:ascii="Arial" w:hAnsi="Arial" w:cs="Arial"/>
                <w:sz w:val="22"/>
                <w:szCs w:val="22"/>
              </w:rPr>
            </w:pPr>
            <w:r w:rsidRPr="00C133A1">
              <w:rPr>
                <w:rFonts w:ascii="Arial" w:hAnsi="Arial" w:cs="Arial"/>
                <w:sz w:val="22"/>
                <w:szCs w:val="22"/>
              </w:rPr>
              <w:t>Sub-Standard Performance (Level 2)</w:t>
            </w:r>
          </w:p>
        </w:tc>
        <w:tc>
          <w:tcPr>
            <w:tcW w:w="4646" w:type="dxa"/>
          </w:tcPr>
          <w:p w:rsidRPr="00AC4BC4" w:rsidR="009C0BEF" w:rsidP="009C0BEF" w:rsidRDefault="009C0BEF" w14:paraId="53395BE6" w14:textId="77777777">
            <w:pPr>
              <w:rPr>
                <w:rFonts w:ascii="Arial" w:hAnsi="Arial" w:cs="Arial"/>
                <w:sz w:val="22"/>
                <w:szCs w:val="22"/>
              </w:rPr>
            </w:pPr>
            <w:r w:rsidRPr="00AC4BC4">
              <w:rPr>
                <w:rFonts w:ascii="Arial" w:hAnsi="Arial" w:cs="Arial"/>
                <w:sz w:val="22"/>
                <w:szCs w:val="22"/>
              </w:rPr>
              <w:t xml:space="preserve">Means the level of Contractor performance as defined </w:t>
            </w:r>
            <w:r w:rsidRPr="00DE4E89">
              <w:rPr>
                <w:rFonts w:ascii="Arial" w:hAnsi="Arial" w:cs="Arial"/>
                <w:sz w:val="22"/>
                <w:szCs w:val="22"/>
              </w:rPr>
              <w:t>at paragraph 3.1b of Schedule 12 (Performance Mechanism);</w:t>
            </w:r>
          </w:p>
          <w:p w:rsidRPr="00AC4BC4" w:rsidR="009C0BEF" w:rsidP="009C0BEF" w:rsidRDefault="009C0BEF" w14:paraId="5A877825" w14:textId="77777777">
            <w:pPr>
              <w:jc w:val="both"/>
              <w:rPr>
                <w:rFonts w:ascii="Arial" w:hAnsi="Arial" w:cs="Arial"/>
                <w:sz w:val="22"/>
                <w:szCs w:val="22"/>
              </w:rPr>
            </w:pPr>
          </w:p>
        </w:tc>
      </w:tr>
      <w:tr w:rsidRPr="00184C84" w:rsidR="009C0BEF" w:rsidTr="00411C5D" w14:paraId="5FB6412F" w14:textId="77777777">
        <w:tc>
          <w:tcPr>
            <w:tcW w:w="3297" w:type="dxa"/>
          </w:tcPr>
          <w:p w:rsidRPr="00F02F72" w:rsidR="009C0BEF" w:rsidP="009C0BEF" w:rsidRDefault="009C0BEF" w14:paraId="4DD5EC84" w14:textId="77777777">
            <w:pPr>
              <w:jc w:val="both"/>
              <w:rPr>
                <w:rFonts w:ascii="Arial" w:hAnsi="Arial" w:cs="Arial"/>
                <w:sz w:val="22"/>
                <w:szCs w:val="22"/>
              </w:rPr>
            </w:pPr>
            <w:r w:rsidRPr="00F02F72">
              <w:rPr>
                <w:rFonts w:ascii="Arial" w:hAnsi="Arial" w:cs="Arial"/>
                <w:sz w:val="22"/>
                <w:szCs w:val="22"/>
              </w:rPr>
              <w:t>Supported Businesses</w:t>
            </w:r>
          </w:p>
        </w:tc>
        <w:tc>
          <w:tcPr>
            <w:tcW w:w="4646" w:type="dxa"/>
          </w:tcPr>
          <w:p w:rsidRPr="00F02F72" w:rsidR="009C0BEF" w:rsidP="009C0BEF" w:rsidRDefault="009C0BEF" w14:paraId="22DF55DA" w14:textId="77777777">
            <w:pPr>
              <w:pStyle w:val="Default"/>
              <w:rPr>
                <w:rFonts w:ascii="Arial" w:hAnsi="Arial" w:cs="Arial"/>
                <w:sz w:val="22"/>
                <w:szCs w:val="22"/>
              </w:rPr>
            </w:pPr>
            <w:r w:rsidRPr="00F02F72">
              <w:rPr>
                <w:rFonts w:ascii="Arial" w:hAnsi="Arial" w:cs="Arial"/>
                <w:sz w:val="22"/>
                <w:szCs w:val="22"/>
              </w:rPr>
              <w:t xml:space="preserve">Means establishments or services where more than 50% of the workers are disabled persons who by reason of the nature or severity of their disability are unable to take up work in the open labour market. </w:t>
            </w:r>
          </w:p>
          <w:p w:rsidRPr="00F02F72" w:rsidR="009C0BEF" w:rsidP="009C0BEF" w:rsidRDefault="009C0BEF" w14:paraId="6CED5420" w14:textId="77777777">
            <w:pPr>
              <w:pStyle w:val="Default"/>
              <w:ind w:left="360" w:hanging="360"/>
              <w:rPr>
                <w:rFonts w:ascii="Arial" w:hAnsi="Arial" w:cs="Arial"/>
                <w:sz w:val="22"/>
                <w:szCs w:val="22"/>
              </w:rPr>
            </w:pPr>
          </w:p>
          <w:p w:rsidRPr="00F02F72" w:rsidR="009C0BEF" w:rsidP="009C0BEF" w:rsidRDefault="009C0BEF" w14:paraId="67C137D9" w14:textId="77777777">
            <w:pPr>
              <w:pStyle w:val="Default"/>
              <w:rPr>
                <w:rFonts w:ascii="Arial" w:hAnsi="Arial" w:cs="Arial"/>
                <w:sz w:val="22"/>
                <w:szCs w:val="22"/>
              </w:rPr>
            </w:pPr>
            <w:r w:rsidRPr="00F02F72">
              <w:rPr>
                <w:rFonts w:ascii="Arial" w:hAnsi="Arial" w:cs="Arial"/>
                <w:sz w:val="22"/>
                <w:szCs w:val="22"/>
              </w:rPr>
              <w:t xml:space="preserve">The Contractor can find details of Supported Businesses in the United Kingdom on the Supported Business Directory that is British Association for Supported Employment at Unit 4, 200 Bury Road, Tottington, Lancashire BL8 3DX (Telephone: 01204 880733) or </w:t>
            </w:r>
            <w:r w:rsidRPr="00F02F72">
              <w:rPr>
                <w:rFonts w:ascii="Arial" w:hAnsi="Arial" w:cs="Arial"/>
                <w:sz w:val="22"/>
                <w:szCs w:val="22"/>
                <w:u w:val="single"/>
              </w:rPr>
              <w:t>http://business.base-uk.org/directory</w:t>
            </w:r>
            <w:r w:rsidRPr="00F02F72">
              <w:rPr>
                <w:rFonts w:ascii="Arial" w:hAnsi="Arial" w:cs="Arial"/>
                <w:sz w:val="22"/>
                <w:szCs w:val="22"/>
              </w:rPr>
              <w:t>;</w:t>
            </w:r>
          </w:p>
          <w:p w:rsidRPr="00F02F72" w:rsidR="009C0BEF" w:rsidP="009C0BEF" w:rsidRDefault="009C0BEF" w14:paraId="7A887325" w14:textId="77777777">
            <w:pPr>
              <w:jc w:val="both"/>
              <w:rPr>
                <w:rFonts w:ascii="Arial" w:hAnsi="Arial" w:cs="Arial"/>
                <w:sz w:val="22"/>
                <w:szCs w:val="22"/>
              </w:rPr>
            </w:pPr>
          </w:p>
        </w:tc>
      </w:tr>
      <w:tr w:rsidRPr="00184C84" w:rsidR="009C0BEF" w:rsidTr="00411C5D" w14:paraId="0B979365" w14:textId="77777777">
        <w:tc>
          <w:tcPr>
            <w:tcW w:w="3297" w:type="dxa"/>
          </w:tcPr>
          <w:p w:rsidRPr="00F02F72" w:rsidR="009C0BEF" w:rsidP="009C0BEF" w:rsidRDefault="009C0BEF" w14:paraId="6DEF93E5" w14:textId="77777777">
            <w:pPr>
              <w:jc w:val="both"/>
              <w:rPr>
                <w:rFonts w:ascii="Arial" w:hAnsi="Arial" w:cs="Arial"/>
                <w:sz w:val="22"/>
                <w:szCs w:val="22"/>
              </w:rPr>
            </w:pPr>
            <w:r w:rsidRPr="0024798D">
              <w:rPr>
                <w:rFonts w:ascii="Arial" w:hAnsi="Arial" w:cs="Arial"/>
                <w:sz w:val="22"/>
                <w:szCs w:val="22"/>
              </w:rPr>
              <w:t>Surplus Material</w:t>
            </w:r>
          </w:p>
        </w:tc>
        <w:tc>
          <w:tcPr>
            <w:tcW w:w="4646" w:type="dxa"/>
          </w:tcPr>
          <w:p w:rsidRPr="00F02F72" w:rsidR="009C0BEF" w:rsidP="009C0BEF" w:rsidRDefault="009C0BEF" w14:paraId="1B09A0A5" w14:textId="77777777">
            <w:pPr>
              <w:rPr>
                <w:rFonts w:ascii="Arial" w:hAnsi="Arial" w:cs="Arial"/>
                <w:sz w:val="22"/>
                <w:szCs w:val="22"/>
              </w:rPr>
            </w:pPr>
            <w:r w:rsidRPr="00F02F72">
              <w:rPr>
                <w:rFonts w:ascii="Arial" w:hAnsi="Arial" w:cs="Arial"/>
                <w:sz w:val="22"/>
                <w:szCs w:val="22"/>
              </w:rPr>
              <w:t>Means material which includes, but is not limited to:</w:t>
            </w:r>
          </w:p>
          <w:p w:rsidRPr="00F02F72" w:rsidR="009C0BEF" w:rsidP="009C0BEF" w:rsidRDefault="009C0BEF" w14:paraId="5B649582" w14:textId="77777777">
            <w:pPr>
              <w:jc w:val="both"/>
              <w:rPr>
                <w:rFonts w:ascii="Arial" w:hAnsi="Arial" w:cs="Arial"/>
                <w:sz w:val="22"/>
                <w:szCs w:val="22"/>
              </w:rPr>
            </w:pPr>
          </w:p>
          <w:p w:rsidRPr="00F02F72" w:rsidR="009C0BEF" w:rsidP="009C0BEF" w:rsidRDefault="009C0BEF" w14:paraId="3CC88594" w14:textId="77777777">
            <w:pPr>
              <w:numPr>
                <w:ilvl w:val="0"/>
                <w:numId w:val="31"/>
              </w:numPr>
              <w:jc w:val="both"/>
              <w:rPr>
                <w:rFonts w:ascii="Arial" w:hAnsi="Arial" w:cs="Arial"/>
                <w:sz w:val="22"/>
                <w:szCs w:val="22"/>
              </w:rPr>
            </w:pPr>
            <w:r w:rsidRPr="00F02F72">
              <w:rPr>
                <w:rFonts w:ascii="Arial" w:hAnsi="Arial" w:cs="Arial"/>
                <w:sz w:val="22"/>
                <w:szCs w:val="22"/>
              </w:rPr>
              <w:t xml:space="preserve">paper, card and cardboard; </w:t>
            </w:r>
          </w:p>
          <w:p w:rsidRPr="00F02F72" w:rsidR="009C0BEF" w:rsidP="009C0BEF" w:rsidRDefault="009C0BEF" w14:paraId="73B94113" w14:textId="77777777">
            <w:pPr>
              <w:ind w:left="360"/>
              <w:jc w:val="both"/>
              <w:rPr>
                <w:rFonts w:ascii="Arial" w:hAnsi="Arial" w:cs="Arial"/>
                <w:sz w:val="22"/>
                <w:szCs w:val="22"/>
              </w:rPr>
            </w:pPr>
          </w:p>
          <w:p w:rsidRPr="00F02F72" w:rsidR="009C0BEF" w:rsidP="009C0BEF" w:rsidRDefault="009C0BEF" w14:paraId="25026C97" w14:textId="77777777">
            <w:pPr>
              <w:numPr>
                <w:ilvl w:val="0"/>
                <w:numId w:val="31"/>
              </w:numPr>
              <w:jc w:val="both"/>
              <w:rPr>
                <w:rFonts w:ascii="Arial" w:hAnsi="Arial" w:cs="Arial"/>
                <w:sz w:val="22"/>
                <w:szCs w:val="22"/>
              </w:rPr>
            </w:pPr>
            <w:r w:rsidRPr="00F02F72">
              <w:rPr>
                <w:rFonts w:ascii="Arial" w:hAnsi="Arial" w:cs="Arial"/>
                <w:sz w:val="22"/>
                <w:szCs w:val="22"/>
              </w:rPr>
              <w:t xml:space="preserve">wood and wood containing products; </w:t>
            </w:r>
          </w:p>
          <w:p w:rsidRPr="00F02F72" w:rsidR="009C0BEF" w:rsidP="009C0BEF" w:rsidRDefault="009C0BEF" w14:paraId="690CABE7" w14:textId="77777777">
            <w:pPr>
              <w:jc w:val="both"/>
              <w:rPr>
                <w:rFonts w:ascii="Arial" w:hAnsi="Arial" w:cs="Arial"/>
                <w:sz w:val="22"/>
                <w:szCs w:val="22"/>
              </w:rPr>
            </w:pPr>
          </w:p>
          <w:p w:rsidRPr="00F02F72" w:rsidR="009C0BEF" w:rsidP="009C0BEF" w:rsidRDefault="009C0BEF" w14:paraId="262BAEF6" w14:textId="77777777">
            <w:pPr>
              <w:numPr>
                <w:ilvl w:val="0"/>
                <w:numId w:val="31"/>
              </w:numPr>
              <w:jc w:val="both"/>
              <w:rPr>
                <w:rFonts w:ascii="Arial" w:hAnsi="Arial" w:cs="Arial"/>
                <w:sz w:val="22"/>
                <w:szCs w:val="22"/>
              </w:rPr>
            </w:pPr>
            <w:r w:rsidRPr="00F02F72">
              <w:rPr>
                <w:rFonts w:ascii="Arial" w:hAnsi="Arial" w:cs="Arial"/>
                <w:sz w:val="22"/>
                <w:szCs w:val="22"/>
              </w:rPr>
              <w:t xml:space="preserve">ferrous and non-ferrous metals; </w:t>
            </w:r>
          </w:p>
          <w:p w:rsidRPr="00F02F72" w:rsidR="009C0BEF" w:rsidP="009C0BEF" w:rsidRDefault="009C0BEF" w14:paraId="74E3D860" w14:textId="77777777">
            <w:pPr>
              <w:ind w:left="360"/>
              <w:jc w:val="both"/>
              <w:rPr>
                <w:rFonts w:ascii="Arial" w:hAnsi="Arial" w:cs="Arial"/>
                <w:sz w:val="22"/>
                <w:szCs w:val="22"/>
              </w:rPr>
            </w:pPr>
          </w:p>
          <w:p w:rsidRPr="00F02F72" w:rsidR="009C0BEF" w:rsidP="009C0BEF" w:rsidRDefault="009C0BEF" w14:paraId="63F0BFE0" w14:textId="77777777">
            <w:pPr>
              <w:numPr>
                <w:ilvl w:val="0"/>
                <w:numId w:val="31"/>
              </w:numPr>
              <w:jc w:val="both"/>
              <w:rPr>
                <w:rFonts w:ascii="Arial" w:hAnsi="Arial" w:cs="Arial"/>
                <w:sz w:val="22"/>
                <w:szCs w:val="22"/>
              </w:rPr>
            </w:pPr>
            <w:r w:rsidRPr="00F02F72">
              <w:rPr>
                <w:rFonts w:ascii="Arial" w:hAnsi="Arial" w:cs="Arial"/>
                <w:sz w:val="22"/>
                <w:szCs w:val="22"/>
              </w:rPr>
              <w:t xml:space="preserve">construction materials; </w:t>
            </w:r>
          </w:p>
          <w:p w:rsidRPr="00F02F72" w:rsidR="009C0BEF" w:rsidP="009C0BEF" w:rsidRDefault="009C0BEF" w14:paraId="25FDEEE2" w14:textId="77777777">
            <w:pPr>
              <w:ind w:left="360"/>
              <w:jc w:val="both"/>
              <w:rPr>
                <w:rFonts w:ascii="Arial" w:hAnsi="Arial" w:cs="Arial"/>
                <w:sz w:val="22"/>
                <w:szCs w:val="22"/>
              </w:rPr>
            </w:pPr>
          </w:p>
          <w:p w:rsidRPr="00F02F72" w:rsidR="009C0BEF" w:rsidP="009C0BEF" w:rsidRDefault="009C0BEF" w14:paraId="19C22D45" w14:textId="77777777">
            <w:pPr>
              <w:numPr>
                <w:ilvl w:val="0"/>
                <w:numId w:val="31"/>
              </w:numPr>
              <w:jc w:val="both"/>
              <w:rPr>
                <w:rFonts w:ascii="Arial" w:hAnsi="Arial" w:cs="Arial"/>
                <w:sz w:val="22"/>
                <w:szCs w:val="22"/>
              </w:rPr>
            </w:pPr>
            <w:r w:rsidRPr="00F02F72">
              <w:rPr>
                <w:rFonts w:ascii="Arial" w:hAnsi="Arial" w:cs="Arial"/>
                <w:sz w:val="22"/>
                <w:szCs w:val="22"/>
              </w:rPr>
              <w:t xml:space="preserve">solvents, paints and adhesives; </w:t>
            </w:r>
          </w:p>
          <w:p w:rsidRPr="00F02F72" w:rsidR="009C0BEF" w:rsidP="009C0BEF" w:rsidRDefault="009C0BEF" w14:paraId="494F6963" w14:textId="77777777">
            <w:pPr>
              <w:ind w:left="360"/>
              <w:jc w:val="both"/>
              <w:rPr>
                <w:rFonts w:ascii="Arial" w:hAnsi="Arial" w:cs="Arial"/>
                <w:sz w:val="22"/>
                <w:szCs w:val="22"/>
              </w:rPr>
            </w:pPr>
          </w:p>
          <w:p w:rsidRPr="00F02F72" w:rsidR="009C0BEF" w:rsidP="009C0BEF" w:rsidRDefault="009C0BEF" w14:paraId="068AD316" w14:textId="77777777">
            <w:pPr>
              <w:numPr>
                <w:ilvl w:val="0"/>
                <w:numId w:val="31"/>
              </w:numPr>
              <w:jc w:val="both"/>
              <w:rPr>
                <w:rFonts w:ascii="Arial" w:hAnsi="Arial" w:cs="Arial"/>
                <w:sz w:val="22"/>
                <w:szCs w:val="22"/>
              </w:rPr>
            </w:pPr>
            <w:r w:rsidRPr="00F02F72">
              <w:rPr>
                <w:rFonts w:ascii="Arial" w:hAnsi="Arial" w:cs="Arial"/>
                <w:sz w:val="22"/>
                <w:szCs w:val="22"/>
              </w:rPr>
              <w:t>IT equipment; and</w:t>
            </w:r>
          </w:p>
          <w:p w:rsidRPr="00F02F72" w:rsidR="009C0BEF" w:rsidP="009C0BEF" w:rsidRDefault="009C0BEF" w14:paraId="16D0977C" w14:textId="77777777">
            <w:pPr>
              <w:ind w:left="360"/>
              <w:jc w:val="both"/>
              <w:rPr>
                <w:rFonts w:ascii="Arial" w:hAnsi="Arial" w:cs="Arial"/>
                <w:sz w:val="22"/>
                <w:szCs w:val="22"/>
              </w:rPr>
            </w:pPr>
          </w:p>
          <w:p w:rsidRPr="00F02F72" w:rsidR="009C0BEF" w:rsidP="009C0BEF" w:rsidRDefault="009C0BEF" w14:paraId="5B503521" w14:textId="77777777">
            <w:pPr>
              <w:numPr>
                <w:ilvl w:val="0"/>
                <w:numId w:val="31"/>
              </w:numPr>
              <w:rPr>
                <w:rFonts w:ascii="Arial" w:hAnsi="Arial" w:cs="Arial"/>
                <w:sz w:val="22"/>
                <w:szCs w:val="22"/>
              </w:rPr>
            </w:pPr>
            <w:r w:rsidRPr="00F02F72">
              <w:rPr>
                <w:rFonts w:ascii="Arial" w:hAnsi="Arial" w:cs="Arial"/>
                <w:sz w:val="22"/>
                <w:szCs w:val="22"/>
              </w:rPr>
              <w:t>equipment systems and related assemblies and sub-assemblies;</w:t>
            </w:r>
          </w:p>
          <w:p w:rsidRPr="00F02F72" w:rsidR="009C0BEF" w:rsidP="009C0BEF" w:rsidRDefault="009C0BEF" w14:paraId="2F131EF6" w14:textId="77777777">
            <w:pPr>
              <w:jc w:val="both"/>
              <w:rPr>
                <w:rFonts w:ascii="Arial" w:hAnsi="Arial" w:cs="Arial"/>
                <w:sz w:val="22"/>
                <w:szCs w:val="22"/>
              </w:rPr>
            </w:pPr>
          </w:p>
        </w:tc>
      </w:tr>
      <w:tr w:rsidRPr="00184C84" w:rsidR="009C0BEF" w:rsidTr="00411C5D" w14:paraId="21FFFEA7" w14:textId="77777777">
        <w:tc>
          <w:tcPr>
            <w:tcW w:w="3297" w:type="dxa"/>
          </w:tcPr>
          <w:p w:rsidRPr="0024798D" w:rsidR="009C0BEF" w:rsidP="009C0BEF" w:rsidRDefault="009C0BEF" w14:paraId="46E933C4" w14:textId="71FA856E">
            <w:pPr>
              <w:jc w:val="both"/>
              <w:rPr>
                <w:rFonts w:ascii="Arial" w:hAnsi="Arial" w:cs="Arial"/>
                <w:sz w:val="22"/>
                <w:szCs w:val="22"/>
              </w:rPr>
            </w:pPr>
            <w:r w:rsidRPr="00D66ED5">
              <w:rPr>
                <w:rFonts w:ascii="Arial" w:hAnsi="Arial" w:cs="Arial"/>
                <w:sz w:val="22"/>
                <w:szCs w:val="22"/>
              </w:rPr>
              <w:lastRenderedPageBreak/>
              <w:t>Sustainable Development Key Performance Indicators</w:t>
            </w:r>
          </w:p>
        </w:tc>
        <w:tc>
          <w:tcPr>
            <w:tcW w:w="4646" w:type="dxa"/>
          </w:tcPr>
          <w:p w:rsidRPr="009D511B" w:rsidR="009C0BEF" w:rsidP="009C0BEF" w:rsidRDefault="009C0BEF" w14:paraId="7B73BBFE" w14:textId="0CD19044">
            <w:pPr>
              <w:rPr>
                <w:rFonts w:ascii="Arial" w:hAnsi="Arial" w:cs="Arial"/>
                <w:sz w:val="22"/>
                <w:szCs w:val="22"/>
              </w:rPr>
            </w:pPr>
            <w:r>
              <w:rPr>
                <w:rFonts w:ascii="Arial" w:hAnsi="Arial" w:cs="Arial"/>
                <w:sz w:val="22"/>
                <w:szCs w:val="22"/>
              </w:rPr>
              <w:t xml:space="preserve">Means </w:t>
            </w:r>
            <w:proofErr w:type="gramStart"/>
            <w:r>
              <w:rPr>
                <w:rFonts w:ascii="Arial" w:hAnsi="Arial" w:cs="Arial"/>
                <w:sz w:val="22"/>
                <w:szCs w:val="22"/>
              </w:rPr>
              <w:t xml:space="preserve">the </w:t>
            </w:r>
            <w:r>
              <w:rPr>
                <w:rFonts w:ascii="Arial" w:hAnsi="Arial" w:cs="Arial"/>
                <w:color w:val="222222"/>
                <w:shd w:val="clear" w:color="auto" w:fill="FFFFFF"/>
              </w:rPr>
              <w:t>a</w:t>
            </w:r>
            <w:proofErr w:type="gramEnd"/>
            <w:r>
              <w:rPr>
                <w:rFonts w:ascii="Arial" w:hAnsi="Arial" w:cs="Arial"/>
                <w:color w:val="222222"/>
                <w:shd w:val="clear" w:color="auto" w:fill="FFFFFF"/>
              </w:rPr>
              <w:t xml:space="preserve"> quantifiable </w:t>
            </w:r>
            <w:r>
              <w:rPr>
                <w:rFonts w:ascii="Arial" w:hAnsi="Arial" w:cs="Arial"/>
                <w:sz w:val="22"/>
                <w:szCs w:val="22"/>
              </w:rPr>
              <w:t xml:space="preserve">method of measuring the contractor’s performance against the sustainability  objectives outlined in the  </w:t>
            </w:r>
            <w:r w:rsidRPr="00DE4E89">
              <w:rPr>
                <w:rFonts w:ascii="Arial" w:hAnsi="Arial" w:cs="Arial"/>
                <w:sz w:val="22"/>
                <w:szCs w:val="22"/>
              </w:rPr>
              <w:t>“Defence Sustainable Development Strategy”</w:t>
            </w:r>
          </w:p>
        </w:tc>
      </w:tr>
      <w:tr w:rsidRPr="00184C84" w:rsidR="009C0BEF" w:rsidTr="00411C5D" w14:paraId="6C2DC4A0" w14:textId="77777777">
        <w:tc>
          <w:tcPr>
            <w:tcW w:w="3297" w:type="dxa"/>
          </w:tcPr>
          <w:p w:rsidRPr="0024798D" w:rsidR="009C0BEF" w:rsidP="009C0BEF" w:rsidRDefault="009C0BEF" w14:paraId="50FE3CDE" w14:textId="77777777">
            <w:pPr>
              <w:rPr>
                <w:rFonts w:ascii="Arial" w:hAnsi="Arial" w:cs="Arial"/>
                <w:sz w:val="22"/>
                <w:szCs w:val="22"/>
              </w:rPr>
            </w:pPr>
            <w:r w:rsidRPr="0024798D">
              <w:rPr>
                <w:rFonts w:ascii="Arial" w:hAnsi="Arial" w:cs="Arial"/>
                <w:sz w:val="22"/>
                <w:szCs w:val="22"/>
              </w:rPr>
              <w:t>Sustainable Procurement</w:t>
            </w:r>
          </w:p>
        </w:tc>
        <w:tc>
          <w:tcPr>
            <w:tcW w:w="4646" w:type="dxa"/>
          </w:tcPr>
          <w:p w:rsidRPr="00DE4E89" w:rsidR="009C0BEF" w:rsidP="009C0BEF" w:rsidRDefault="009C0BEF" w14:paraId="4471ECCF" w14:textId="77777777">
            <w:pPr>
              <w:rPr>
                <w:rFonts w:ascii="Arial" w:hAnsi="Arial" w:cs="Arial"/>
                <w:color w:val="000000"/>
                <w:sz w:val="22"/>
                <w:szCs w:val="22"/>
              </w:rPr>
            </w:pPr>
            <w:r w:rsidRPr="00DE4E89">
              <w:rPr>
                <w:rFonts w:ascii="Arial" w:hAnsi="Arial" w:cs="Arial"/>
                <w:sz w:val="22"/>
                <w:szCs w:val="22"/>
              </w:rPr>
              <w:t xml:space="preserve">Means the process where organisations meet their needs for goods, services, works and utilities in a way that achieves value for money on a whole life basis.  </w:t>
            </w:r>
            <w:r w:rsidRPr="00DE4E89">
              <w:rPr>
                <w:rFonts w:ascii="Arial" w:hAnsi="Arial" w:cs="Arial"/>
                <w:color w:val="000000"/>
                <w:sz w:val="22"/>
                <w:szCs w:val="22"/>
              </w:rPr>
              <w:t>This includes generating benefits not only to the organisation, but also to society and the economy, whilst minimising damage to the environment whilst ‘future proofing’ our capability;</w:t>
            </w:r>
          </w:p>
          <w:p w:rsidRPr="00DE4E89" w:rsidR="009C0BEF" w:rsidP="009C0BEF" w:rsidRDefault="009C0BEF" w14:paraId="6196AB12" w14:textId="77777777">
            <w:pPr>
              <w:rPr>
                <w:rFonts w:ascii="Arial" w:hAnsi="Arial" w:cs="Arial"/>
                <w:sz w:val="22"/>
                <w:szCs w:val="22"/>
              </w:rPr>
            </w:pPr>
          </w:p>
        </w:tc>
      </w:tr>
      <w:tr w:rsidRPr="00184C84" w:rsidR="009C0BEF" w:rsidTr="00411C5D" w14:paraId="2E332D22" w14:textId="77777777">
        <w:tc>
          <w:tcPr>
            <w:tcW w:w="3297" w:type="dxa"/>
          </w:tcPr>
          <w:p w:rsidRPr="00F02F72" w:rsidR="009C0BEF" w:rsidP="009C0BEF" w:rsidRDefault="009C0BEF" w14:paraId="32DD2E54" w14:textId="77777777">
            <w:pPr>
              <w:rPr>
                <w:rFonts w:ascii="Arial" w:hAnsi="Arial" w:cs="Arial"/>
                <w:sz w:val="22"/>
                <w:szCs w:val="22"/>
              </w:rPr>
            </w:pPr>
            <w:r w:rsidRPr="00F02F72">
              <w:rPr>
                <w:rFonts w:ascii="Arial" w:hAnsi="Arial" w:cs="Arial"/>
                <w:sz w:val="22"/>
                <w:szCs w:val="22"/>
              </w:rPr>
              <w:t xml:space="preserve">Sustainable Procurement Objectives </w:t>
            </w:r>
          </w:p>
        </w:tc>
        <w:tc>
          <w:tcPr>
            <w:tcW w:w="4646" w:type="dxa"/>
          </w:tcPr>
          <w:p w:rsidRPr="00DE4E89" w:rsidR="009C0BEF" w:rsidP="009C0BEF" w:rsidRDefault="009C0BEF" w14:paraId="6A471E43" w14:textId="77777777">
            <w:pPr>
              <w:rPr>
                <w:rFonts w:ascii="Arial" w:hAnsi="Arial" w:cs="Arial"/>
                <w:sz w:val="22"/>
                <w:szCs w:val="22"/>
              </w:rPr>
            </w:pPr>
            <w:r w:rsidRPr="00DE4E89">
              <w:rPr>
                <w:rFonts w:ascii="Arial" w:hAnsi="Arial" w:cs="Arial"/>
                <w:sz w:val="22"/>
                <w:szCs w:val="22"/>
              </w:rPr>
              <w:t>Means the strategic objectives and other commitments set out in the latest version of the Authority document entitled “Defence Sustainable Development Strategy”;</w:t>
            </w:r>
          </w:p>
          <w:p w:rsidRPr="00DE4E89" w:rsidR="009C0BEF" w:rsidP="009C0BEF" w:rsidRDefault="009C0BEF" w14:paraId="4560D0B3" w14:textId="77777777">
            <w:pPr>
              <w:rPr>
                <w:rFonts w:ascii="Arial" w:hAnsi="Arial" w:cs="Arial"/>
                <w:sz w:val="22"/>
                <w:szCs w:val="22"/>
              </w:rPr>
            </w:pPr>
          </w:p>
        </w:tc>
      </w:tr>
      <w:tr w:rsidRPr="00184C84" w:rsidR="009C0BEF" w:rsidTr="00411C5D" w14:paraId="08D5D63B" w14:textId="77777777">
        <w:tc>
          <w:tcPr>
            <w:tcW w:w="3297" w:type="dxa"/>
          </w:tcPr>
          <w:p w:rsidRPr="00F02F72" w:rsidR="009C0BEF" w:rsidP="009C0BEF" w:rsidRDefault="009C0BEF" w14:paraId="793889FB" w14:textId="77777777">
            <w:pPr>
              <w:jc w:val="both"/>
              <w:rPr>
                <w:rFonts w:ascii="Arial" w:hAnsi="Arial" w:cs="Arial"/>
                <w:sz w:val="22"/>
                <w:szCs w:val="22"/>
              </w:rPr>
            </w:pPr>
            <w:r w:rsidRPr="00F02F72">
              <w:rPr>
                <w:rFonts w:ascii="Arial" w:hAnsi="Arial" w:cs="Arial"/>
                <w:sz w:val="22"/>
                <w:szCs w:val="22"/>
              </w:rPr>
              <w:t>Task</w:t>
            </w:r>
          </w:p>
          <w:p w:rsidRPr="00F02F72" w:rsidR="009C0BEF" w:rsidP="009C0BEF" w:rsidRDefault="009C0BEF" w14:paraId="091264DD" w14:textId="77777777">
            <w:pPr>
              <w:jc w:val="both"/>
              <w:rPr>
                <w:rFonts w:ascii="Arial" w:hAnsi="Arial" w:cs="Arial"/>
                <w:sz w:val="22"/>
                <w:szCs w:val="22"/>
              </w:rPr>
            </w:pPr>
          </w:p>
        </w:tc>
        <w:tc>
          <w:tcPr>
            <w:tcW w:w="4646" w:type="dxa"/>
          </w:tcPr>
          <w:p w:rsidRPr="00F02F72" w:rsidR="009C0BEF" w:rsidP="009C0BEF" w:rsidRDefault="009C0BEF" w14:paraId="21B41D5F" w14:textId="35D92920">
            <w:pPr>
              <w:jc w:val="both"/>
              <w:rPr>
                <w:rFonts w:ascii="Arial" w:hAnsi="Arial" w:cs="Arial"/>
                <w:sz w:val="22"/>
                <w:szCs w:val="22"/>
              </w:rPr>
            </w:pPr>
            <w:r w:rsidRPr="00F02F72">
              <w:rPr>
                <w:rFonts w:ascii="Arial" w:hAnsi="Arial" w:cs="Arial"/>
                <w:sz w:val="22"/>
                <w:szCs w:val="22"/>
              </w:rPr>
              <w:t>Means any element of the Training Services to be delivered by the Contractor as set out in Schedule 2 (Statement of Requirements)</w:t>
            </w:r>
            <w:r>
              <w:rPr>
                <w:rFonts w:ascii="Arial" w:hAnsi="Arial" w:cs="Arial"/>
                <w:sz w:val="22"/>
                <w:szCs w:val="22"/>
              </w:rPr>
              <w:t xml:space="preserve"> of this Contract</w:t>
            </w:r>
            <w:r w:rsidRPr="00F02F72">
              <w:rPr>
                <w:rFonts w:ascii="Arial" w:hAnsi="Arial" w:cs="Arial"/>
                <w:sz w:val="22"/>
                <w:szCs w:val="22"/>
              </w:rPr>
              <w:t>;</w:t>
            </w:r>
          </w:p>
          <w:p w:rsidRPr="00F02F72" w:rsidR="009C0BEF" w:rsidP="009C0BEF" w:rsidRDefault="009C0BEF" w14:paraId="15D78A00" w14:textId="77777777">
            <w:pPr>
              <w:jc w:val="both"/>
              <w:rPr>
                <w:rFonts w:ascii="Arial" w:hAnsi="Arial" w:cs="Arial"/>
                <w:sz w:val="22"/>
                <w:szCs w:val="22"/>
              </w:rPr>
            </w:pPr>
          </w:p>
        </w:tc>
      </w:tr>
      <w:tr w:rsidRPr="00184C84" w:rsidR="009C0BEF" w:rsidTr="00411C5D" w14:paraId="7E5416FC" w14:textId="77777777">
        <w:tc>
          <w:tcPr>
            <w:tcW w:w="3297" w:type="dxa"/>
          </w:tcPr>
          <w:p w:rsidRPr="00625CD7" w:rsidR="009C0BEF" w:rsidP="009C0BEF" w:rsidRDefault="009C0BEF" w14:paraId="0E8839B4" w14:textId="77777777">
            <w:pPr>
              <w:jc w:val="both"/>
              <w:rPr>
                <w:rFonts w:ascii="Arial" w:hAnsi="Arial" w:cs="Arial"/>
                <w:sz w:val="22"/>
                <w:szCs w:val="22"/>
              </w:rPr>
            </w:pPr>
            <w:r w:rsidRPr="00625CD7">
              <w:rPr>
                <w:rFonts w:ascii="Arial" w:hAnsi="Arial" w:cs="Arial"/>
                <w:sz w:val="22"/>
                <w:szCs w:val="22"/>
              </w:rPr>
              <w:t>Task Deliverables</w:t>
            </w:r>
          </w:p>
        </w:tc>
        <w:tc>
          <w:tcPr>
            <w:tcW w:w="4646" w:type="dxa"/>
          </w:tcPr>
          <w:p w:rsidRPr="00F02F72" w:rsidR="009C0BEF" w:rsidP="009C0BEF" w:rsidRDefault="009C0BEF" w14:paraId="1B1A5E92" w14:textId="77777777">
            <w:pPr>
              <w:rPr>
                <w:rFonts w:ascii="Arial" w:hAnsi="Arial" w:cs="Arial"/>
                <w:sz w:val="22"/>
                <w:szCs w:val="22"/>
              </w:rPr>
            </w:pPr>
            <w:r w:rsidRPr="00F02F72">
              <w:rPr>
                <w:rFonts w:ascii="Arial" w:hAnsi="Arial" w:cs="Arial"/>
                <w:sz w:val="22"/>
                <w:szCs w:val="22"/>
              </w:rPr>
              <w:t>Means those Tasks where the Contractor is required to provide a deliverable to the Authority;</w:t>
            </w:r>
          </w:p>
          <w:p w:rsidRPr="00F02F72" w:rsidR="009C0BEF" w:rsidP="009C0BEF" w:rsidRDefault="009C0BEF" w14:paraId="5DAAD902" w14:textId="77777777">
            <w:pPr>
              <w:rPr>
                <w:rFonts w:ascii="Arial" w:hAnsi="Arial" w:cs="Arial"/>
                <w:sz w:val="22"/>
                <w:szCs w:val="22"/>
              </w:rPr>
            </w:pPr>
          </w:p>
        </w:tc>
      </w:tr>
      <w:tr w:rsidRPr="00184C84" w:rsidR="009C0BEF" w:rsidTr="00411C5D" w14:paraId="5EBE1F9A" w14:textId="77777777">
        <w:tc>
          <w:tcPr>
            <w:tcW w:w="3297" w:type="dxa"/>
          </w:tcPr>
          <w:p w:rsidRPr="00F02F72" w:rsidR="009C0BEF" w:rsidP="009C0BEF" w:rsidRDefault="009C0BEF" w14:paraId="3BE267E4" w14:textId="77777777">
            <w:pPr>
              <w:jc w:val="both"/>
              <w:rPr>
                <w:rFonts w:ascii="Arial" w:hAnsi="Arial" w:cs="Arial"/>
                <w:sz w:val="22"/>
                <w:szCs w:val="22"/>
              </w:rPr>
            </w:pPr>
            <w:r w:rsidRPr="00F02F72">
              <w:rPr>
                <w:rFonts w:ascii="Arial" w:hAnsi="Arial" w:cs="Arial"/>
                <w:sz w:val="22"/>
                <w:szCs w:val="22"/>
              </w:rPr>
              <w:t>Termination Date</w:t>
            </w:r>
          </w:p>
        </w:tc>
        <w:tc>
          <w:tcPr>
            <w:tcW w:w="4646" w:type="dxa"/>
          </w:tcPr>
          <w:p w:rsidRPr="00F02F72" w:rsidR="009C0BEF" w:rsidP="009C0BEF" w:rsidRDefault="009C0BEF" w14:paraId="77B87223" w14:textId="161B7D41">
            <w:pPr>
              <w:rPr>
                <w:rFonts w:ascii="Arial" w:hAnsi="Arial" w:cs="Arial"/>
                <w:sz w:val="22"/>
                <w:szCs w:val="22"/>
              </w:rPr>
            </w:pPr>
            <w:r w:rsidRPr="00F02F72">
              <w:rPr>
                <w:rFonts w:ascii="Arial" w:hAnsi="Arial" w:cs="Arial"/>
                <w:sz w:val="22"/>
                <w:szCs w:val="22"/>
              </w:rPr>
              <w:t>Means the date that this Contract, or any part, is terminated in accordance with the provisions of Part 15 (Expiry and Termination) of the Contract terms and conditions;</w:t>
            </w:r>
          </w:p>
          <w:p w:rsidRPr="00F02F72" w:rsidR="009C0BEF" w:rsidP="009C0BEF" w:rsidRDefault="009C0BEF" w14:paraId="79FFA086" w14:textId="77777777">
            <w:pPr>
              <w:rPr>
                <w:rFonts w:ascii="Arial" w:hAnsi="Arial" w:cs="Arial"/>
                <w:sz w:val="22"/>
                <w:szCs w:val="22"/>
              </w:rPr>
            </w:pPr>
          </w:p>
        </w:tc>
      </w:tr>
      <w:tr w:rsidRPr="00184C84" w:rsidR="009C0BEF" w:rsidTr="00411C5D" w14:paraId="6701CC9D" w14:textId="77777777">
        <w:tc>
          <w:tcPr>
            <w:tcW w:w="3297" w:type="dxa"/>
          </w:tcPr>
          <w:p w:rsidRPr="00F02F72" w:rsidR="009C0BEF" w:rsidP="009C0BEF" w:rsidRDefault="009C0BEF" w14:paraId="3ECF3894" w14:textId="77777777">
            <w:pPr>
              <w:jc w:val="both"/>
              <w:rPr>
                <w:rFonts w:ascii="Arial" w:hAnsi="Arial" w:cs="Arial"/>
                <w:sz w:val="22"/>
                <w:szCs w:val="22"/>
              </w:rPr>
            </w:pPr>
            <w:r w:rsidRPr="00F02F72">
              <w:rPr>
                <w:rFonts w:ascii="Arial" w:hAnsi="Arial" w:cs="Arial"/>
                <w:sz w:val="22"/>
                <w:szCs w:val="22"/>
              </w:rPr>
              <w:t>Termination Notice</w:t>
            </w:r>
          </w:p>
        </w:tc>
        <w:tc>
          <w:tcPr>
            <w:tcW w:w="4646" w:type="dxa"/>
          </w:tcPr>
          <w:p w:rsidRPr="00F02F72" w:rsidR="009C0BEF" w:rsidP="009C0BEF" w:rsidRDefault="009C0BEF" w14:paraId="2EBA533E" w14:textId="77288AEF">
            <w:pPr>
              <w:rPr>
                <w:rFonts w:ascii="Arial" w:hAnsi="Arial" w:cs="Arial"/>
                <w:sz w:val="22"/>
                <w:szCs w:val="22"/>
              </w:rPr>
            </w:pPr>
            <w:r w:rsidRPr="00F02F72">
              <w:rPr>
                <w:rFonts w:ascii="Arial" w:hAnsi="Arial" w:cs="Arial"/>
                <w:sz w:val="22"/>
                <w:szCs w:val="22"/>
              </w:rPr>
              <w:t>Has the meaning given to it in clause 65 (Failure of Performance);</w:t>
            </w:r>
          </w:p>
          <w:p w:rsidRPr="00F02F72" w:rsidR="009C0BEF" w:rsidP="009C0BEF" w:rsidRDefault="009C0BEF" w14:paraId="3D184452" w14:textId="77777777">
            <w:pPr>
              <w:jc w:val="both"/>
              <w:rPr>
                <w:rFonts w:ascii="Arial" w:hAnsi="Arial" w:cs="Arial"/>
                <w:sz w:val="22"/>
                <w:szCs w:val="22"/>
              </w:rPr>
            </w:pPr>
          </w:p>
        </w:tc>
      </w:tr>
      <w:tr w:rsidRPr="00184C84" w:rsidR="009C0BEF" w:rsidTr="00411C5D" w14:paraId="3CCA0424" w14:textId="77777777">
        <w:tc>
          <w:tcPr>
            <w:tcW w:w="3297" w:type="dxa"/>
          </w:tcPr>
          <w:p w:rsidRPr="00F02F72" w:rsidR="009C0BEF" w:rsidP="009C0BEF" w:rsidRDefault="009C0BEF" w14:paraId="722065CE" w14:textId="77777777">
            <w:pPr>
              <w:jc w:val="both"/>
              <w:rPr>
                <w:rFonts w:ascii="Arial" w:hAnsi="Arial" w:cs="Arial"/>
                <w:sz w:val="22"/>
                <w:szCs w:val="22"/>
              </w:rPr>
            </w:pPr>
            <w:r w:rsidRPr="00F02F72">
              <w:rPr>
                <w:rFonts w:ascii="Arial" w:hAnsi="Arial" w:cs="Arial"/>
                <w:sz w:val="22"/>
                <w:szCs w:val="22"/>
              </w:rPr>
              <w:t>Top Level Budget Holder</w:t>
            </w:r>
          </w:p>
        </w:tc>
        <w:tc>
          <w:tcPr>
            <w:tcW w:w="4646" w:type="dxa"/>
          </w:tcPr>
          <w:p w:rsidRPr="00F02F72" w:rsidR="009C0BEF" w:rsidP="009C0BEF" w:rsidRDefault="009C0BEF" w14:paraId="5FEE9043" w14:textId="77777777">
            <w:pPr>
              <w:rPr>
                <w:rFonts w:ascii="Arial" w:hAnsi="Arial" w:cs="Arial"/>
                <w:sz w:val="22"/>
                <w:szCs w:val="22"/>
              </w:rPr>
            </w:pPr>
            <w:r w:rsidRPr="00F02F72">
              <w:rPr>
                <w:rFonts w:ascii="Arial" w:hAnsi="Arial" w:cs="Arial"/>
                <w:sz w:val="22"/>
                <w:szCs w:val="22"/>
              </w:rPr>
              <w:t xml:space="preserve">Means the officer personally delegated by the Authority with appropriate responsibilities and financial accountability for the delivery of </w:t>
            </w:r>
            <w:r w:rsidRPr="00F02F72">
              <w:rPr>
                <w:rFonts w:ascii="Arial" w:hAnsi="Arial" w:cs="Arial"/>
                <w:sz w:val="22"/>
                <w:szCs w:val="22"/>
              </w:rPr>
              <w:lastRenderedPageBreak/>
              <w:t>outputs under the Defence Management Policy;</w:t>
            </w:r>
          </w:p>
          <w:p w:rsidRPr="00F02F72" w:rsidR="009C0BEF" w:rsidP="009C0BEF" w:rsidRDefault="009C0BEF" w14:paraId="5E214111" w14:textId="77777777">
            <w:pPr>
              <w:rPr>
                <w:rFonts w:ascii="Arial" w:hAnsi="Arial" w:cs="Arial"/>
                <w:sz w:val="22"/>
                <w:szCs w:val="22"/>
              </w:rPr>
            </w:pPr>
          </w:p>
        </w:tc>
      </w:tr>
      <w:tr w:rsidRPr="00184C84" w:rsidR="009C0BEF" w:rsidTr="00411C5D" w14:paraId="363F1DB8" w14:textId="77777777">
        <w:tc>
          <w:tcPr>
            <w:tcW w:w="3297" w:type="dxa"/>
          </w:tcPr>
          <w:p w:rsidRPr="0024798D" w:rsidR="009C0BEF" w:rsidP="009C0BEF" w:rsidRDefault="009C0BEF" w14:paraId="2D0DA030" w14:textId="77777777">
            <w:pPr>
              <w:jc w:val="both"/>
              <w:rPr>
                <w:rFonts w:ascii="Arial" w:hAnsi="Arial" w:cs="Arial"/>
                <w:sz w:val="22"/>
                <w:szCs w:val="22"/>
              </w:rPr>
            </w:pPr>
            <w:r w:rsidRPr="0024798D">
              <w:rPr>
                <w:rFonts w:ascii="Arial" w:hAnsi="Arial" w:cs="Arial"/>
                <w:sz w:val="22"/>
                <w:szCs w:val="22"/>
              </w:rPr>
              <w:lastRenderedPageBreak/>
              <w:t>Trade Control Laws</w:t>
            </w:r>
          </w:p>
        </w:tc>
        <w:tc>
          <w:tcPr>
            <w:tcW w:w="4646" w:type="dxa"/>
          </w:tcPr>
          <w:p w:rsidRPr="00F02F72" w:rsidR="009C0BEF" w:rsidP="009C0BEF" w:rsidRDefault="009C0BEF" w14:paraId="7EC7135F" w14:textId="77777777">
            <w:pPr>
              <w:rPr>
                <w:rFonts w:ascii="Arial" w:hAnsi="Arial" w:cs="Arial"/>
                <w:sz w:val="22"/>
                <w:szCs w:val="22"/>
              </w:rPr>
            </w:pPr>
            <w:r w:rsidRPr="00F02F72">
              <w:rPr>
                <w:rFonts w:ascii="Arial" w:hAnsi="Arial"/>
                <w:sz w:val="22"/>
                <w:szCs w:val="22"/>
                <w:lang w:eastAsia="en-GB"/>
              </w:rPr>
              <w:t>Means any and all applicable export, import and trade control laws and regulations</w:t>
            </w:r>
          </w:p>
        </w:tc>
      </w:tr>
      <w:tr w:rsidRPr="00CB1F17" w:rsidR="009C0BEF" w:rsidTr="00411C5D" w14:paraId="3CA81AC9" w14:textId="77777777">
        <w:tc>
          <w:tcPr>
            <w:tcW w:w="3297" w:type="dxa"/>
          </w:tcPr>
          <w:p w:rsidRPr="0024798D" w:rsidR="009C0BEF" w:rsidP="009C0BEF" w:rsidRDefault="009C0BEF" w14:paraId="2E63FF93" w14:textId="77777777">
            <w:pPr>
              <w:jc w:val="both"/>
              <w:rPr>
                <w:rFonts w:ascii="Arial" w:hAnsi="Arial" w:cs="Arial"/>
                <w:sz w:val="22"/>
                <w:szCs w:val="22"/>
              </w:rPr>
            </w:pPr>
            <w:r w:rsidRPr="0024798D">
              <w:rPr>
                <w:rFonts w:ascii="Arial" w:hAnsi="Arial" w:cs="Arial"/>
                <w:sz w:val="22"/>
                <w:szCs w:val="22"/>
              </w:rPr>
              <w:t>Trade Union</w:t>
            </w:r>
          </w:p>
        </w:tc>
        <w:tc>
          <w:tcPr>
            <w:tcW w:w="4646" w:type="dxa"/>
          </w:tcPr>
          <w:p w:rsidRPr="00F02F72" w:rsidR="009C0BEF" w:rsidP="009C0BEF" w:rsidRDefault="009C0BEF" w14:paraId="4D507B2D" w14:textId="77777777">
            <w:pPr>
              <w:rPr>
                <w:rFonts w:ascii="Arial" w:hAnsi="Arial" w:cs="Arial"/>
                <w:sz w:val="22"/>
                <w:szCs w:val="22"/>
              </w:rPr>
            </w:pPr>
            <w:r w:rsidRPr="00F02F72">
              <w:rPr>
                <w:rFonts w:ascii="Arial" w:hAnsi="Arial" w:cs="Arial"/>
                <w:sz w:val="22"/>
                <w:szCs w:val="22"/>
              </w:rPr>
              <w:t>Means the registered organisation that represents employee collective interests;</w:t>
            </w:r>
          </w:p>
          <w:p w:rsidRPr="00F02F72" w:rsidR="009C0BEF" w:rsidP="009C0BEF" w:rsidRDefault="009C0BEF" w14:paraId="23923FD9" w14:textId="77777777">
            <w:pPr>
              <w:jc w:val="both"/>
              <w:rPr>
                <w:rFonts w:ascii="Arial" w:hAnsi="Arial" w:cs="Arial"/>
                <w:sz w:val="22"/>
                <w:szCs w:val="22"/>
              </w:rPr>
            </w:pPr>
          </w:p>
        </w:tc>
      </w:tr>
      <w:tr w:rsidRPr="00CB1F17" w:rsidR="009C0BEF" w:rsidTr="00411C5D" w14:paraId="13897FB0" w14:textId="77777777">
        <w:tc>
          <w:tcPr>
            <w:tcW w:w="3297" w:type="dxa"/>
          </w:tcPr>
          <w:p w:rsidRPr="0024798D" w:rsidR="009C0BEF" w:rsidP="009C0BEF" w:rsidRDefault="009C0BEF" w14:paraId="18185847" w14:textId="77777777">
            <w:pPr>
              <w:rPr>
                <w:rFonts w:ascii="Arial" w:hAnsi="Arial" w:cs="Arial"/>
                <w:sz w:val="22"/>
                <w:szCs w:val="22"/>
              </w:rPr>
            </w:pPr>
            <w:r w:rsidRPr="0024798D">
              <w:rPr>
                <w:rFonts w:ascii="Arial" w:hAnsi="Arial" w:cs="Arial"/>
                <w:sz w:val="22"/>
                <w:szCs w:val="22"/>
              </w:rPr>
              <w:t>Training and Finance Management Information System (“</w:t>
            </w:r>
            <w:r w:rsidRPr="0024798D">
              <w:rPr>
                <w:rFonts w:ascii="Arial" w:hAnsi="Arial" w:cs="Arial"/>
                <w:b/>
                <w:sz w:val="22"/>
                <w:szCs w:val="22"/>
              </w:rPr>
              <w:t>TAFMIS</w:t>
            </w:r>
            <w:r w:rsidRPr="0024798D">
              <w:rPr>
                <w:rFonts w:ascii="Arial" w:hAnsi="Arial" w:cs="Arial"/>
                <w:sz w:val="22"/>
                <w:szCs w:val="22"/>
              </w:rPr>
              <w:t>”)</w:t>
            </w:r>
          </w:p>
        </w:tc>
        <w:tc>
          <w:tcPr>
            <w:tcW w:w="4646" w:type="dxa"/>
          </w:tcPr>
          <w:p w:rsidRPr="00F02F72" w:rsidR="009C0BEF" w:rsidP="009C0BEF" w:rsidRDefault="009C0BEF" w14:paraId="78FF6BAA" w14:textId="77777777">
            <w:pPr>
              <w:rPr>
                <w:rFonts w:ascii="Arial" w:hAnsi="Arial" w:cs="Arial"/>
                <w:sz w:val="22"/>
                <w:szCs w:val="22"/>
              </w:rPr>
            </w:pPr>
            <w:r w:rsidRPr="00F02F72">
              <w:rPr>
                <w:rFonts w:ascii="Arial" w:hAnsi="Arial" w:cs="Arial"/>
                <w:sz w:val="22"/>
                <w:szCs w:val="22"/>
              </w:rPr>
              <w:t>Means the Authority provided system used to support training, planning and resource allocation;</w:t>
            </w:r>
          </w:p>
          <w:p w:rsidRPr="00F02F72" w:rsidR="009C0BEF" w:rsidP="009C0BEF" w:rsidRDefault="009C0BEF" w14:paraId="79D24AB8" w14:textId="77777777">
            <w:pPr>
              <w:rPr>
                <w:rFonts w:ascii="Arial" w:hAnsi="Arial" w:cs="Arial"/>
                <w:sz w:val="22"/>
                <w:szCs w:val="22"/>
              </w:rPr>
            </w:pPr>
          </w:p>
        </w:tc>
      </w:tr>
      <w:tr w:rsidRPr="00184C84" w:rsidR="009C0BEF" w:rsidTr="00411C5D" w14:paraId="66CCCB84" w14:textId="77777777">
        <w:tc>
          <w:tcPr>
            <w:tcW w:w="3297" w:type="dxa"/>
          </w:tcPr>
          <w:p w:rsidRPr="00534A9F" w:rsidR="009C0BEF" w:rsidP="009C0BEF" w:rsidRDefault="009C0BEF" w14:paraId="1CF44CBF" w14:textId="77777777">
            <w:pPr>
              <w:rPr>
                <w:rFonts w:ascii="Arial" w:hAnsi="Arial" w:cs="Arial"/>
                <w:sz w:val="22"/>
                <w:szCs w:val="22"/>
              </w:rPr>
            </w:pPr>
            <w:r w:rsidRPr="00534A9F">
              <w:rPr>
                <w:rFonts w:ascii="Arial" w:hAnsi="Arial" w:cs="Arial"/>
                <w:sz w:val="22"/>
                <w:szCs w:val="22"/>
              </w:rPr>
              <w:t>Training Documentation</w:t>
            </w:r>
          </w:p>
        </w:tc>
        <w:tc>
          <w:tcPr>
            <w:tcW w:w="4646" w:type="dxa"/>
          </w:tcPr>
          <w:p w:rsidRPr="00534A9F" w:rsidR="009C0BEF" w:rsidP="009C0BEF" w:rsidRDefault="009C0BEF" w14:paraId="6330EBA4" w14:textId="77777777">
            <w:pPr>
              <w:rPr>
                <w:rFonts w:ascii="Arial" w:hAnsi="Arial" w:cs="Arial"/>
                <w:sz w:val="22"/>
                <w:szCs w:val="22"/>
              </w:rPr>
            </w:pPr>
            <w:r w:rsidRPr="00F17D23">
              <w:rPr>
                <w:rFonts w:ascii="Arial" w:hAnsi="Arial" w:cs="Arial"/>
                <w:sz w:val="22"/>
                <w:szCs w:val="22"/>
              </w:rPr>
              <w:t xml:space="preserve">Means the documents to be provided to the Authority by the Contractor as a result of the Training Services as specified in Schedule 2 (Statement of </w:t>
            </w:r>
            <w:r w:rsidRPr="00534A9F">
              <w:rPr>
                <w:rFonts w:ascii="Arial" w:hAnsi="Arial" w:cs="Arial"/>
                <w:sz w:val="22"/>
                <w:szCs w:val="22"/>
              </w:rPr>
              <w:t>Requirements);</w:t>
            </w:r>
          </w:p>
        </w:tc>
      </w:tr>
      <w:tr w:rsidRPr="00184C84" w:rsidR="009C0BEF" w:rsidTr="00411C5D" w14:paraId="6F1C269F" w14:textId="77777777">
        <w:tc>
          <w:tcPr>
            <w:tcW w:w="3297" w:type="dxa"/>
          </w:tcPr>
          <w:p w:rsidRPr="00180363" w:rsidR="009C0BEF" w:rsidP="009C0BEF" w:rsidRDefault="009C0BEF" w14:paraId="59A87818" w14:textId="77777777">
            <w:pPr>
              <w:jc w:val="both"/>
              <w:rPr>
                <w:rFonts w:ascii="Arial" w:hAnsi="Arial" w:cs="Arial"/>
                <w:sz w:val="22"/>
                <w:szCs w:val="22"/>
              </w:rPr>
            </w:pPr>
            <w:r w:rsidRPr="00180363">
              <w:rPr>
                <w:rFonts w:ascii="Arial" w:hAnsi="Arial" w:cs="Arial"/>
                <w:sz w:val="22"/>
                <w:szCs w:val="22"/>
              </w:rPr>
              <w:t>Training Equipment</w:t>
            </w:r>
          </w:p>
        </w:tc>
        <w:tc>
          <w:tcPr>
            <w:tcW w:w="4646" w:type="dxa"/>
          </w:tcPr>
          <w:p w:rsidRPr="00180363" w:rsidR="009C0BEF" w:rsidP="009C0BEF" w:rsidRDefault="009C0BEF" w14:paraId="2F141533" w14:textId="32DDC539">
            <w:pPr>
              <w:rPr>
                <w:rFonts w:ascii="Arial" w:hAnsi="Arial" w:cs="Arial"/>
                <w:sz w:val="22"/>
                <w:szCs w:val="22"/>
              </w:rPr>
            </w:pPr>
            <w:r w:rsidRPr="00180363">
              <w:rPr>
                <w:rFonts w:ascii="Arial" w:hAnsi="Arial" w:cs="Arial"/>
                <w:sz w:val="22"/>
                <w:szCs w:val="22"/>
              </w:rPr>
              <w:t xml:space="preserve">Means the Authority owned assets detailed in Schedule 2 (Statement of </w:t>
            </w:r>
            <w:r w:rsidRPr="00970FBB">
              <w:rPr>
                <w:rFonts w:ascii="Arial" w:hAnsi="Arial" w:cs="Arial"/>
                <w:sz w:val="22"/>
                <w:szCs w:val="22"/>
              </w:rPr>
              <w:t xml:space="preserve">Requirements) </w:t>
            </w:r>
            <w:r w:rsidR="00AC3FA3">
              <w:rPr>
                <w:rFonts w:ascii="Arial" w:hAnsi="Arial" w:cs="Arial"/>
                <w:sz w:val="22"/>
                <w:szCs w:val="22"/>
              </w:rPr>
              <w:t>and</w:t>
            </w:r>
            <w:r w:rsidR="006E0A1B">
              <w:rPr>
                <w:rFonts w:ascii="Arial" w:hAnsi="Arial" w:cs="Arial"/>
                <w:sz w:val="22"/>
                <w:szCs w:val="22"/>
              </w:rPr>
              <w:t>/</w:t>
            </w:r>
            <w:r w:rsidRPr="00970FBB">
              <w:rPr>
                <w:rFonts w:ascii="Arial" w:hAnsi="Arial" w:cs="Arial"/>
                <w:sz w:val="22"/>
                <w:szCs w:val="22"/>
              </w:rPr>
              <w:t>or Schedule 10 (Authority Obligations) for use by the Contractor in the delivery of the Training</w:t>
            </w:r>
            <w:r w:rsidRPr="00180363">
              <w:rPr>
                <w:rFonts w:ascii="Arial" w:hAnsi="Arial" w:cs="Arial"/>
                <w:sz w:val="22"/>
                <w:szCs w:val="22"/>
              </w:rPr>
              <w:t xml:space="preserve"> Services. Training Equipment shall also include IT training assets;</w:t>
            </w:r>
          </w:p>
          <w:p w:rsidRPr="00180363" w:rsidR="009C0BEF" w:rsidP="009C0BEF" w:rsidRDefault="009C0BEF" w14:paraId="307E0F42" w14:textId="77777777">
            <w:pPr>
              <w:jc w:val="both"/>
              <w:rPr>
                <w:rFonts w:ascii="Arial" w:hAnsi="Arial" w:cs="Arial"/>
                <w:sz w:val="22"/>
                <w:szCs w:val="22"/>
              </w:rPr>
            </w:pPr>
          </w:p>
        </w:tc>
      </w:tr>
      <w:tr w:rsidRPr="00CB1F17" w:rsidR="009C0BEF" w:rsidTr="00411C5D" w14:paraId="1FB6A9ED" w14:textId="77777777">
        <w:tc>
          <w:tcPr>
            <w:tcW w:w="3297" w:type="dxa"/>
          </w:tcPr>
          <w:p w:rsidRPr="00970FBB" w:rsidR="009C0BEF" w:rsidP="009C0BEF" w:rsidRDefault="009C0BEF" w14:paraId="2602A530" w14:textId="77777777">
            <w:pPr>
              <w:rPr>
                <w:rFonts w:ascii="Arial" w:hAnsi="Arial" w:cs="Arial"/>
                <w:sz w:val="22"/>
                <w:szCs w:val="22"/>
              </w:rPr>
            </w:pPr>
            <w:r w:rsidRPr="00970FBB">
              <w:rPr>
                <w:rFonts w:ascii="Arial" w:hAnsi="Arial" w:cs="Arial"/>
                <w:sz w:val="22"/>
                <w:szCs w:val="22"/>
              </w:rPr>
              <w:t>Training Plan</w:t>
            </w:r>
          </w:p>
        </w:tc>
        <w:tc>
          <w:tcPr>
            <w:tcW w:w="4646" w:type="dxa"/>
          </w:tcPr>
          <w:p w:rsidRPr="00970FBB" w:rsidR="009C0BEF" w:rsidP="009C0BEF" w:rsidRDefault="009C0BEF" w14:paraId="4E87ECFE" w14:textId="77777777">
            <w:pPr>
              <w:rPr>
                <w:rFonts w:ascii="Arial" w:hAnsi="Arial" w:cs="Arial"/>
                <w:sz w:val="22"/>
                <w:szCs w:val="22"/>
              </w:rPr>
            </w:pPr>
            <w:r w:rsidRPr="00970FBB">
              <w:rPr>
                <w:rFonts w:ascii="Arial" w:hAnsi="Arial" w:cs="Arial"/>
                <w:sz w:val="22"/>
                <w:szCs w:val="22"/>
              </w:rPr>
              <w:t>Means the plan derived annually by the single services from the SOTR as described in Annex C to Section C1 of Schedule 2 (Statement of Requirements);</w:t>
            </w:r>
          </w:p>
          <w:p w:rsidRPr="00970FBB" w:rsidR="009C0BEF" w:rsidP="009C0BEF" w:rsidRDefault="009C0BEF" w14:paraId="4F9B9BD9" w14:textId="77777777">
            <w:pPr>
              <w:rPr>
                <w:rFonts w:ascii="Arial" w:hAnsi="Arial" w:cs="Arial"/>
                <w:sz w:val="22"/>
                <w:szCs w:val="22"/>
              </w:rPr>
            </w:pPr>
          </w:p>
        </w:tc>
      </w:tr>
      <w:tr w:rsidRPr="00CB1F17" w:rsidR="009C0BEF" w:rsidTr="00CC0CC4" w14:paraId="646E3BAB" w14:textId="77777777">
        <w:trPr>
          <w:trHeight w:val="1096"/>
        </w:trPr>
        <w:tc>
          <w:tcPr>
            <w:tcW w:w="3297" w:type="dxa"/>
          </w:tcPr>
          <w:p w:rsidRPr="00F02F72" w:rsidR="009C0BEF" w:rsidP="009C0BEF" w:rsidRDefault="009C0BEF" w14:paraId="3DA1B79F" w14:textId="77777777">
            <w:pPr>
              <w:rPr>
                <w:rFonts w:ascii="Arial" w:hAnsi="Arial" w:cs="Arial"/>
                <w:sz w:val="22"/>
                <w:szCs w:val="22"/>
              </w:rPr>
            </w:pPr>
            <w:r w:rsidRPr="00F02F72">
              <w:rPr>
                <w:rFonts w:ascii="Arial" w:hAnsi="Arial" w:cs="Arial"/>
                <w:sz w:val="22"/>
                <w:szCs w:val="22"/>
              </w:rPr>
              <w:t>Training Quality Management System (“</w:t>
            </w:r>
            <w:r w:rsidRPr="00F02F72">
              <w:rPr>
                <w:rFonts w:ascii="Arial" w:hAnsi="Arial" w:cs="Arial"/>
                <w:b/>
                <w:sz w:val="22"/>
                <w:szCs w:val="22"/>
              </w:rPr>
              <w:t>TQMS</w:t>
            </w:r>
            <w:r w:rsidRPr="00F02F72">
              <w:rPr>
                <w:rFonts w:ascii="Arial" w:hAnsi="Arial" w:cs="Arial"/>
                <w:sz w:val="22"/>
                <w:szCs w:val="22"/>
              </w:rPr>
              <w:t>”)</w:t>
            </w:r>
          </w:p>
        </w:tc>
        <w:tc>
          <w:tcPr>
            <w:tcW w:w="4646" w:type="dxa"/>
          </w:tcPr>
          <w:p w:rsidRPr="00F02F72" w:rsidR="009C0BEF" w:rsidP="009C0BEF" w:rsidRDefault="009C0BEF" w14:paraId="000E3664" w14:textId="77777777">
            <w:pPr>
              <w:rPr>
                <w:rFonts w:ascii="Arial" w:hAnsi="Arial" w:cs="Arial"/>
                <w:sz w:val="22"/>
                <w:szCs w:val="22"/>
              </w:rPr>
            </w:pPr>
            <w:r w:rsidRPr="00F02F72">
              <w:rPr>
                <w:rFonts w:ascii="Arial" w:hAnsi="Arial" w:cs="Arial"/>
                <w:sz w:val="22"/>
                <w:szCs w:val="22"/>
              </w:rPr>
              <w:t xml:space="preserve">Means the DSAT QS compatible set of operational procedures used by the Contractor to deliver the Training Services; </w:t>
            </w:r>
          </w:p>
          <w:p w:rsidRPr="00F02F72" w:rsidR="009C0BEF" w:rsidP="009C0BEF" w:rsidRDefault="009C0BEF" w14:paraId="3C4955D2" w14:textId="77777777">
            <w:pPr>
              <w:rPr>
                <w:rFonts w:ascii="Arial" w:hAnsi="Arial" w:cs="Arial"/>
                <w:sz w:val="22"/>
                <w:szCs w:val="22"/>
              </w:rPr>
            </w:pPr>
          </w:p>
        </w:tc>
      </w:tr>
      <w:tr w:rsidRPr="00184C84" w:rsidR="009C0BEF" w:rsidTr="00411C5D" w14:paraId="4D62208E" w14:textId="77777777">
        <w:tc>
          <w:tcPr>
            <w:tcW w:w="3297" w:type="dxa"/>
          </w:tcPr>
          <w:p w:rsidRPr="00F02F72" w:rsidR="009C0BEF" w:rsidP="009C0BEF" w:rsidRDefault="009C0BEF" w14:paraId="73F4098D" w14:textId="77777777">
            <w:pPr>
              <w:rPr>
                <w:rFonts w:ascii="Arial" w:hAnsi="Arial" w:cs="Arial"/>
                <w:sz w:val="22"/>
                <w:szCs w:val="22"/>
              </w:rPr>
            </w:pPr>
            <w:r w:rsidRPr="00466E03">
              <w:rPr>
                <w:rFonts w:ascii="Arial" w:hAnsi="Arial" w:cs="Arial"/>
                <w:sz w:val="22"/>
                <w:szCs w:val="22"/>
              </w:rPr>
              <w:t>Training Services</w:t>
            </w:r>
          </w:p>
        </w:tc>
        <w:tc>
          <w:tcPr>
            <w:tcW w:w="4646" w:type="dxa"/>
          </w:tcPr>
          <w:p w:rsidRPr="00F02F72" w:rsidR="009C0BEF" w:rsidP="009C0BEF" w:rsidRDefault="009C0BEF" w14:paraId="741F5EC8" w14:textId="77777777">
            <w:pPr>
              <w:rPr>
                <w:rFonts w:ascii="Arial" w:hAnsi="Arial" w:cs="Arial"/>
                <w:sz w:val="22"/>
                <w:szCs w:val="22"/>
              </w:rPr>
            </w:pPr>
            <w:r w:rsidRPr="00F02F72">
              <w:rPr>
                <w:rFonts w:ascii="Arial" w:hAnsi="Arial" w:cs="Arial"/>
                <w:sz w:val="22"/>
                <w:szCs w:val="22"/>
              </w:rPr>
              <w:t>Means the services, articles and deliverables to be provided by the Contractor under its obligations set out in this Contract as specified in the Statement of Requirements;</w:t>
            </w:r>
          </w:p>
          <w:p w:rsidRPr="00F02F72" w:rsidR="009C0BEF" w:rsidP="009C0BEF" w:rsidRDefault="009C0BEF" w14:paraId="72840288" w14:textId="77777777">
            <w:pPr>
              <w:rPr>
                <w:rFonts w:ascii="Arial" w:hAnsi="Arial" w:cs="Arial"/>
                <w:sz w:val="22"/>
                <w:szCs w:val="22"/>
              </w:rPr>
            </w:pPr>
          </w:p>
        </w:tc>
      </w:tr>
      <w:tr w:rsidRPr="00184C84" w:rsidR="009C0BEF" w:rsidTr="00411C5D" w14:paraId="60CC739D" w14:textId="77777777">
        <w:tc>
          <w:tcPr>
            <w:tcW w:w="3297" w:type="dxa"/>
          </w:tcPr>
          <w:p w:rsidRPr="00F02F72" w:rsidR="009C0BEF" w:rsidP="009C0BEF" w:rsidRDefault="009C0BEF" w14:paraId="4887B8E2" w14:textId="77777777">
            <w:pPr>
              <w:rPr>
                <w:rFonts w:ascii="Arial" w:hAnsi="Arial" w:cs="Arial"/>
                <w:sz w:val="22"/>
                <w:szCs w:val="22"/>
              </w:rPr>
            </w:pPr>
            <w:r w:rsidRPr="00F02F72">
              <w:rPr>
                <w:rFonts w:ascii="Arial" w:hAnsi="Arial" w:cs="Arial"/>
                <w:sz w:val="22"/>
                <w:szCs w:val="22"/>
              </w:rPr>
              <w:t>Training Year</w:t>
            </w:r>
          </w:p>
        </w:tc>
        <w:tc>
          <w:tcPr>
            <w:tcW w:w="4646" w:type="dxa"/>
          </w:tcPr>
          <w:p w:rsidRPr="00F02F72" w:rsidR="009C0BEF" w:rsidP="009C0BEF" w:rsidRDefault="009C0BEF" w14:paraId="19CC9304" w14:textId="77777777">
            <w:pPr>
              <w:rPr>
                <w:rFonts w:ascii="Arial" w:hAnsi="Arial" w:cs="Arial"/>
                <w:sz w:val="22"/>
                <w:szCs w:val="22"/>
              </w:rPr>
            </w:pPr>
            <w:r w:rsidRPr="00F02F72">
              <w:rPr>
                <w:rFonts w:ascii="Arial" w:hAnsi="Arial" w:cs="Arial"/>
                <w:sz w:val="22"/>
                <w:szCs w:val="22"/>
              </w:rPr>
              <w:t>Means each year period running from 1 April to the following 31 March;</w:t>
            </w:r>
          </w:p>
          <w:p w:rsidRPr="00F02F72" w:rsidR="009C0BEF" w:rsidP="009C0BEF" w:rsidRDefault="009C0BEF" w14:paraId="5830BCEB" w14:textId="77777777">
            <w:pPr>
              <w:rPr>
                <w:rFonts w:ascii="Arial" w:hAnsi="Arial" w:cs="Arial"/>
                <w:sz w:val="22"/>
                <w:szCs w:val="22"/>
              </w:rPr>
            </w:pPr>
          </w:p>
        </w:tc>
      </w:tr>
      <w:tr w:rsidRPr="00184C84" w:rsidR="009C0BEF" w:rsidTr="00411C5D" w14:paraId="7048AD1C" w14:textId="77777777">
        <w:tc>
          <w:tcPr>
            <w:tcW w:w="3297" w:type="dxa"/>
          </w:tcPr>
          <w:p w:rsidRPr="0024798D" w:rsidR="009C0BEF" w:rsidP="009C0BEF" w:rsidRDefault="009C0BEF" w14:paraId="1E7C2B9F" w14:textId="77777777">
            <w:pPr>
              <w:rPr>
                <w:rFonts w:ascii="Arial" w:hAnsi="Arial" w:cs="Arial"/>
                <w:sz w:val="22"/>
                <w:szCs w:val="22"/>
              </w:rPr>
            </w:pPr>
            <w:r w:rsidRPr="0024798D">
              <w:rPr>
                <w:rFonts w:ascii="Arial" w:hAnsi="Arial" w:cs="Arial"/>
                <w:sz w:val="22"/>
                <w:szCs w:val="22"/>
              </w:rPr>
              <w:t>Transparency Information</w:t>
            </w:r>
          </w:p>
        </w:tc>
        <w:tc>
          <w:tcPr>
            <w:tcW w:w="4646" w:type="dxa"/>
          </w:tcPr>
          <w:p w:rsidRPr="00F02F72" w:rsidR="009C0BEF" w:rsidP="009C0BEF" w:rsidRDefault="009C0BEF" w14:paraId="1CA24795" w14:textId="77777777">
            <w:pPr>
              <w:rPr>
                <w:rFonts w:ascii="Arial" w:hAnsi="Arial" w:cs="Arial"/>
                <w:sz w:val="22"/>
                <w:szCs w:val="22"/>
              </w:rPr>
            </w:pPr>
            <w:r w:rsidRPr="00F02F72">
              <w:rPr>
                <w:rFonts w:ascii="Arial" w:hAnsi="Arial" w:cs="Arial"/>
                <w:sz w:val="22"/>
                <w:szCs w:val="22"/>
              </w:rPr>
              <w:t>Means the content of this Contract in its entirety, including from time to time, agreed changes to this Contract, and details of any payments made by the Authority to the Contractor under this Contract;</w:t>
            </w:r>
          </w:p>
          <w:p w:rsidRPr="00F02F72" w:rsidR="009C0BEF" w:rsidP="009C0BEF" w:rsidRDefault="009C0BEF" w14:paraId="18A0EA49" w14:textId="77777777">
            <w:pPr>
              <w:rPr>
                <w:rFonts w:ascii="Arial" w:hAnsi="Arial" w:cs="Arial"/>
                <w:sz w:val="22"/>
                <w:szCs w:val="22"/>
              </w:rPr>
            </w:pPr>
          </w:p>
        </w:tc>
      </w:tr>
      <w:tr w:rsidRPr="00184C84" w:rsidR="009C0BEF" w:rsidTr="00411C5D" w14:paraId="11C3C2D4" w14:textId="77777777">
        <w:tc>
          <w:tcPr>
            <w:tcW w:w="3297" w:type="dxa"/>
          </w:tcPr>
          <w:p w:rsidRPr="0024798D" w:rsidR="009C0BEF" w:rsidP="009C0BEF" w:rsidRDefault="009C0BEF" w14:paraId="2F260D06" w14:textId="77777777">
            <w:pPr>
              <w:rPr>
                <w:rFonts w:ascii="Arial" w:hAnsi="Arial" w:cs="Arial"/>
                <w:sz w:val="22"/>
                <w:szCs w:val="22"/>
              </w:rPr>
            </w:pPr>
            <w:r w:rsidRPr="0024798D">
              <w:rPr>
                <w:rFonts w:ascii="Arial" w:hAnsi="Arial" w:cs="Arial"/>
                <w:sz w:val="22"/>
                <w:szCs w:val="22"/>
              </w:rPr>
              <w:t>TUPE</w:t>
            </w:r>
          </w:p>
        </w:tc>
        <w:tc>
          <w:tcPr>
            <w:tcW w:w="4646" w:type="dxa"/>
          </w:tcPr>
          <w:p w:rsidRPr="00F02F72" w:rsidR="009C0BEF" w:rsidP="009C0BEF" w:rsidRDefault="009C0BEF" w14:paraId="61CE70C6" w14:textId="77777777">
            <w:pPr>
              <w:rPr>
                <w:rFonts w:ascii="Arial" w:hAnsi="Arial" w:cs="Arial"/>
                <w:sz w:val="22"/>
                <w:szCs w:val="22"/>
              </w:rPr>
            </w:pPr>
            <w:r w:rsidRPr="00F02F72">
              <w:rPr>
                <w:rFonts w:ascii="Arial" w:hAnsi="Arial" w:cs="Arial"/>
                <w:sz w:val="22"/>
                <w:szCs w:val="22"/>
              </w:rPr>
              <w:t>Means the Transfer of Undertakings (Protection of Employment) Regulations 2006 as amended from time to time;</w:t>
            </w:r>
          </w:p>
          <w:p w:rsidRPr="00F02F72" w:rsidR="009C0BEF" w:rsidP="009C0BEF" w:rsidRDefault="009C0BEF" w14:paraId="47C954B7" w14:textId="77777777">
            <w:pPr>
              <w:rPr>
                <w:rFonts w:ascii="Arial" w:hAnsi="Arial" w:cs="Arial"/>
                <w:sz w:val="22"/>
                <w:szCs w:val="22"/>
              </w:rPr>
            </w:pPr>
          </w:p>
        </w:tc>
      </w:tr>
      <w:tr w:rsidRPr="00184C84" w:rsidR="009C0BEF" w:rsidTr="00411C5D" w14:paraId="63A86A17" w14:textId="77777777">
        <w:tc>
          <w:tcPr>
            <w:tcW w:w="3297" w:type="dxa"/>
          </w:tcPr>
          <w:p w:rsidRPr="00467830" w:rsidR="009C0BEF" w:rsidP="009C0BEF" w:rsidRDefault="009C0BEF" w14:paraId="1E160A65" w14:textId="77777777">
            <w:pPr>
              <w:rPr>
                <w:rFonts w:ascii="Arial" w:hAnsi="Arial" w:cs="Arial"/>
                <w:sz w:val="22"/>
                <w:szCs w:val="22"/>
                <w:highlight w:val="yellow"/>
              </w:rPr>
            </w:pPr>
            <w:r w:rsidRPr="0024798D">
              <w:rPr>
                <w:rFonts w:ascii="Arial" w:hAnsi="Arial" w:cs="Arial"/>
                <w:sz w:val="22"/>
                <w:szCs w:val="22"/>
              </w:rPr>
              <w:lastRenderedPageBreak/>
              <w:t>UK Legislation applicable to Sustainable Procurement</w:t>
            </w:r>
          </w:p>
        </w:tc>
        <w:tc>
          <w:tcPr>
            <w:tcW w:w="4646" w:type="dxa"/>
          </w:tcPr>
          <w:p w:rsidRPr="00F02F72" w:rsidR="009C0BEF" w:rsidP="009C0BEF" w:rsidRDefault="009C0BEF" w14:paraId="4E999431" w14:textId="77777777">
            <w:pPr>
              <w:rPr>
                <w:rFonts w:ascii="Arial" w:hAnsi="Arial" w:cs="Arial"/>
                <w:sz w:val="22"/>
                <w:szCs w:val="22"/>
              </w:rPr>
            </w:pPr>
            <w:r w:rsidRPr="00F02F72">
              <w:rPr>
                <w:rFonts w:ascii="Arial" w:hAnsi="Arial" w:cs="Arial"/>
                <w:sz w:val="22"/>
                <w:szCs w:val="22"/>
              </w:rPr>
              <w:t>Means the following non-exhaustive list of UK Legislation:</w:t>
            </w:r>
          </w:p>
          <w:p w:rsidRPr="00F02F72" w:rsidR="009C0BEF" w:rsidP="009C0BEF" w:rsidRDefault="009C0BEF" w14:paraId="74D6EAEC" w14:textId="77777777">
            <w:pPr>
              <w:rPr>
                <w:rFonts w:ascii="Arial" w:hAnsi="Arial" w:cs="Arial"/>
                <w:sz w:val="22"/>
                <w:szCs w:val="22"/>
              </w:rPr>
            </w:pPr>
          </w:p>
          <w:p w:rsidRPr="00F02F72" w:rsidR="009C0BEF" w:rsidP="009C0BEF" w:rsidRDefault="009C0BEF" w14:paraId="73FF58BE" w14:textId="77777777">
            <w:pPr>
              <w:numPr>
                <w:ilvl w:val="0"/>
                <w:numId w:val="17"/>
              </w:numPr>
              <w:rPr>
                <w:rFonts w:ascii="Arial" w:hAnsi="Arial" w:cs="Arial"/>
                <w:sz w:val="22"/>
                <w:szCs w:val="22"/>
              </w:rPr>
            </w:pPr>
            <w:r w:rsidRPr="00F02F72">
              <w:rPr>
                <w:rFonts w:ascii="Arial" w:hAnsi="Arial" w:cs="Arial"/>
                <w:sz w:val="22"/>
                <w:szCs w:val="22"/>
              </w:rPr>
              <w:t>the Health and Safety at Work Act 1974;</w:t>
            </w:r>
          </w:p>
          <w:p w:rsidRPr="00F02F72" w:rsidR="009C0BEF" w:rsidP="009C0BEF" w:rsidRDefault="009C0BEF" w14:paraId="25FC585A" w14:textId="77777777">
            <w:pPr>
              <w:ind w:left="360"/>
              <w:rPr>
                <w:rFonts w:ascii="Arial" w:hAnsi="Arial" w:cs="Arial"/>
                <w:sz w:val="22"/>
                <w:szCs w:val="22"/>
              </w:rPr>
            </w:pPr>
          </w:p>
          <w:p w:rsidRPr="00F02F72" w:rsidR="009C0BEF" w:rsidP="009C0BEF" w:rsidRDefault="009C0BEF" w14:paraId="5CD63AC0" w14:textId="77777777">
            <w:pPr>
              <w:numPr>
                <w:ilvl w:val="0"/>
                <w:numId w:val="17"/>
              </w:numPr>
              <w:rPr>
                <w:rFonts w:ascii="Arial" w:hAnsi="Arial" w:cs="Arial"/>
                <w:sz w:val="22"/>
                <w:szCs w:val="22"/>
              </w:rPr>
            </w:pPr>
            <w:r w:rsidRPr="00F02F72">
              <w:rPr>
                <w:rFonts w:ascii="Arial" w:hAnsi="Arial" w:cs="Arial"/>
                <w:sz w:val="22"/>
                <w:szCs w:val="22"/>
              </w:rPr>
              <w:t>the Environmental Protection Act 1990;</w:t>
            </w:r>
          </w:p>
          <w:p w:rsidRPr="00F02F72" w:rsidR="009C0BEF" w:rsidP="009C0BEF" w:rsidRDefault="009C0BEF" w14:paraId="2198D196" w14:textId="77777777">
            <w:pPr>
              <w:ind w:left="360"/>
              <w:rPr>
                <w:rFonts w:ascii="Arial" w:hAnsi="Arial" w:cs="Arial"/>
                <w:sz w:val="22"/>
                <w:szCs w:val="22"/>
              </w:rPr>
            </w:pPr>
          </w:p>
          <w:p w:rsidRPr="00F02F72" w:rsidR="009C0BEF" w:rsidP="009C0BEF" w:rsidRDefault="009C0BEF" w14:paraId="7EAD284D" w14:textId="77777777">
            <w:pPr>
              <w:numPr>
                <w:ilvl w:val="0"/>
                <w:numId w:val="17"/>
              </w:numPr>
              <w:rPr>
                <w:rFonts w:ascii="Arial" w:hAnsi="Arial" w:cs="Arial"/>
                <w:sz w:val="22"/>
                <w:szCs w:val="22"/>
              </w:rPr>
            </w:pPr>
            <w:r w:rsidRPr="00F02F72">
              <w:rPr>
                <w:rFonts w:ascii="Arial" w:hAnsi="Arial" w:cs="Arial"/>
                <w:sz w:val="22"/>
                <w:szCs w:val="22"/>
              </w:rPr>
              <w:t>the Environment Act 1995;</w:t>
            </w:r>
          </w:p>
          <w:p w:rsidRPr="00F02F72" w:rsidR="009C0BEF" w:rsidP="009C0BEF" w:rsidRDefault="009C0BEF" w14:paraId="53F016BF" w14:textId="77777777">
            <w:pPr>
              <w:ind w:left="360"/>
              <w:rPr>
                <w:rFonts w:ascii="Arial" w:hAnsi="Arial" w:cs="Arial"/>
                <w:sz w:val="22"/>
                <w:szCs w:val="22"/>
              </w:rPr>
            </w:pPr>
          </w:p>
          <w:p w:rsidRPr="00F02F72" w:rsidR="009C0BEF" w:rsidP="009C0BEF" w:rsidRDefault="009C0BEF" w14:paraId="3CA57222" w14:textId="77777777">
            <w:pPr>
              <w:numPr>
                <w:ilvl w:val="0"/>
                <w:numId w:val="17"/>
              </w:numPr>
              <w:rPr>
                <w:rFonts w:ascii="Arial" w:hAnsi="Arial" w:cs="Arial"/>
                <w:sz w:val="22"/>
                <w:szCs w:val="22"/>
              </w:rPr>
            </w:pPr>
            <w:r w:rsidRPr="00F02F72">
              <w:rPr>
                <w:rFonts w:ascii="Arial" w:hAnsi="Arial" w:cs="Arial"/>
                <w:sz w:val="22"/>
                <w:szCs w:val="22"/>
              </w:rPr>
              <w:t>the Planning and Compulsory Purchase Act 2004;</w:t>
            </w:r>
          </w:p>
          <w:p w:rsidRPr="00F02F72" w:rsidR="009C0BEF" w:rsidP="009C0BEF" w:rsidRDefault="009C0BEF" w14:paraId="3218468A" w14:textId="77777777">
            <w:pPr>
              <w:ind w:left="360"/>
              <w:rPr>
                <w:rFonts w:ascii="Arial" w:hAnsi="Arial" w:cs="Arial"/>
                <w:sz w:val="22"/>
                <w:szCs w:val="22"/>
              </w:rPr>
            </w:pPr>
          </w:p>
          <w:p w:rsidRPr="00F02F72" w:rsidR="009C0BEF" w:rsidP="009C0BEF" w:rsidRDefault="009C0BEF" w14:paraId="6856DAD8" w14:textId="77777777">
            <w:pPr>
              <w:numPr>
                <w:ilvl w:val="0"/>
                <w:numId w:val="17"/>
              </w:numPr>
              <w:rPr>
                <w:rFonts w:ascii="Arial" w:hAnsi="Arial" w:cs="Arial"/>
                <w:sz w:val="22"/>
                <w:szCs w:val="22"/>
              </w:rPr>
            </w:pPr>
            <w:r w:rsidRPr="00F02F72">
              <w:rPr>
                <w:rFonts w:ascii="Arial" w:hAnsi="Arial" w:cs="Arial"/>
                <w:sz w:val="22"/>
                <w:szCs w:val="22"/>
              </w:rPr>
              <w:t>the Climate Change and Sustainable Energy Act 2006;</w:t>
            </w:r>
          </w:p>
          <w:p w:rsidRPr="00F02F72" w:rsidR="009C0BEF" w:rsidP="009C0BEF" w:rsidRDefault="009C0BEF" w14:paraId="671691F1" w14:textId="77777777">
            <w:pPr>
              <w:ind w:left="360"/>
              <w:rPr>
                <w:rFonts w:ascii="Arial" w:hAnsi="Arial" w:cs="Arial"/>
                <w:sz w:val="22"/>
                <w:szCs w:val="22"/>
              </w:rPr>
            </w:pPr>
          </w:p>
          <w:p w:rsidRPr="00F02F72" w:rsidR="009C0BEF" w:rsidP="009C0BEF" w:rsidRDefault="009C0BEF" w14:paraId="67E9C5F5" w14:textId="77777777">
            <w:pPr>
              <w:numPr>
                <w:ilvl w:val="0"/>
                <w:numId w:val="17"/>
              </w:numPr>
              <w:rPr>
                <w:rFonts w:ascii="Arial" w:hAnsi="Arial" w:cs="Arial"/>
                <w:sz w:val="22"/>
                <w:szCs w:val="22"/>
              </w:rPr>
            </w:pPr>
            <w:r w:rsidRPr="00F02F72">
              <w:rPr>
                <w:rFonts w:ascii="Arial" w:hAnsi="Arial" w:cs="Arial"/>
                <w:sz w:val="22"/>
                <w:szCs w:val="22"/>
              </w:rPr>
              <w:t>the Sustainable Communities Act 2007;</w:t>
            </w:r>
          </w:p>
          <w:p w:rsidRPr="00F02F72" w:rsidR="009C0BEF" w:rsidP="009C0BEF" w:rsidRDefault="009C0BEF" w14:paraId="0E5C2811" w14:textId="77777777">
            <w:pPr>
              <w:ind w:left="360"/>
              <w:rPr>
                <w:rFonts w:ascii="Arial" w:hAnsi="Arial" w:cs="Arial"/>
                <w:sz w:val="22"/>
                <w:szCs w:val="22"/>
              </w:rPr>
            </w:pPr>
          </w:p>
          <w:p w:rsidRPr="00F02F72" w:rsidR="009C0BEF" w:rsidP="009C0BEF" w:rsidRDefault="009C0BEF" w14:paraId="0079C269" w14:textId="77777777">
            <w:pPr>
              <w:numPr>
                <w:ilvl w:val="0"/>
                <w:numId w:val="17"/>
              </w:numPr>
              <w:rPr>
                <w:rFonts w:ascii="Arial" w:hAnsi="Arial" w:cs="Arial"/>
                <w:sz w:val="22"/>
                <w:szCs w:val="22"/>
              </w:rPr>
            </w:pPr>
            <w:r w:rsidRPr="00F02F72">
              <w:rPr>
                <w:rFonts w:ascii="Arial" w:hAnsi="Arial" w:cs="Arial"/>
                <w:sz w:val="22"/>
                <w:szCs w:val="22"/>
              </w:rPr>
              <w:t>the Climate Change Act 2008;</w:t>
            </w:r>
          </w:p>
          <w:p w:rsidRPr="00F02F72" w:rsidR="009C0BEF" w:rsidP="009C0BEF" w:rsidRDefault="009C0BEF" w14:paraId="5A23EC64" w14:textId="77777777">
            <w:pPr>
              <w:ind w:left="360"/>
              <w:rPr>
                <w:rFonts w:ascii="Arial" w:hAnsi="Arial" w:cs="Arial"/>
                <w:sz w:val="22"/>
                <w:szCs w:val="22"/>
              </w:rPr>
            </w:pPr>
          </w:p>
          <w:p w:rsidRPr="00F02F72" w:rsidR="009C0BEF" w:rsidP="009C0BEF" w:rsidRDefault="009C0BEF" w14:paraId="2F30A5A7" w14:textId="77777777">
            <w:pPr>
              <w:numPr>
                <w:ilvl w:val="0"/>
                <w:numId w:val="17"/>
              </w:numPr>
              <w:rPr>
                <w:rFonts w:ascii="Arial" w:hAnsi="Arial" w:cs="Arial"/>
                <w:sz w:val="22"/>
                <w:szCs w:val="22"/>
              </w:rPr>
            </w:pPr>
            <w:r w:rsidRPr="00F02F72">
              <w:rPr>
                <w:rFonts w:ascii="Arial" w:hAnsi="Arial" w:cs="Arial"/>
                <w:sz w:val="22"/>
                <w:szCs w:val="22"/>
              </w:rPr>
              <w:t>the Energy Act 2008;</w:t>
            </w:r>
          </w:p>
          <w:p w:rsidRPr="00F02F72" w:rsidR="009C0BEF" w:rsidP="009C0BEF" w:rsidRDefault="009C0BEF" w14:paraId="784FB721" w14:textId="77777777">
            <w:pPr>
              <w:ind w:left="360"/>
              <w:rPr>
                <w:rFonts w:ascii="Arial" w:hAnsi="Arial" w:cs="Arial"/>
                <w:sz w:val="22"/>
                <w:szCs w:val="22"/>
              </w:rPr>
            </w:pPr>
          </w:p>
          <w:p w:rsidRPr="00F02F72" w:rsidR="009C0BEF" w:rsidP="009C0BEF" w:rsidRDefault="009C0BEF" w14:paraId="2531676C" w14:textId="77777777">
            <w:pPr>
              <w:numPr>
                <w:ilvl w:val="0"/>
                <w:numId w:val="17"/>
              </w:numPr>
              <w:rPr>
                <w:rFonts w:ascii="Arial" w:hAnsi="Arial" w:cs="Arial"/>
                <w:sz w:val="22"/>
                <w:szCs w:val="22"/>
              </w:rPr>
            </w:pPr>
            <w:r w:rsidRPr="00F02F72">
              <w:rPr>
                <w:rFonts w:ascii="Arial" w:hAnsi="Arial" w:cs="Arial"/>
                <w:sz w:val="22"/>
                <w:szCs w:val="22"/>
              </w:rPr>
              <w:t>the Environmental Assessment of Plans and Programmes Regulations 2004;</w:t>
            </w:r>
          </w:p>
          <w:p w:rsidRPr="00F02F72" w:rsidR="009C0BEF" w:rsidP="009C0BEF" w:rsidRDefault="009C0BEF" w14:paraId="73596C94" w14:textId="77777777">
            <w:pPr>
              <w:ind w:left="360"/>
              <w:rPr>
                <w:rFonts w:ascii="Arial" w:hAnsi="Arial" w:cs="Arial"/>
                <w:sz w:val="22"/>
                <w:szCs w:val="22"/>
              </w:rPr>
            </w:pPr>
          </w:p>
          <w:p w:rsidRPr="00F02F72" w:rsidR="009C0BEF" w:rsidP="009C0BEF" w:rsidRDefault="009C0BEF" w14:paraId="48A75B82" w14:textId="77777777">
            <w:pPr>
              <w:ind w:left="360"/>
              <w:rPr>
                <w:rFonts w:ascii="Arial" w:hAnsi="Arial" w:cs="Arial"/>
                <w:sz w:val="22"/>
                <w:szCs w:val="22"/>
              </w:rPr>
            </w:pPr>
            <w:r w:rsidRPr="00F02F72">
              <w:rPr>
                <w:rFonts w:ascii="Arial" w:hAnsi="Arial" w:cs="Arial"/>
                <w:sz w:val="22"/>
                <w:szCs w:val="22"/>
              </w:rPr>
              <w:t>the Public Contracts Regulations 2006 (SI 2006/5); and</w:t>
            </w:r>
          </w:p>
          <w:p w:rsidRPr="00F02F72" w:rsidR="009C0BEF" w:rsidP="009C0BEF" w:rsidRDefault="009C0BEF" w14:paraId="576E59E0" w14:textId="77777777">
            <w:pPr>
              <w:numPr>
                <w:ilvl w:val="0"/>
                <w:numId w:val="17"/>
              </w:numPr>
              <w:rPr>
                <w:rFonts w:ascii="Arial" w:hAnsi="Arial" w:cs="Arial"/>
                <w:sz w:val="22"/>
                <w:szCs w:val="22"/>
              </w:rPr>
            </w:pPr>
            <w:r w:rsidRPr="00F02F72">
              <w:rPr>
                <w:rFonts w:ascii="Arial" w:hAnsi="Arial" w:cs="Arial"/>
                <w:sz w:val="22"/>
                <w:szCs w:val="22"/>
              </w:rPr>
              <w:t>the Equality Act 2010;</w:t>
            </w:r>
          </w:p>
          <w:p w:rsidRPr="00F02F72" w:rsidR="009C0BEF" w:rsidP="009C0BEF" w:rsidRDefault="009C0BEF" w14:paraId="3F7AC370" w14:textId="77777777">
            <w:pPr>
              <w:ind w:left="360"/>
              <w:rPr>
                <w:rFonts w:ascii="Arial" w:hAnsi="Arial" w:cs="Arial"/>
                <w:sz w:val="22"/>
                <w:szCs w:val="22"/>
                <w:highlight w:val="yellow"/>
              </w:rPr>
            </w:pPr>
          </w:p>
        </w:tc>
      </w:tr>
      <w:tr w:rsidRPr="00184C84" w:rsidR="009C0BEF" w:rsidTr="00411C5D" w14:paraId="0CB788E7" w14:textId="77777777">
        <w:tc>
          <w:tcPr>
            <w:tcW w:w="3297" w:type="dxa"/>
          </w:tcPr>
          <w:p w:rsidRPr="00F02F72" w:rsidR="009C0BEF" w:rsidP="009C0BEF" w:rsidRDefault="009C0BEF" w14:paraId="4EFADC5B" w14:textId="77777777">
            <w:pPr>
              <w:jc w:val="both"/>
              <w:rPr>
                <w:rFonts w:ascii="Arial" w:hAnsi="Arial" w:cs="Arial"/>
                <w:sz w:val="22"/>
                <w:szCs w:val="22"/>
              </w:rPr>
            </w:pPr>
            <w:r w:rsidRPr="00021F49">
              <w:rPr>
                <w:rFonts w:ascii="Arial" w:hAnsi="Arial" w:cs="Arial"/>
                <w:sz w:val="22"/>
                <w:szCs w:val="22"/>
              </w:rPr>
              <w:t>Unsatisfactory Performance</w:t>
            </w:r>
          </w:p>
        </w:tc>
        <w:tc>
          <w:tcPr>
            <w:tcW w:w="4646" w:type="dxa"/>
          </w:tcPr>
          <w:p w:rsidRPr="00F02F72" w:rsidR="009C0BEF" w:rsidP="009C0BEF" w:rsidRDefault="009C0BEF" w14:paraId="08E46D66" w14:textId="77777777">
            <w:pPr>
              <w:rPr>
                <w:rFonts w:ascii="Arial" w:hAnsi="Arial" w:cs="Arial"/>
                <w:sz w:val="22"/>
                <w:szCs w:val="22"/>
              </w:rPr>
            </w:pPr>
            <w:r w:rsidRPr="00F02F72">
              <w:rPr>
                <w:rFonts w:ascii="Arial" w:hAnsi="Arial" w:cs="Arial"/>
                <w:sz w:val="22"/>
                <w:szCs w:val="22"/>
              </w:rPr>
              <w:t>Means the assessment of the Contractor’s performance which falls below Satisfactory Performance and is categorised as either a Performance Failure (Level 1) or Sub-Standard Performance (Level 2);</w:t>
            </w:r>
          </w:p>
          <w:p w:rsidRPr="00F02F72" w:rsidR="009C0BEF" w:rsidP="009C0BEF" w:rsidRDefault="009C0BEF" w14:paraId="3E458978" w14:textId="77777777">
            <w:pPr>
              <w:jc w:val="both"/>
              <w:rPr>
                <w:rFonts w:ascii="Arial" w:hAnsi="Arial" w:cs="Arial"/>
                <w:sz w:val="22"/>
                <w:szCs w:val="22"/>
              </w:rPr>
            </w:pPr>
          </w:p>
        </w:tc>
      </w:tr>
      <w:tr w:rsidRPr="00184C84" w:rsidR="009C0BEF" w:rsidTr="00411C5D" w14:paraId="3FBA0FEB" w14:textId="77777777">
        <w:tc>
          <w:tcPr>
            <w:tcW w:w="3297" w:type="dxa"/>
          </w:tcPr>
          <w:p w:rsidRPr="00F02F72" w:rsidR="009C0BEF" w:rsidP="009C0BEF" w:rsidRDefault="009C0BEF" w14:paraId="780BC441" w14:textId="77777777">
            <w:pPr>
              <w:rPr>
                <w:rFonts w:ascii="Arial" w:hAnsi="Arial" w:cs="Arial"/>
                <w:sz w:val="22"/>
                <w:szCs w:val="22"/>
                <w:highlight w:val="yellow"/>
              </w:rPr>
            </w:pPr>
            <w:r w:rsidRPr="00DA5F1C">
              <w:rPr>
                <w:rFonts w:ascii="Arial" w:hAnsi="Arial" w:cs="Arial"/>
                <w:sz w:val="22"/>
                <w:szCs w:val="22"/>
              </w:rPr>
              <w:t>Urgent Operational Requirements Training (“</w:t>
            </w:r>
            <w:r w:rsidRPr="00DA5F1C">
              <w:rPr>
                <w:rFonts w:ascii="Arial" w:hAnsi="Arial" w:cs="Arial"/>
                <w:b/>
                <w:sz w:val="22"/>
                <w:szCs w:val="22"/>
              </w:rPr>
              <w:t>UOR Trg</w:t>
            </w:r>
            <w:r w:rsidRPr="00DA5F1C">
              <w:rPr>
                <w:rFonts w:ascii="Arial" w:hAnsi="Arial" w:cs="Arial"/>
                <w:sz w:val="22"/>
                <w:szCs w:val="22"/>
              </w:rPr>
              <w:t>”)</w:t>
            </w:r>
          </w:p>
        </w:tc>
        <w:tc>
          <w:tcPr>
            <w:tcW w:w="4646" w:type="dxa"/>
          </w:tcPr>
          <w:p w:rsidRPr="00F02F72" w:rsidR="009C0BEF" w:rsidP="009C0BEF" w:rsidRDefault="009C0BEF" w14:paraId="7674F69C" w14:textId="77777777">
            <w:pPr>
              <w:rPr>
                <w:rFonts w:ascii="Arial" w:hAnsi="Arial" w:eastAsia="Times New Roman" w:cs="Arial"/>
                <w:sz w:val="22"/>
                <w:szCs w:val="22"/>
                <w:lang w:eastAsia="en-GB"/>
              </w:rPr>
            </w:pPr>
            <w:r w:rsidRPr="00F02F72">
              <w:rPr>
                <w:rFonts w:ascii="Arial" w:hAnsi="Arial" w:eastAsia="Times New Roman" w:cs="Arial"/>
                <w:sz w:val="22"/>
                <w:szCs w:val="22"/>
                <w:lang w:eastAsia="en-GB"/>
              </w:rPr>
              <w:t>Means changes required to course design/documentation and/or training delivery as a result of new equipment, equipment modifications or lessons learned from operations, which by their operational nature require urgent implementation;</w:t>
            </w:r>
          </w:p>
          <w:p w:rsidRPr="00F02F72" w:rsidR="009C0BEF" w:rsidP="009C0BEF" w:rsidRDefault="009C0BEF" w14:paraId="0025A866" w14:textId="77777777">
            <w:pPr>
              <w:rPr>
                <w:rFonts w:ascii="Arial" w:hAnsi="Arial" w:cs="Arial"/>
                <w:sz w:val="22"/>
                <w:szCs w:val="22"/>
                <w:highlight w:val="yellow"/>
              </w:rPr>
            </w:pPr>
          </w:p>
        </w:tc>
      </w:tr>
      <w:tr w:rsidRPr="00184C84" w:rsidR="00AF761B" w:rsidTr="00411C5D" w14:paraId="1CFAB585" w14:textId="77777777">
        <w:tc>
          <w:tcPr>
            <w:tcW w:w="3297" w:type="dxa"/>
          </w:tcPr>
          <w:p w:rsidRPr="005229FD" w:rsidR="00AF761B" w:rsidP="009C0BEF" w:rsidRDefault="00AA075E" w14:paraId="26A6A8B5" w14:textId="1915C7EC">
            <w:pPr>
              <w:jc w:val="both"/>
              <w:rPr>
                <w:rFonts w:ascii="Arial" w:hAnsi="Arial" w:cs="Arial"/>
                <w:sz w:val="22"/>
                <w:szCs w:val="22"/>
              </w:rPr>
            </w:pPr>
            <w:r w:rsidRPr="00AA075E">
              <w:rPr>
                <w:rFonts w:ascii="Arial" w:hAnsi="Arial" w:cs="Arial"/>
                <w:sz w:val="22"/>
                <w:szCs w:val="22"/>
              </w:rPr>
              <w:t>Unallocated Useable Capacity</w:t>
            </w:r>
          </w:p>
        </w:tc>
        <w:tc>
          <w:tcPr>
            <w:tcW w:w="4646" w:type="dxa"/>
          </w:tcPr>
          <w:p w:rsidRPr="00F02F72" w:rsidR="00AF761B" w:rsidP="009C0BEF" w:rsidRDefault="00BD6545" w14:paraId="62A2DCBA" w14:textId="53B0DFED">
            <w:pPr>
              <w:rPr>
                <w:rFonts w:ascii="Arial" w:hAnsi="Arial" w:cs="Arial"/>
                <w:sz w:val="22"/>
                <w:szCs w:val="22"/>
              </w:rPr>
            </w:pPr>
            <w:r w:rsidRPr="00BD6545">
              <w:rPr>
                <w:rFonts w:ascii="Arial" w:hAnsi="Arial" w:cs="Arial"/>
                <w:sz w:val="22"/>
                <w:szCs w:val="22"/>
              </w:rPr>
              <w:t xml:space="preserve">Means  a dynamic SQEP volume determined by capability and capacity at any point in time that exists within the Contractor trainer workforce. This Unallocated Useable </w:t>
            </w:r>
            <w:r w:rsidRPr="00BD6545">
              <w:rPr>
                <w:rFonts w:ascii="Arial" w:hAnsi="Arial" w:cs="Arial"/>
                <w:sz w:val="22"/>
                <w:szCs w:val="22"/>
              </w:rPr>
              <w:lastRenderedPageBreak/>
              <w:t xml:space="preserve">Capacity may be allocated to meet a training or other </w:t>
            </w:r>
            <w:proofErr w:type="spellStart"/>
            <w:r w:rsidRPr="00BD6545">
              <w:rPr>
                <w:rFonts w:ascii="Arial" w:hAnsi="Arial" w:cs="Arial"/>
                <w:sz w:val="22"/>
                <w:szCs w:val="22"/>
              </w:rPr>
              <w:t>traininig</w:t>
            </w:r>
            <w:proofErr w:type="spellEnd"/>
            <w:r w:rsidRPr="00BD6545">
              <w:rPr>
                <w:rFonts w:ascii="Arial" w:hAnsi="Arial" w:cs="Arial"/>
                <w:sz w:val="22"/>
                <w:szCs w:val="22"/>
              </w:rPr>
              <w:t xml:space="preserve"> support task as requested by the Authority without additional cost to the Authority e.g.  providing SME support to course design. This volume may be subject to change due to the combined effects of training scheduling (overall SQEP demand)</w:t>
            </w:r>
            <w:r w:rsidR="00AA396E">
              <w:t xml:space="preserve"> </w:t>
            </w:r>
            <w:r w:rsidRPr="00AA396E" w:rsidR="00AA396E">
              <w:rPr>
                <w:rFonts w:ascii="Arial" w:hAnsi="Arial" w:cs="Arial"/>
                <w:sz w:val="22"/>
                <w:szCs w:val="22"/>
              </w:rPr>
              <w:t>and the availability of a particular SQEP at the given time  Any calculation of Unallocated Useable Capacity or justification for a lack of capacity by the Contractor must be justified to the Authority and, the Contractor shall provide reasonable evidence to support its assessment for the consideration of the Authority. In the event of dispute as to Unallocated Useable Capacity that cannot be resolved informally, the parties shall utilise the governance process set out in Schedule 3 of this Contract.</w:t>
            </w:r>
          </w:p>
        </w:tc>
      </w:tr>
      <w:tr w:rsidRPr="00184C84" w:rsidR="009C0BEF" w:rsidTr="00411C5D" w14:paraId="385404D3" w14:textId="77777777">
        <w:tc>
          <w:tcPr>
            <w:tcW w:w="3297" w:type="dxa"/>
          </w:tcPr>
          <w:p w:rsidRPr="005229FD" w:rsidR="009C0BEF" w:rsidP="009C0BEF" w:rsidRDefault="009C0BEF" w14:paraId="6001936C" w14:textId="7B4AB55B">
            <w:pPr>
              <w:jc w:val="both"/>
              <w:rPr>
                <w:rFonts w:ascii="Arial" w:hAnsi="Arial" w:cs="Arial"/>
                <w:sz w:val="22"/>
                <w:szCs w:val="22"/>
              </w:rPr>
            </w:pPr>
            <w:r w:rsidRPr="005229FD">
              <w:rPr>
                <w:rFonts w:ascii="Arial" w:hAnsi="Arial" w:cs="Arial"/>
                <w:sz w:val="22"/>
                <w:szCs w:val="22"/>
              </w:rPr>
              <w:lastRenderedPageBreak/>
              <w:t>Value Added Tax (</w:t>
            </w:r>
            <w:r w:rsidRPr="00626CFF">
              <w:rPr>
                <w:rFonts w:ascii="Arial" w:hAnsi="Arial" w:cs="Arial"/>
                <w:sz w:val="22"/>
                <w:szCs w:val="22"/>
              </w:rPr>
              <w:t>“</w:t>
            </w:r>
            <w:r w:rsidRPr="005229FD">
              <w:rPr>
                <w:rFonts w:ascii="Arial" w:hAnsi="Arial" w:cs="Arial"/>
                <w:b/>
                <w:sz w:val="22"/>
                <w:szCs w:val="22"/>
              </w:rPr>
              <w:t>VAT”</w:t>
            </w:r>
            <w:r w:rsidRPr="005229FD">
              <w:rPr>
                <w:rFonts w:ascii="Arial" w:hAnsi="Arial" w:cs="Arial"/>
                <w:sz w:val="22"/>
                <w:szCs w:val="22"/>
              </w:rPr>
              <w:t>)</w:t>
            </w:r>
          </w:p>
        </w:tc>
        <w:tc>
          <w:tcPr>
            <w:tcW w:w="4646" w:type="dxa"/>
          </w:tcPr>
          <w:p w:rsidRPr="00F02F72" w:rsidR="009C0BEF" w:rsidP="009C0BEF" w:rsidRDefault="009C0BEF" w14:paraId="3781716C" w14:textId="77777777">
            <w:pPr>
              <w:rPr>
                <w:rFonts w:ascii="Arial" w:hAnsi="Arial" w:cs="Arial"/>
                <w:sz w:val="22"/>
                <w:szCs w:val="22"/>
              </w:rPr>
            </w:pPr>
            <w:r w:rsidRPr="00F02F72">
              <w:rPr>
                <w:rFonts w:ascii="Arial" w:hAnsi="Arial" w:cs="Arial"/>
                <w:sz w:val="22"/>
                <w:szCs w:val="22"/>
              </w:rPr>
              <w:t>Means value added tax and is the tax charged on supplies of goods and services in the UK pursuant to the Value Added Tax Act 1994;</w:t>
            </w:r>
          </w:p>
          <w:p w:rsidRPr="00F02F72" w:rsidR="009C0BEF" w:rsidP="009C0BEF" w:rsidRDefault="009C0BEF" w14:paraId="7BE9183E" w14:textId="77777777">
            <w:pPr>
              <w:rPr>
                <w:rFonts w:ascii="Arial" w:hAnsi="Arial" w:cs="Arial"/>
                <w:sz w:val="22"/>
                <w:szCs w:val="22"/>
              </w:rPr>
            </w:pPr>
          </w:p>
        </w:tc>
      </w:tr>
      <w:tr w:rsidRPr="00184C84" w:rsidR="00C432D3" w:rsidTr="00411C5D" w14:paraId="6E3F0D17" w14:textId="77777777">
        <w:tc>
          <w:tcPr>
            <w:tcW w:w="3297" w:type="dxa"/>
          </w:tcPr>
          <w:p w:rsidRPr="00F02F72" w:rsidR="00C432D3" w:rsidP="00C432D3" w:rsidRDefault="00C432D3" w14:paraId="389E50CC" w14:textId="167F3347">
            <w:pPr>
              <w:jc w:val="both"/>
              <w:rPr>
                <w:rFonts w:ascii="Arial" w:hAnsi="Arial" w:cs="Arial"/>
                <w:sz w:val="22"/>
                <w:szCs w:val="22"/>
              </w:rPr>
            </w:pPr>
            <w:r w:rsidRPr="005229FD">
              <w:rPr>
                <w:rFonts w:ascii="Arial" w:hAnsi="Arial" w:cs="Arial"/>
                <w:sz w:val="22"/>
                <w:szCs w:val="22"/>
              </w:rPr>
              <w:t>Value for Money</w:t>
            </w:r>
          </w:p>
        </w:tc>
        <w:tc>
          <w:tcPr>
            <w:tcW w:w="4646" w:type="dxa"/>
          </w:tcPr>
          <w:p w:rsidRPr="00F02F72" w:rsidR="00C432D3" w:rsidP="00C432D3" w:rsidRDefault="00C432D3" w14:paraId="28DEE577" w14:textId="77777777">
            <w:pPr>
              <w:rPr>
                <w:rFonts w:ascii="Arial" w:hAnsi="Arial" w:cs="Arial"/>
                <w:sz w:val="22"/>
                <w:szCs w:val="22"/>
              </w:rPr>
            </w:pPr>
            <w:r w:rsidRPr="00F02F72">
              <w:rPr>
                <w:rFonts w:ascii="Arial" w:hAnsi="Arial" w:cs="Arial"/>
                <w:sz w:val="22"/>
                <w:szCs w:val="22"/>
              </w:rPr>
              <w:t>Means the optimum combination of whole of life costs and quality (or fitness for purpose) of the goods or services to meet the Authority’s requirements;</w:t>
            </w:r>
          </w:p>
          <w:p w:rsidRPr="00F02F72" w:rsidR="00C432D3" w:rsidP="00C432D3" w:rsidRDefault="00C432D3" w14:paraId="2C8E682B" w14:textId="77777777">
            <w:pPr>
              <w:rPr>
                <w:rFonts w:ascii="Arial" w:hAnsi="Arial" w:cs="Arial"/>
                <w:sz w:val="22"/>
                <w:szCs w:val="22"/>
              </w:rPr>
            </w:pPr>
          </w:p>
        </w:tc>
      </w:tr>
      <w:tr w:rsidRPr="00184C84" w:rsidR="009C0BEF" w:rsidTr="00411C5D" w14:paraId="2B103AAA" w14:textId="77777777">
        <w:tc>
          <w:tcPr>
            <w:tcW w:w="3297" w:type="dxa"/>
          </w:tcPr>
          <w:p w:rsidRPr="00F02F72" w:rsidR="009C0BEF" w:rsidP="009C0BEF" w:rsidRDefault="009C0BEF" w14:paraId="3B5F3BF3" w14:textId="77777777">
            <w:pPr>
              <w:jc w:val="both"/>
              <w:rPr>
                <w:rFonts w:ascii="Arial" w:hAnsi="Arial" w:cs="Arial"/>
                <w:sz w:val="22"/>
                <w:szCs w:val="22"/>
              </w:rPr>
            </w:pPr>
            <w:r w:rsidRPr="00F02F72">
              <w:rPr>
                <w:rFonts w:ascii="Arial" w:hAnsi="Arial" w:cs="Arial"/>
                <w:sz w:val="22"/>
                <w:szCs w:val="22"/>
              </w:rPr>
              <w:t>WEEE Directive</w:t>
            </w:r>
          </w:p>
        </w:tc>
        <w:tc>
          <w:tcPr>
            <w:tcW w:w="4646" w:type="dxa"/>
          </w:tcPr>
          <w:p w:rsidRPr="00F02F72" w:rsidR="009C0BEF" w:rsidP="009C0BEF" w:rsidRDefault="009C0BEF" w14:paraId="4F8BB3A4" w14:textId="77777777">
            <w:pPr>
              <w:rPr>
                <w:rFonts w:ascii="Arial" w:hAnsi="Arial" w:cs="Arial"/>
                <w:sz w:val="22"/>
                <w:szCs w:val="22"/>
              </w:rPr>
            </w:pPr>
            <w:r w:rsidRPr="00F02F72">
              <w:rPr>
                <w:rFonts w:ascii="Arial" w:hAnsi="Arial" w:cs="Arial"/>
                <w:sz w:val="22"/>
                <w:szCs w:val="22"/>
              </w:rPr>
              <w:t>Means the Waste Electrical and Electronic Equipment Directive (2002/96/EC); and</w:t>
            </w:r>
          </w:p>
          <w:p w:rsidRPr="00F02F72" w:rsidR="009C0BEF" w:rsidP="009C0BEF" w:rsidRDefault="009C0BEF" w14:paraId="3D7776AA" w14:textId="77777777">
            <w:pPr>
              <w:rPr>
                <w:rFonts w:ascii="Arial" w:hAnsi="Arial" w:cs="Arial"/>
                <w:sz w:val="22"/>
                <w:szCs w:val="22"/>
              </w:rPr>
            </w:pPr>
          </w:p>
        </w:tc>
      </w:tr>
      <w:tr w:rsidRPr="00CB1F17" w:rsidR="009C0BEF" w:rsidTr="00411C5D" w14:paraId="46272742" w14:textId="77777777">
        <w:tc>
          <w:tcPr>
            <w:tcW w:w="3297" w:type="dxa"/>
          </w:tcPr>
          <w:p w:rsidRPr="00F02F72" w:rsidR="009C0BEF" w:rsidP="009C0BEF" w:rsidRDefault="009C0BEF" w14:paraId="28A75C9B" w14:textId="77777777">
            <w:pPr>
              <w:jc w:val="both"/>
              <w:rPr>
                <w:rFonts w:ascii="Arial" w:hAnsi="Arial" w:cs="Arial"/>
                <w:sz w:val="22"/>
                <w:szCs w:val="22"/>
              </w:rPr>
            </w:pPr>
            <w:r w:rsidRPr="00F02F72">
              <w:rPr>
                <w:rFonts w:ascii="Arial" w:hAnsi="Arial" w:cs="Arial"/>
                <w:sz w:val="22"/>
                <w:szCs w:val="22"/>
              </w:rPr>
              <w:t>Wider Markets</w:t>
            </w:r>
          </w:p>
        </w:tc>
        <w:tc>
          <w:tcPr>
            <w:tcW w:w="4646" w:type="dxa"/>
          </w:tcPr>
          <w:p w:rsidRPr="00F02F72" w:rsidR="009C0BEF" w:rsidP="009C0BEF" w:rsidRDefault="009C0BEF" w14:paraId="37987FC6" w14:textId="77777777">
            <w:pPr>
              <w:rPr>
                <w:rFonts w:ascii="Arial" w:hAnsi="Arial" w:cs="Arial"/>
                <w:sz w:val="22"/>
                <w:szCs w:val="22"/>
              </w:rPr>
            </w:pPr>
            <w:r w:rsidRPr="00F02F72">
              <w:rPr>
                <w:rFonts w:ascii="Arial" w:hAnsi="Arial" w:cs="Arial"/>
                <w:sz w:val="22"/>
                <w:szCs w:val="22"/>
              </w:rPr>
              <w:t xml:space="preserve">Means the HM Treasury initiative established in 1998 to encourage the commercial exploitation, for revenue or other tangible reward, of Authority assets which need to be retained but are not fully used. </w:t>
            </w:r>
          </w:p>
          <w:p w:rsidRPr="00F02F72" w:rsidR="009C0BEF" w:rsidP="009C0BEF" w:rsidRDefault="009C0BEF" w14:paraId="706AA41F" w14:textId="77777777">
            <w:pPr>
              <w:rPr>
                <w:rFonts w:ascii="Arial" w:hAnsi="Arial" w:cs="Arial"/>
                <w:sz w:val="22"/>
                <w:szCs w:val="22"/>
              </w:rPr>
            </w:pPr>
          </w:p>
        </w:tc>
      </w:tr>
    </w:tbl>
    <w:p w:rsidRPr="00E220A3" w:rsidR="001243D7" w:rsidP="00385B4B" w:rsidRDefault="001243D7" w14:paraId="6719DB54" w14:textId="77777777">
      <w:pPr>
        <w:jc w:val="both"/>
        <w:rPr>
          <w:sz w:val="2"/>
          <w:szCs w:val="2"/>
        </w:rPr>
      </w:pPr>
    </w:p>
    <w:sectPr w:rsidRPr="00E220A3" w:rsidR="001243D7" w:rsidSect="008576C8">
      <w:headerReference w:type="default" r:id="rId15"/>
      <w:footerReference w:type="default" r:id="rId16"/>
      <w:pgSz w:w="11906" w:h="16838" w:orient="portrait"/>
      <w:pgMar w:top="1440" w:right="1800" w:bottom="1440" w:left="180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7EF3" w:rsidRDefault="00017EF3" w14:paraId="70D2A6AE" w14:textId="77777777">
      <w:r>
        <w:separator/>
      </w:r>
    </w:p>
  </w:endnote>
  <w:endnote w:type="continuationSeparator" w:id="0">
    <w:p w:rsidR="00017EF3" w:rsidRDefault="00017EF3" w14:paraId="389A36B0" w14:textId="77777777">
      <w:r>
        <w:continuationSeparator/>
      </w:r>
    </w:p>
  </w:endnote>
  <w:endnote w:type="continuationNotice" w:id="1">
    <w:p w:rsidR="00017EF3" w:rsidRDefault="00017EF3" w14:paraId="5DFE340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2676C" w:rsidR="00304523" w:rsidP="00616C7A" w:rsidRDefault="00304523" w14:paraId="5C7BA7E8" w14:textId="6C1EA3FB">
    <w:pPr>
      <w:pStyle w:val="Footer"/>
      <w:jc w:val="center"/>
      <w:rPr>
        <w:rFonts w:ascii="Arial" w:hAnsi="Arial"/>
        <w:bCs/>
        <w:sz w:val="22"/>
        <w:szCs w:val="22"/>
      </w:rPr>
    </w:pPr>
    <w:r w:rsidRPr="0052676C">
      <w:rPr>
        <w:rFonts w:ascii="Arial" w:hAnsi="Arial"/>
        <w:bCs/>
        <w:sz w:val="22"/>
        <w:szCs w:val="22"/>
      </w:rPr>
      <w:fldChar w:fldCharType="begin"/>
    </w:r>
    <w:r w:rsidRPr="0052676C">
      <w:rPr>
        <w:rFonts w:ascii="Arial" w:hAnsi="Arial"/>
        <w:bCs/>
        <w:sz w:val="22"/>
        <w:szCs w:val="22"/>
      </w:rPr>
      <w:instrText xml:space="preserve"> PAGE </w:instrText>
    </w:r>
    <w:r w:rsidRPr="0052676C">
      <w:rPr>
        <w:rFonts w:ascii="Arial" w:hAnsi="Arial"/>
        <w:bCs/>
        <w:sz w:val="22"/>
        <w:szCs w:val="22"/>
      </w:rPr>
      <w:fldChar w:fldCharType="separate"/>
    </w:r>
    <w:r w:rsidRPr="0052676C">
      <w:rPr>
        <w:rFonts w:ascii="Arial" w:hAnsi="Arial"/>
        <w:bCs/>
        <w:noProof/>
        <w:sz w:val="22"/>
        <w:szCs w:val="22"/>
      </w:rPr>
      <w:t>1</w:t>
    </w:r>
    <w:r w:rsidRPr="0052676C">
      <w:rPr>
        <w:rFonts w:ascii="Arial" w:hAnsi="Arial"/>
        <w:bCs/>
        <w:sz w:val="22"/>
        <w:szCs w:val="22"/>
      </w:rPr>
      <w:fldChar w:fldCharType="end"/>
    </w:r>
    <w:r w:rsidRPr="0052676C">
      <w:rPr>
        <w:rFonts w:ascii="Arial" w:hAnsi="Arial"/>
        <w:sz w:val="22"/>
        <w:szCs w:val="22"/>
      </w:rPr>
      <w:t xml:space="preserve"> of </w:t>
    </w:r>
    <w:r w:rsidRPr="0052676C">
      <w:rPr>
        <w:rFonts w:ascii="Arial" w:hAnsi="Arial"/>
        <w:bCs/>
        <w:sz w:val="22"/>
        <w:szCs w:val="22"/>
      </w:rPr>
      <w:fldChar w:fldCharType="begin"/>
    </w:r>
    <w:r w:rsidRPr="0052676C">
      <w:rPr>
        <w:rFonts w:ascii="Arial" w:hAnsi="Arial"/>
        <w:bCs/>
        <w:sz w:val="22"/>
        <w:szCs w:val="22"/>
      </w:rPr>
      <w:instrText xml:space="preserve"> NUMPAGES  </w:instrText>
    </w:r>
    <w:r w:rsidRPr="0052676C">
      <w:rPr>
        <w:rFonts w:ascii="Arial" w:hAnsi="Arial"/>
        <w:bCs/>
        <w:sz w:val="22"/>
        <w:szCs w:val="22"/>
      </w:rPr>
      <w:fldChar w:fldCharType="separate"/>
    </w:r>
    <w:r w:rsidRPr="0052676C">
      <w:rPr>
        <w:rFonts w:ascii="Arial" w:hAnsi="Arial"/>
        <w:bCs/>
        <w:noProof/>
        <w:sz w:val="22"/>
        <w:szCs w:val="22"/>
      </w:rPr>
      <w:t>1</w:t>
    </w:r>
    <w:r w:rsidRPr="0052676C">
      <w:rPr>
        <w:rFonts w:ascii="Arial" w:hAnsi="Arial"/>
        <w:bCs/>
        <w:sz w:val="22"/>
        <w:szCs w:val="22"/>
      </w:rPr>
      <w:fldChar w:fldCharType="end"/>
    </w:r>
  </w:p>
  <w:p w:rsidRPr="0052676C" w:rsidR="00304523" w:rsidP="00B41739" w:rsidRDefault="00304523" w14:paraId="4110DF05" w14:textId="49BF3D55">
    <w:pPr>
      <w:pStyle w:val="Footer"/>
      <w:jc w:val="right"/>
      <w:rPr>
        <w:rFonts w:ascii="Arial" w:hAnsi="Arial"/>
        <w:bCs/>
        <w:sz w:val="22"/>
        <w:szCs w:val="22"/>
      </w:rPr>
    </w:pPr>
    <w:r w:rsidRPr="0052676C">
      <w:rPr>
        <w:rFonts w:ascii="Arial" w:hAnsi="Arial"/>
        <w:bCs/>
        <w:sz w:val="22"/>
        <w:szCs w:val="22"/>
      </w:rPr>
      <w:t xml:space="preserve">Version </w:t>
    </w:r>
    <w:r w:rsidR="004F0625">
      <w:rPr>
        <w:rFonts w:ascii="Arial" w:hAnsi="Arial"/>
        <w:bCs/>
        <w:sz w:val="22"/>
        <w:szCs w:val="22"/>
      </w:rPr>
      <w:t>4</w:t>
    </w:r>
    <w:r w:rsidRPr="0052676C" w:rsidR="00B17E08">
      <w:rPr>
        <w:rFonts w:ascii="Arial" w:hAnsi="Arial"/>
        <w:bCs/>
        <w:sz w:val="22"/>
        <w:szCs w:val="22"/>
      </w:rPr>
      <w:t>.</w:t>
    </w:r>
    <w:r w:rsidR="004006A8">
      <w:rPr>
        <w:rFonts w:ascii="Arial" w:hAnsi="Arial"/>
        <w:bCs/>
        <w:sz w:val="22"/>
        <w:szCs w:val="22"/>
      </w:rPr>
      <w:t>1</w:t>
    </w:r>
  </w:p>
  <w:p w:rsidRPr="0052676C" w:rsidR="00304523" w:rsidP="008D25D3" w:rsidRDefault="004006A8" w14:paraId="6E85CE04" w14:textId="48A0AF89">
    <w:pPr>
      <w:pStyle w:val="Footer"/>
      <w:jc w:val="right"/>
      <w:rPr>
        <w:rFonts w:ascii="Arial" w:hAnsi="Arial"/>
        <w:bCs/>
        <w:sz w:val="22"/>
        <w:szCs w:val="22"/>
      </w:rPr>
    </w:pPr>
    <w:r>
      <w:rPr>
        <w:rFonts w:ascii="Arial" w:hAnsi="Arial"/>
        <w:bCs/>
        <w:sz w:val="22"/>
        <w:szCs w:val="22"/>
      </w:rPr>
      <w:t>Sept</w:t>
    </w:r>
    <w:r w:rsidRPr="0052676C" w:rsidR="00B17E08">
      <w:rPr>
        <w:rFonts w:ascii="Arial" w:hAnsi="Arial"/>
        <w:bCs/>
        <w:sz w:val="22"/>
        <w:szCs w:val="22"/>
      </w:rPr>
      <w:t xml:space="preserve"> 21</w:t>
    </w:r>
    <w:r w:rsidRPr="0052676C" w:rsidR="00304523">
      <w:rPr>
        <w:rFonts w:ascii="Arial" w:hAnsi="Arial"/>
        <w:bCs/>
        <w:sz w:val="22"/>
        <w:szCs w:val="22"/>
      </w:rPr>
      <w:t xml:space="preserve"> </w:t>
    </w:r>
  </w:p>
  <w:p w:rsidRPr="0052676C" w:rsidR="004F0625" w:rsidP="004F0625" w:rsidRDefault="004F0625" w14:paraId="6646A8DB" w14:textId="6F8034F8">
    <w:pPr>
      <w:pStyle w:val="Header"/>
      <w:jc w:val="center"/>
      <w:rPr>
        <w:rFonts w:ascii="Arial" w:hAnsi="Arial" w:cs="Arial"/>
        <w:sz w:val="22"/>
        <w:szCs w:val="22"/>
      </w:rPr>
    </w:pPr>
    <w:r w:rsidRPr="653F953C" w:rsidR="653F953C">
      <w:rPr>
        <w:rFonts w:ascii="Arial" w:hAnsi="Arial" w:cs="Arial"/>
        <w:sz w:val="22"/>
        <w:szCs w:val="22"/>
      </w:rPr>
      <w:t>OFFICIAL</w:t>
    </w:r>
  </w:p>
  <w:p w:rsidRPr="0052676C" w:rsidR="00304523" w:rsidP="00616C7A" w:rsidRDefault="00304523" w14:paraId="0EE54C1F" w14:textId="47BCF943">
    <w:pPr>
      <w:pStyle w:val="Header"/>
      <w:jc w:val="center"/>
      <w:rPr>
        <w:rFonts w:ascii="Arial" w:hAnsi="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7EF3" w:rsidRDefault="00017EF3" w14:paraId="022A7AD1" w14:textId="77777777">
      <w:r>
        <w:separator/>
      </w:r>
    </w:p>
  </w:footnote>
  <w:footnote w:type="continuationSeparator" w:id="0">
    <w:p w:rsidR="00017EF3" w:rsidRDefault="00017EF3" w14:paraId="15417EC1" w14:textId="77777777">
      <w:r>
        <w:continuationSeparator/>
      </w:r>
    </w:p>
  </w:footnote>
  <w:footnote w:type="continuationNotice" w:id="1">
    <w:p w:rsidR="00017EF3" w:rsidRDefault="00017EF3" w14:paraId="3578EA9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2676C" w:rsidR="00163DA8" w:rsidP="0052676C" w:rsidRDefault="00163DA8" w14:paraId="77E05DCE" w14:textId="0CF25AED">
    <w:pPr>
      <w:pStyle w:val="Header"/>
      <w:jc w:val="center"/>
      <w:rPr>
        <w:rFonts w:ascii="Arial" w:hAnsi="Arial"/>
        <w:sz w:val="22"/>
        <w:szCs w:val="22"/>
      </w:rPr>
    </w:pPr>
    <w:r w:rsidRPr="653F953C" w:rsidR="653F953C">
      <w:rPr>
        <w:rFonts w:ascii="Arial" w:hAnsi="Arial"/>
        <w:sz w:val="22"/>
        <w:szCs w:val="22"/>
      </w:rPr>
      <w:t>OFFICIAL</w:t>
    </w:r>
  </w:p>
  <w:p w:rsidRPr="0052676C" w:rsidR="00304523" w:rsidP="0096063C" w:rsidRDefault="00304523" w14:paraId="00D341AA" w14:textId="2621C070">
    <w:pPr>
      <w:pStyle w:val="Header"/>
      <w:jc w:val="right"/>
      <w:rPr>
        <w:rFonts w:ascii="Arial" w:hAnsi="Arial"/>
        <w:sz w:val="22"/>
        <w:szCs w:val="22"/>
      </w:rPr>
    </w:pPr>
    <w:r w:rsidRPr="0052676C">
      <w:rPr>
        <w:rFonts w:ascii="Arial" w:hAnsi="Arial"/>
        <w:sz w:val="22"/>
        <w:szCs w:val="22"/>
      </w:rPr>
      <w:t>Contract 700007235</w:t>
    </w:r>
  </w:p>
  <w:p w:rsidRPr="0052676C" w:rsidR="00304523" w:rsidP="0096063C" w:rsidRDefault="00304523" w14:paraId="438ABD45" w14:textId="77777777">
    <w:pPr>
      <w:pStyle w:val="Header"/>
      <w:jc w:val="right"/>
      <w:rPr>
        <w:rFonts w:ascii="Arial" w:hAnsi="Arial"/>
        <w:sz w:val="22"/>
        <w:szCs w:val="22"/>
      </w:rPr>
    </w:pPr>
    <w:r w:rsidRPr="0052676C">
      <w:rPr>
        <w:rFonts w:ascii="Arial" w:hAnsi="Arial"/>
        <w:sz w:val="22"/>
        <w:szCs w:val="22"/>
      </w:rPr>
      <w:t>Schedule 1</w:t>
    </w:r>
  </w:p>
  <w:p w:rsidRPr="0096063C" w:rsidR="00304523" w:rsidP="0096063C" w:rsidRDefault="00304523" w14:paraId="3C8BE7D8" w14:textId="77777777">
    <w:pPr>
      <w:pStyle w:val="Header"/>
      <w:jc w:val="right"/>
      <w:rPr>
        <w:rFonts w:ascii="Arial" w:hAnsi="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35B85"/>
    <w:multiLevelType w:val="hybridMultilevel"/>
    <w:tmpl w:val="7CBA6EB2"/>
    <w:lvl w:ilvl="0" w:tplc="0809000F">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5D56471"/>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82223A7"/>
    <w:multiLevelType w:val="multilevel"/>
    <w:tmpl w:val="0809001D"/>
    <w:lvl w:ilvl="0">
      <w:start w:val="1"/>
      <w:numFmt w:val="decimal"/>
      <w:lvlText w:val="%1)"/>
      <w:lvlJc w:val="left"/>
      <w:pPr>
        <w:tabs>
          <w:tab w:val="num" w:pos="360"/>
        </w:tabs>
        <w:ind w:left="360" w:hanging="360"/>
      </w:pPr>
      <w:rPr>
        <w:rFonts w:hint="default"/>
        <w:b/>
        <w:i w:val="0"/>
        <w:caps/>
        <w:sz w:val="20"/>
      </w:rPr>
    </w:lvl>
    <w:lvl w:ilvl="1">
      <w:start w:val="1"/>
      <w:numFmt w:val="lowerLetter"/>
      <w:lvlText w:val="%2)"/>
      <w:lvlJc w:val="left"/>
      <w:pPr>
        <w:tabs>
          <w:tab w:val="num" w:pos="720"/>
        </w:tabs>
        <w:ind w:left="720" w:hanging="360"/>
      </w:pPr>
      <w:rPr>
        <w:rFonts w:hint="default"/>
        <w:b w:val="0"/>
        <w:i w:val="0"/>
        <w:caps w:val="0"/>
        <w:sz w:val="20"/>
      </w:rPr>
    </w:lvl>
    <w:lvl w:ilvl="2">
      <w:start w:val="1"/>
      <w:numFmt w:val="lowerRoman"/>
      <w:lvlText w:val="%3)"/>
      <w:lvlJc w:val="left"/>
      <w:pPr>
        <w:tabs>
          <w:tab w:val="num" w:pos="1080"/>
        </w:tabs>
        <w:ind w:left="1080" w:hanging="360"/>
      </w:pPr>
      <w:rPr>
        <w:rFonts w:hint="default"/>
        <w:b w:val="0"/>
        <w:i w:val="0"/>
        <w:sz w:val="20"/>
      </w:rPr>
    </w:lvl>
    <w:lvl w:ilvl="3">
      <w:start w:val="1"/>
      <w:numFmt w:val="decimal"/>
      <w:lvlText w:val="(%4)"/>
      <w:lvlJc w:val="left"/>
      <w:pPr>
        <w:tabs>
          <w:tab w:val="num" w:pos="1440"/>
        </w:tabs>
        <w:ind w:left="1440" w:hanging="360"/>
      </w:pPr>
      <w:rPr>
        <w:rFonts w:hint="default"/>
        <w:b w:val="0"/>
        <w:i w:val="0"/>
        <w:sz w:val="20"/>
      </w:rPr>
    </w:lvl>
    <w:lvl w:ilvl="4">
      <w:start w:val="1"/>
      <w:numFmt w:val="lowerLetter"/>
      <w:lvlText w:val="(%5)"/>
      <w:lvlJc w:val="left"/>
      <w:pPr>
        <w:tabs>
          <w:tab w:val="num" w:pos="1800"/>
        </w:tabs>
        <w:ind w:left="1800" w:hanging="360"/>
      </w:pPr>
      <w:rPr>
        <w:rFonts w:hint="default"/>
        <w:b w:val="0"/>
        <w:i w:val="0"/>
        <w:sz w:val="20"/>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b w:val="0"/>
        <w:i w:val="0"/>
        <w:sz w:val="22"/>
      </w:rPr>
    </w:lvl>
  </w:abstractNum>
  <w:abstractNum w:abstractNumId="3" w15:restartNumberingAfterBreak="0">
    <w:nsid w:val="0A935B60"/>
    <w:multiLevelType w:val="multilevel"/>
    <w:tmpl w:val="1B8E61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8E2B10"/>
    <w:multiLevelType w:val="hybridMultilevel"/>
    <w:tmpl w:val="1E2A88B6"/>
    <w:lvl w:ilvl="0" w:tplc="08090013">
      <w:start w:val="1"/>
      <w:numFmt w:val="upperRoman"/>
      <w:lvlText w:val="%1."/>
      <w:lvlJc w:val="right"/>
      <w:pPr>
        <w:tabs>
          <w:tab w:val="num" w:pos="540"/>
        </w:tabs>
        <w:ind w:left="540" w:hanging="18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07936BA"/>
    <w:multiLevelType w:val="multilevel"/>
    <w:tmpl w:val="562C32CA"/>
    <w:lvl w:ilvl="0">
      <w:start w:val="1"/>
      <w:numFmt w:val="lowerRoman"/>
      <w:lvlText w:val="%1."/>
      <w:lvlJc w:val="righ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621064"/>
    <w:multiLevelType w:val="hybridMultilevel"/>
    <w:tmpl w:val="05CA6AE6"/>
    <w:lvl w:ilvl="0" w:tplc="0809001B">
      <w:start w:val="1"/>
      <w:numFmt w:val="lowerRoman"/>
      <w:lvlText w:val="%1."/>
      <w:lvlJc w:val="righ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2369D5"/>
    <w:multiLevelType w:val="hybridMultilevel"/>
    <w:tmpl w:val="C9F8DC4C"/>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15C97AB3"/>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95D41EF"/>
    <w:multiLevelType w:val="hybridMultilevel"/>
    <w:tmpl w:val="4B600644"/>
    <w:lvl w:ilvl="0" w:tplc="0809001B">
      <w:start w:val="1"/>
      <w:numFmt w:val="lowerRoman"/>
      <w:lvlText w:val="%1."/>
      <w:lvlJc w:val="righ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D550D03"/>
    <w:multiLevelType w:val="multilevel"/>
    <w:tmpl w:val="0D721214"/>
    <w:lvl w:ilvl="0">
      <w:start w:val="1"/>
      <w:numFmt w:val="decimal"/>
      <w:lvlText w:val="%1."/>
      <w:lvlJc w:val="left"/>
      <w:pPr>
        <w:tabs>
          <w:tab w:val="num" w:pos="720"/>
        </w:tabs>
        <w:ind w:left="720" w:hanging="720"/>
      </w:pPr>
      <w:rPr>
        <w:rFonts w:hint="default" w:ascii="Arial" w:hAnsi="Arial" w:cs="Times New Roman"/>
        <w:b/>
        <w:i w:val="0"/>
        <w:caps/>
        <w:sz w:val="20"/>
      </w:rPr>
    </w:lvl>
    <w:lvl w:ilvl="1">
      <w:start w:val="1"/>
      <w:numFmt w:val="decimal"/>
      <w:lvlText w:val="%1.%2"/>
      <w:lvlJc w:val="left"/>
      <w:pPr>
        <w:tabs>
          <w:tab w:val="num" w:pos="720"/>
        </w:tabs>
        <w:ind w:left="720" w:hanging="720"/>
      </w:pPr>
      <w:rPr>
        <w:rFonts w:hint="default" w:ascii="Arial" w:hAnsi="Arial" w:cs="Times New Roman"/>
        <w:b w:val="0"/>
        <w:i w:val="0"/>
        <w:caps w:val="0"/>
        <w:sz w:val="20"/>
      </w:rPr>
    </w:lvl>
    <w:lvl w:ilvl="2">
      <w:start w:val="1"/>
      <w:numFmt w:val="lowerLetter"/>
      <w:lvlText w:val="(%3)"/>
      <w:lvlJc w:val="left"/>
      <w:pPr>
        <w:tabs>
          <w:tab w:val="num" w:pos="1467"/>
        </w:tabs>
        <w:ind w:left="1467" w:hanging="567"/>
      </w:pPr>
      <w:rPr>
        <w:rFonts w:hint="default" w:ascii="Arial" w:hAnsi="Arial" w:cs="Times New Roman"/>
        <w:b w:val="0"/>
        <w:i w:val="0"/>
        <w:sz w:val="20"/>
      </w:rPr>
    </w:lvl>
    <w:lvl w:ilvl="3">
      <w:start w:val="1"/>
      <w:numFmt w:val="lowerRoman"/>
      <w:lvlText w:val="(%4)"/>
      <w:lvlJc w:val="left"/>
      <w:pPr>
        <w:tabs>
          <w:tab w:val="num" w:pos="2421"/>
        </w:tabs>
        <w:ind w:left="2268" w:hanging="567"/>
      </w:pPr>
      <w:rPr>
        <w:rFonts w:hint="default" w:ascii="Arial" w:hAnsi="Arial" w:cs="Times New Roman"/>
        <w:b w:val="0"/>
        <w:i w:val="0"/>
        <w:sz w:val="20"/>
      </w:rPr>
    </w:lvl>
    <w:lvl w:ilvl="4">
      <w:start w:val="1"/>
      <w:numFmt w:val="upperLetter"/>
      <w:lvlText w:val="(%5)"/>
      <w:lvlJc w:val="left"/>
      <w:pPr>
        <w:tabs>
          <w:tab w:val="num" w:pos="2880"/>
        </w:tabs>
        <w:ind w:left="2880" w:hanging="720"/>
      </w:pPr>
      <w:rPr>
        <w:rFonts w:hint="default" w:ascii="Arial" w:hAnsi="Arial" w:cs="Times New Roman"/>
        <w:b w:val="0"/>
        <w:i w:val="0"/>
        <w:sz w:val="20"/>
      </w:rPr>
    </w:lvl>
    <w:lvl w:ilvl="5">
      <w:start w:val="1"/>
      <w:numFmt w:val="decimal"/>
      <w:lvlText w:val="%6."/>
      <w:lvlJc w:val="left"/>
      <w:pPr>
        <w:tabs>
          <w:tab w:val="num" w:pos="3600"/>
        </w:tabs>
        <w:ind w:left="3600" w:hanging="720"/>
      </w:pPr>
      <w:rPr>
        <w:rFonts w:hint="default" w:ascii="Times New Roman" w:hAnsi="Times New Roman" w:cs="Times New Roman"/>
        <w:b w:val="0"/>
        <w:i w:val="0"/>
        <w:sz w:val="22"/>
      </w:rPr>
    </w:lvl>
    <w:lvl w:ilvl="6">
      <w:start w:val="1"/>
      <w:numFmt w:val="decimal"/>
      <w:lvlText w:val="%7."/>
      <w:lvlJc w:val="left"/>
      <w:pPr>
        <w:tabs>
          <w:tab w:val="num" w:pos="4320"/>
        </w:tabs>
        <w:ind w:left="4320" w:hanging="720"/>
      </w:pPr>
      <w:rPr>
        <w:rFonts w:hint="default" w:cs="Times New Roman"/>
      </w:rPr>
    </w:lvl>
    <w:lvl w:ilvl="7">
      <w:start w:val="1"/>
      <w:numFmt w:val="decimal"/>
      <w:lvlText w:val="%8."/>
      <w:lvlJc w:val="left"/>
      <w:pPr>
        <w:tabs>
          <w:tab w:val="num" w:pos="5040"/>
        </w:tabs>
        <w:ind w:left="5040" w:hanging="720"/>
      </w:pPr>
      <w:rPr>
        <w:rFonts w:hint="default" w:ascii="Times New Roman" w:hAnsi="Times New Roman" w:cs="Times New Roman"/>
        <w:b w:val="0"/>
        <w:i w:val="0"/>
        <w:sz w:val="22"/>
      </w:rPr>
    </w:lvl>
    <w:lvl w:ilvl="8">
      <w:start w:val="1"/>
      <w:numFmt w:val="decimal"/>
      <w:lvlText w:val="%9."/>
      <w:lvlJc w:val="left"/>
      <w:pPr>
        <w:tabs>
          <w:tab w:val="num" w:pos="5760"/>
        </w:tabs>
        <w:ind w:left="5760" w:hanging="720"/>
      </w:pPr>
      <w:rPr>
        <w:rFonts w:hint="default" w:ascii="Times New Roman" w:hAnsi="Times New Roman" w:cs="Times New Roman"/>
        <w:b w:val="0"/>
        <w:i w:val="0"/>
        <w:sz w:val="22"/>
      </w:rPr>
    </w:lvl>
  </w:abstractNum>
  <w:abstractNum w:abstractNumId="11" w15:restartNumberingAfterBreak="0">
    <w:nsid w:val="2264046F"/>
    <w:multiLevelType w:val="multilevel"/>
    <w:tmpl w:val="0D721214"/>
    <w:lvl w:ilvl="0">
      <w:start w:val="1"/>
      <w:numFmt w:val="decimal"/>
      <w:lvlText w:val="%1."/>
      <w:lvlJc w:val="left"/>
      <w:pPr>
        <w:tabs>
          <w:tab w:val="num" w:pos="720"/>
        </w:tabs>
        <w:ind w:left="720" w:hanging="720"/>
      </w:pPr>
      <w:rPr>
        <w:rFonts w:hint="default" w:ascii="Arial" w:hAnsi="Arial" w:cs="Times New Roman"/>
        <w:b/>
        <w:i w:val="0"/>
        <w:caps/>
        <w:sz w:val="20"/>
      </w:rPr>
    </w:lvl>
    <w:lvl w:ilvl="1">
      <w:start w:val="1"/>
      <w:numFmt w:val="decimal"/>
      <w:lvlText w:val="%1.%2"/>
      <w:lvlJc w:val="left"/>
      <w:pPr>
        <w:tabs>
          <w:tab w:val="num" w:pos="720"/>
        </w:tabs>
        <w:ind w:left="720" w:hanging="720"/>
      </w:pPr>
      <w:rPr>
        <w:rFonts w:hint="default" w:ascii="Arial" w:hAnsi="Arial" w:cs="Times New Roman"/>
        <w:b w:val="0"/>
        <w:i w:val="0"/>
        <w:caps w:val="0"/>
        <w:sz w:val="20"/>
      </w:rPr>
    </w:lvl>
    <w:lvl w:ilvl="2">
      <w:start w:val="1"/>
      <w:numFmt w:val="lowerLetter"/>
      <w:lvlText w:val="(%3)"/>
      <w:lvlJc w:val="left"/>
      <w:pPr>
        <w:tabs>
          <w:tab w:val="num" w:pos="1467"/>
        </w:tabs>
        <w:ind w:left="1467" w:hanging="567"/>
      </w:pPr>
      <w:rPr>
        <w:rFonts w:hint="default" w:ascii="Arial" w:hAnsi="Arial" w:cs="Times New Roman"/>
        <w:b w:val="0"/>
        <w:i w:val="0"/>
        <w:sz w:val="20"/>
      </w:rPr>
    </w:lvl>
    <w:lvl w:ilvl="3">
      <w:start w:val="1"/>
      <w:numFmt w:val="lowerRoman"/>
      <w:lvlText w:val="(%4)"/>
      <w:lvlJc w:val="left"/>
      <w:pPr>
        <w:tabs>
          <w:tab w:val="num" w:pos="2421"/>
        </w:tabs>
        <w:ind w:left="2268" w:hanging="567"/>
      </w:pPr>
      <w:rPr>
        <w:rFonts w:hint="default" w:ascii="Arial" w:hAnsi="Arial" w:cs="Times New Roman"/>
        <w:b w:val="0"/>
        <w:i w:val="0"/>
        <w:sz w:val="20"/>
      </w:rPr>
    </w:lvl>
    <w:lvl w:ilvl="4">
      <w:start w:val="1"/>
      <w:numFmt w:val="upperLetter"/>
      <w:lvlText w:val="(%5)"/>
      <w:lvlJc w:val="left"/>
      <w:pPr>
        <w:tabs>
          <w:tab w:val="num" w:pos="2880"/>
        </w:tabs>
        <w:ind w:left="2880" w:hanging="720"/>
      </w:pPr>
      <w:rPr>
        <w:rFonts w:hint="default" w:ascii="Arial" w:hAnsi="Arial" w:cs="Times New Roman"/>
        <w:b w:val="0"/>
        <w:i w:val="0"/>
        <w:sz w:val="20"/>
      </w:rPr>
    </w:lvl>
    <w:lvl w:ilvl="5">
      <w:start w:val="1"/>
      <w:numFmt w:val="decimal"/>
      <w:lvlText w:val="%6."/>
      <w:lvlJc w:val="left"/>
      <w:pPr>
        <w:tabs>
          <w:tab w:val="num" w:pos="3600"/>
        </w:tabs>
        <w:ind w:left="3600" w:hanging="720"/>
      </w:pPr>
      <w:rPr>
        <w:rFonts w:hint="default" w:ascii="Times New Roman" w:hAnsi="Times New Roman" w:cs="Times New Roman"/>
        <w:b w:val="0"/>
        <w:i w:val="0"/>
        <w:sz w:val="22"/>
      </w:rPr>
    </w:lvl>
    <w:lvl w:ilvl="6">
      <w:start w:val="1"/>
      <w:numFmt w:val="decimal"/>
      <w:lvlText w:val="%7."/>
      <w:lvlJc w:val="left"/>
      <w:pPr>
        <w:tabs>
          <w:tab w:val="num" w:pos="4320"/>
        </w:tabs>
        <w:ind w:left="4320" w:hanging="720"/>
      </w:pPr>
      <w:rPr>
        <w:rFonts w:hint="default" w:cs="Times New Roman"/>
      </w:rPr>
    </w:lvl>
    <w:lvl w:ilvl="7">
      <w:start w:val="1"/>
      <w:numFmt w:val="decimal"/>
      <w:lvlText w:val="%8."/>
      <w:lvlJc w:val="left"/>
      <w:pPr>
        <w:tabs>
          <w:tab w:val="num" w:pos="5040"/>
        </w:tabs>
        <w:ind w:left="5040" w:hanging="720"/>
      </w:pPr>
      <w:rPr>
        <w:rFonts w:hint="default" w:ascii="Times New Roman" w:hAnsi="Times New Roman" w:cs="Times New Roman"/>
        <w:b w:val="0"/>
        <w:i w:val="0"/>
        <w:sz w:val="22"/>
      </w:rPr>
    </w:lvl>
    <w:lvl w:ilvl="8">
      <w:start w:val="1"/>
      <w:numFmt w:val="decimal"/>
      <w:lvlText w:val="%9."/>
      <w:lvlJc w:val="left"/>
      <w:pPr>
        <w:tabs>
          <w:tab w:val="num" w:pos="5760"/>
        </w:tabs>
        <w:ind w:left="5760" w:hanging="720"/>
      </w:pPr>
      <w:rPr>
        <w:rFonts w:hint="default" w:ascii="Times New Roman" w:hAnsi="Times New Roman" w:cs="Times New Roman"/>
        <w:b w:val="0"/>
        <w:i w:val="0"/>
        <w:sz w:val="22"/>
      </w:rPr>
    </w:lvl>
  </w:abstractNum>
  <w:abstractNum w:abstractNumId="12" w15:restartNumberingAfterBreak="0">
    <w:nsid w:val="24C14B19"/>
    <w:multiLevelType w:val="multilevel"/>
    <w:tmpl w:val="137A7038"/>
    <w:lvl w:ilvl="0">
      <w:start w:val="1"/>
      <w:numFmt w:val="decimal"/>
      <w:lvlText w:val="%1."/>
      <w:lvlJc w:val="left"/>
      <w:pPr>
        <w:tabs>
          <w:tab w:val="num" w:pos="720"/>
        </w:tabs>
        <w:ind w:left="720" w:hanging="720"/>
      </w:pPr>
      <w:rPr>
        <w:rFonts w:hint="default" w:ascii="Arial" w:hAnsi="Arial" w:cs="Times New Roman"/>
        <w:b/>
        <w:i w:val="0"/>
        <w:caps/>
        <w:sz w:val="20"/>
      </w:rPr>
    </w:lvl>
    <w:lvl w:ilvl="1">
      <w:start w:val="1"/>
      <w:numFmt w:val="decimal"/>
      <w:lvlText w:val="%1.%2"/>
      <w:lvlJc w:val="left"/>
      <w:pPr>
        <w:tabs>
          <w:tab w:val="num" w:pos="720"/>
        </w:tabs>
        <w:ind w:left="720" w:hanging="720"/>
      </w:pPr>
      <w:rPr>
        <w:rFonts w:hint="default" w:ascii="Arial" w:hAnsi="Arial" w:cs="Times New Roman"/>
        <w:b w:val="0"/>
        <w:i w:val="0"/>
        <w:caps w:val="0"/>
        <w:sz w:val="20"/>
      </w:rPr>
    </w:lvl>
    <w:lvl w:ilvl="2">
      <w:start w:val="1"/>
      <w:numFmt w:val="lowerLetter"/>
      <w:lvlText w:val="(%3)"/>
      <w:lvlJc w:val="left"/>
      <w:pPr>
        <w:tabs>
          <w:tab w:val="num" w:pos="1467"/>
        </w:tabs>
        <w:ind w:left="1467" w:hanging="567"/>
      </w:pPr>
      <w:rPr>
        <w:rFonts w:hint="default" w:ascii="Arial" w:hAnsi="Arial" w:cs="Times New Roman"/>
        <w:b w:val="0"/>
        <w:i w:val="0"/>
        <w:sz w:val="20"/>
      </w:rPr>
    </w:lvl>
    <w:lvl w:ilvl="3">
      <w:start w:val="1"/>
      <w:numFmt w:val="lowerRoman"/>
      <w:lvlText w:val="(%4)"/>
      <w:lvlJc w:val="left"/>
      <w:pPr>
        <w:tabs>
          <w:tab w:val="num" w:pos="2421"/>
        </w:tabs>
        <w:ind w:left="2268" w:hanging="567"/>
      </w:pPr>
      <w:rPr>
        <w:rFonts w:hint="default" w:ascii="Arial" w:hAnsi="Arial" w:cs="Times New Roman"/>
        <w:b w:val="0"/>
        <w:i w:val="0"/>
        <w:sz w:val="20"/>
      </w:rPr>
    </w:lvl>
    <w:lvl w:ilvl="4">
      <w:start w:val="1"/>
      <w:numFmt w:val="upperLetter"/>
      <w:lvlText w:val="(%5)"/>
      <w:lvlJc w:val="left"/>
      <w:pPr>
        <w:tabs>
          <w:tab w:val="num" w:pos="2880"/>
        </w:tabs>
        <w:ind w:left="2880" w:hanging="720"/>
      </w:pPr>
      <w:rPr>
        <w:rFonts w:hint="default" w:ascii="Arial" w:hAnsi="Arial" w:cs="Times New Roman"/>
        <w:b w:val="0"/>
        <w:i w:val="0"/>
        <w:sz w:val="20"/>
      </w:rPr>
    </w:lvl>
    <w:lvl w:ilvl="5">
      <w:start w:val="1"/>
      <w:numFmt w:val="decimal"/>
      <w:lvlText w:val="%6."/>
      <w:lvlJc w:val="left"/>
      <w:pPr>
        <w:tabs>
          <w:tab w:val="num" w:pos="3600"/>
        </w:tabs>
        <w:ind w:left="3600" w:hanging="720"/>
      </w:pPr>
      <w:rPr>
        <w:rFonts w:hint="default" w:ascii="Times New Roman" w:hAnsi="Times New Roman" w:cs="Times New Roman"/>
        <w:b w:val="0"/>
        <w:i w:val="0"/>
        <w:sz w:val="22"/>
      </w:rPr>
    </w:lvl>
    <w:lvl w:ilvl="6">
      <w:start w:val="1"/>
      <w:numFmt w:val="decimal"/>
      <w:lvlText w:val="%7."/>
      <w:lvlJc w:val="left"/>
      <w:pPr>
        <w:tabs>
          <w:tab w:val="num" w:pos="4320"/>
        </w:tabs>
        <w:ind w:left="4320" w:hanging="720"/>
      </w:pPr>
      <w:rPr>
        <w:rFonts w:hint="default" w:cs="Times New Roman"/>
      </w:rPr>
    </w:lvl>
    <w:lvl w:ilvl="7">
      <w:start w:val="1"/>
      <w:numFmt w:val="decimal"/>
      <w:lvlText w:val="%8."/>
      <w:lvlJc w:val="left"/>
      <w:pPr>
        <w:tabs>
          <w:tab w:val="num" w:pos="5040"/>
        </w:tabs>
        <w:ind w:left="5040" w:hanging="720"/>
      </w:pPr>
      <w:rPr>
        <w:rFonts w:hint="default" w:ascii="Times New Roman" w:hAnsi="Times New Roman" w:cs="Times New Roman"/>
        <w:b w:val="0"/>
        <w:i w:val="0"/>
        <w:sz w:val="22"/>
      </w:rPr>
    </w:lvl>
    <w:lvl w:ilvl="8">
      <w:start w:val="1"/>
      <w:numFmt w:val="decimal"/>
      <w:lvlText w:val="%9."/>
      <w:lvlJc w:val="left"/>
      <w:pPr>
        <w:tabs>
          <w:tab w:val="num" w:pos="5760"/>
        </w:tabs>
        <w:ind w:left="5760" w:hanging="720"/>
      </w:pPr>
      <w:rPr>
        <w:rFonts w:hint="default" w:ascii="Times New Roman" w:hAnsi="Times New Roman" w:cs="Times New Roman"/>
        <w:b w:val="0"/>
        <w:i w:val="0"/>
        <w:sz w:val="22"/>
      </w:rPr>
    </w:lvl>
  </w:abstractNum>
  <w:abstractNum w:abstractNumId="13" w15:restartNumberingAfterBreak="0">
    <w:nsid w:val="276507A1"/>
    <w:multiLevelType w:val="hybridMultilevel"/>
    <w:tmpl w:val="A3D0E7C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8882EF1"/>
    <w:multiLevelType w:val="multilevel"/>
    <w:tmpl w:val="81204DB2"/>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2DCE7B68"/>
    <w:multiLevelType w:val="hybridMultilevel"/>
    <w:tmpl w:val="2480897C"/>
    <w:lvl w:ilvl="0" w:tplc="08090001">
      <w:start w:val="1"/>
      <w:numFmt w:val="bullet"/>
      <w:lvlText w:val=""/>
      <w:lvlJc w:val="left"/>
      <w:pPr>
        <w:tabs>
          <w:tab w:val="num" w:pos="1440"/>
        </w:tabs>
        <w:ind w:left="1440" w:hanging="360"/>
      </w:pPr>
      <w:rPr>
        <w:rFonts w:hint="default" w:ascii="Symbol" w:hAnsi="Symbol"/>
      </w:rPr>
    </w:lvl>
    <w:lvl w:ilvl="1" w:tplc="08090003" w:tentative="1">
      <w:start w:val="1"/>
      <w:numFmt w:val="bullet"/>
      <w:lvlText w:val="o"/>
      <w:lvlJc w:val="left"/>
      <w:pPr>
        <w:tabs>
          <w:tab w:val="num" w:pos="2160"/>
        </w:tabs>
        <w:ind w:left="2160" w:hanging="360"/>
      </w:pPr>
      <w:rPr>
        <w:rFonts w:hint="default" w:ascii="Courier New" w:hAnsi="Courier New" w:cs="Courier New"/>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abstractNum w:abstractNumId="16" w15:restartNumberingAfterBreak="0">
    <w:nsid w:val="2F910FC9"/>
    <w:multiLevelType w:val="hybridMultilevel"/>
    <w:tmpl w:val="AA3C2C48"/>
    <w:lvl w:ilvl="0" w:tplc="0809001B">
      <w:start w:val="1"/>
      <w:numFmt w:val="lowerRoman"/>
      <w:lvlText w:val="%1."/>
      <w:lvlJc w:val="righ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CC1A26"/>
    <w:multiLevelType w:val="multilevel"/>
    <w:tmpl w:val="24A6582C"/>
    <w:lvl w:ilvl="0">
      <w:start w:val="1"/>
      <w:numFmt w:val="decimal"/>
      <w:lvlText w:val="%1"/>
      <w:lvlJc w:val="left"/>
      <w:pPr>
        <w:tabs>
          <w:tab w:val="num" w:pos="357"/>
        </w:tabs>
        <w:ind w:left="357" w:hanging="357"/>
      </w:pPr>
      <w:rPr>
        <w:rFonts w:hint="default" w:ascii="Arial Bold" w:hAnsi="Arial Bold" w:cs="Arial Bold"/>
        <w:b/>
        <w:bCs w:val="0"/>
        <w:i w:val="0"/>
        <w:iCs w:val="0"/>
        <w:sz w:val="22"/>
        <w:szCs w:val="22"/>
      </w:rPr>
    </w:lvl>
    <w:lvl w:ilvl="1">
      <w:start w:val="1"/>
      <w:numFmt w:val="decimal"/>
      <w:lvlText w:val="%1.%2"/>
      <w:lvlJc w:val="left"/>
      <w:pPr>
        <w:tabs>
          <w:tab w:val="num" w:pos="863"/>
        </w:tabs>
        <w:ind w:left="863" w:hanging="437"/>
      </w:pPr>
      <w:rPr>
        <w:rFonts w:hint="default"/>
      </w:rPr>
    </w:lvl>
    <w:lvl w:ilvl="2">
      <w:start w:val="1"/>
      <w:numFmt w:val="lowerLetter"/>
      <w:lvlText w:val="%3"/>
      <w:lvlJc w:val="left"/>
      <w:pPr>
        <w:tabs>
          <w:tab w:val="num" w:pos="1440"/>
        </w:tabs>
        <w:ind w:left="1440" w:hanging="720"/>
      </w:pPr>
      <w:rPr>
        <w:rFonts w:hint="default" w:cs="Arial"/>
        <w:szCs w:val="22"/>
      </w:rPr>
    </w:lvl>
    <w:lvl w:ilvl="3">
      <w:start w:val="1"/>
      <w:numFmt w:val="lowerRoman"/>
      <w:lvlText w:val="%4"/>
      <w:lvlJc w:val="left"/>
      <w:pPr>
        <w:tabs>
          <w:tab w:val="num" w:pos="2160"/>
        </w:tabs>
        <w:ind w:left="1729" w:hanging="652"/>
      </w:pPr>
      <w:rPr>
        <w:rFonts w:hint="default" w:cs="Arial"/>
        <w:szCs w:val="22"/>
      </w:rPr>
    </w:lvl>
    <w:lvl w:ilvl="4">
      <w:start w:val="1"/>
      <w:numFmt w:val="upperRoman"/>
      <w:lvlText w:val="%5"/>
      <w:lvlJc w:val="left"/>
      <w:pPr>
        <w:tabs>
          <w:tab w:val="num" w:pos="2517"/>
        </w:tabs>
        <w:ind w:left="2234" w:hanging="794"/>
      </w:pPr>
      <w:rPr>
        <w:rFonts w:hint="default" w:cs="Arial"/>
        <w:szCs w:val="22"/>
      </w:rPr>
    </w:lvl>
    <w:lvl w:ilvl="5">
      <w:start w:val="1"/>
      <w:numFmt w:val="decimal"/>
      <w:lvlText w:val="%1.%2.%3.%4.%5.%6."/>
      <w:lvlJc w:val="left"/>
      <w:pPr>
        <w:tabs>
          <w:tab w:val="num" w:pos="450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58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18" w15:restartNumberingAfterBreak="0">
    <w:nsid w:val="36C31C34"/>
    <w:multiLevelType w:val="hybridMultilevel"/>
    <w:tmpl w:val="4DA4FBD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72E131A"/>
    <w:multiLevelType w:val="hybridMultilevel"/>
    <w:tmpl w:val="E86C1F9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9C62A74"/>
    <w:multiLevelType w:val="hybridMultilevel"/>
    <w:tmpl w:val="454E42FC"/>
    <w:lvl w:ilvl="0" w:tplc="98A69F78">
      <w:start w:val="1"/>
      <w:numFmt w:val="lowerRoman"/>
      <w:pStyle w:val="StyleHeading312pt"/>
      <w:lvlText w:val="(%1)"/>
      <w:lvlJc w:val="left"/>
      <w:pPr>
        <w:tabs>
          <w:tab w:val="num" w:pos="891"/>
        </w:tabs>
        <w:ind w:left="891" w:hanging="531"/>
      </w:pPr>
      <w:rPr>
        <w:rFonts w:hint="default" w:ascii="Arial" w:hAnsi="Arial"/>
        <w:b w:val="0"/>
        <w:i w:val="0"/>
        <w:sz w:val="22"/>
        <w:szCs w:val="22"/>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3D995E0B"/>
    <w:multiLevelType w:val="hybridMultilevel"/>
    <w:tmpl w:val="20A0034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3E810E0A"/>
    <w:multiLevelType w:val="hybridMultilevel"/>
    <w:tmpl w:val="7C486CF0"/>
    <w:lvl w:ilvl="0" w:tplc="0809001B">
      <w:start w:val="1"/>
      <w:numFmt w:val="lowerRoman"/>
      <w:lvlText w:val="%1."/>
      <w:lvlJc w:val="righ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F057236"/>
    <w:multiLevelType w:val="hybridMultilevel"/>
    <w:tmpl w:val="B3BEFAEE"/>
    <w:lvl w:ilvl="0" w:tplc="0809001B">
      <w:start w:val="1"/>
      <w:numFmt w:val="lowerRoman"/>
      <w:lvlText w:val="%1."/>
      <w:lvlJc w:val="righ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54120F7"/>
    <w:multiLevelType w:val="hybridMultilevel"/>
    <w:tmpl w:val="BF4C5A2E"/>
    <w:lvl w:ilvl="0" w:tplc="0809001B">
      <w:start w:val="1"/>
      <w:numFmt w:val="lowerRoman"/>
      <w:lvlText w:val="%1."/>
      <w:lvlJc w:val="righ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45E640F3"/>
    <w:multiLevelType w:val="multilevel"/>
    <w:tmpl w:val="579C57D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5F45EBA"/>
    <w:multiLevelType w:val="multilevel"/>
    <w:tmpl w:val="2C5C127A"/>
    <w:lvl w:ilvl="0">
      <w:start w:val="1"/>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A9C18EE"/>
    <w:multiLevelType w:val="hybridMultilevel"/>
    <w:tmpl w:val="1F3A3E4E"/>
    <w:lvl w:ilvl="0" w:tplc="0809001B">
      <w:start w:val="1"/>
      <w:numFmt w:val="lowerRoman"/>
      <w:lvlText w:val="%1."/>
      <w:lvlJc w:val="righ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4D131657"/>
    <w:multiLevelType w:val="hybridMultilevel"/>
    <w:tmpl w:val="562C32CA"/>
    <w:lvl w:ilvl="0" w:tplc="0809001B">
      <w:start w:val="1"/>
      <w:numFmt w:val="lowerRoman"/>
      <w:lvlText w:val="%1."/>
      <w:lvlJc w:val="righ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4D3E14A7"/>
    <w:multiLevelType w:val="hybridMultilevel"/>
    <w:tmpl w:val="227C6664"/>
    <w:lvl w:ilvl="0" w:tplc="0809001B">
      <w:start w:val="1"/>
      <w:numFmt w:val="lowerRoman"/>
      <w:lvlText w:val="%1."/>
      <w:lvlJc w:val="righ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4D933540"/>
    <w:multiLevelType w:val="hybridMultilevel"/>
    <w:tmpl w:val="DA64D0AC"/>
    <w:lvl w:ilvl="0" w:tplc="AD4E2F1E">
      <w:start w:val="1"/>
      <w:numFmt w:val="lowerLetter"/>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4F39753A"/>
    <w:multiLevelType w:val="hybridMultilevel"/>
    <w:tmpl w:val="80D4C09A"/>
    <w:lvl w:ilvl="0" w:tplc="98A69F78">
      <w:start w:val="1"/>
      <w:numFmt w:val="lowerRoman"/>
      <w:lvlText w:val="(%1)"/>
      <w:lvlJc w:val="left"/>
      <w:pPr>
        <w:tabs>
          <w:tab w:val="num" w:pos="891"/>
        </w:tabs>
        <w:ind w:left="891" w:hanging="531"/>
      </w:pPr>
      <w:rPr>
        <w:rFonts w:hint="default" w:ascii="Arial" w:hAnsi="Arial"/>
        <w:b w:val="0"/>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0B732C8"/>
    <w:multiLevelType w:val="multilevel"/>
    <w:tmpl w:val="1E2A88B6"/>
    <w:lvl w:ilvl="0">
      <w:start w:val="1"/>
      <w:numFmt w:val="upperRoman"/>
      <w:lvlText w:val="%1."/>
      <w:lvlJc w:val="right"/>
      <w:pPr>
        <w:tabs>
          <w:tab w:val="num" w:pos="540"/>
        </w:tabs>
        <w:ind w:left="54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2D86092"/>
    <w:multiLevelType w:val="hybridMultilevel"/>
    <w:tmpl w:val="2C5C127A"/>
    <w:lvl w:ilvl="0" w:tplc="314C920A">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A775801"/>
    <w:multiLevelType w:val="hybridMultilevel"/>
    <w:tmpl w:val="CC72CFB6"/>
    <w:lvl w:ilvl="0" w:tplc="FA5C50FE">
      <w:start w:val="1"/>
      <w:numFmt w:val="lowerRoman"/>
      <w:lvlText w:val="%1."/>
      <w:lvlJc w:val="right"/>
      <w:pPr>
        <w:tabs>
          <w:tab w:val="num" w:pos="540"/>
        </w:tabs>
        <w:ind w:left="540" w:hanging="18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0347B91"/>
    <w:multiLevelType w:val="hybridMultilevel"/>
    <w:tmpl w:val="852C91DE"/>
    <w:lvl w:ilvl="0" w:tplc="F10C01FC">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655C4E94"/>
    <w:multiLevelType w:val="hybridMultilevel"/>
    <w:tmpl w:val="7AF0C4F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672845D0"/>
    <w:multiLevelType w:val="hybridMultilevel"/>
    <w:tmpl w:val="1D06DE96"/>
    <w:lvl w:ilvl="0" w:tplc="0809001B">
      <w:start w:val="1"/>
      <w:numFmt w:val="lowerRoman"/>
      <w:lvlText w:val="%1."/>
      <w:lvlJc w:val="righ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6A353F6F"/>
    <w:multiLevelType w:val="multilevel"/>
    <w:tmpl w:val="5690519E"/>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39" w15:restartNumberingAfterBreak="0">
    <w:nsid w:val="6C555245"/>
    <w:multiLevelType w:val="hybridMultilevel"/>
    <w:tmpl w:val="579C57DC"/>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6CE43C2C"/>
    <w:multiLevelType w:val="hybridMultilevel"/>
    <w:tmpl w:val="2AD8F68C"/>
    <w:lvl w:ilvl="0" w:tplc="0809001B">
      <w:start w:val="1"/>
      <w:numFmt w:val="lowerRoman"/>
      <w:lvlText w:val="%1."/>
      <w:lvlJc w:val="righ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70DA3507"/>
    <w:multiLevelType w:val="multilevel"/>
    <w:tmpl w:val="9F8AFDA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DAE4A18"/>
    <w:multiLevelType w:val="hybridMultilevel"/>
    <w:tmpl w:val="8F40F95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43" w15:restartNumberingAfterBreak="0">
    <w:nsid w:val="7E182066"/>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18"/>
  </w:num>
  <w:num w:numId="2">
    <w:abstractNumId w:val="13"/>
  </w:num>
  <w:num w:numId="3">
    <w:abstractNumId w:val="30"/>
  </w:num>
  <w:num w:numId="4">
    <w:abstractNumId w:val="1"/>
  </w:num>
  <w:num w:numId="5">
    <w:abstractNumId w:val="33"/>
  </w:num>
  <w:num w:numId="6">
    <w:abstractNumId w:val="26"/>
  </w:num>
  <w:num w:numId="7">
    <w:abstractNumId w:val="39"/>
  </w:num>
  <w:num w:numId="8">
    <w:abstractNumId w:val="25"/>
  </w:num>
  <w:num w:numId="9">
    <w:abstractNumId w:val="43"/>
  </w:num>
  <w:num w:numId="10">
    <w:abstractNumId w:val="8"/>
  </w:num>
  <w:num w:numId="11">
    <w:abstractNumId w:val="36"/>
  </w:num>
  <w:num w:numId="12">
    <w:abstractNumId w:val="42"/>
  </w:num>
  <w:num w:numId="13">
    <w:abstractNumId w:val="21"/>
  </w:num>
  <w:num w:numId="14">
    <w:abstractNumId w:val="35"/>
  </w:num>
  <w:num w:numId="15">
    <w:abstractNumId w:val="40"/>
  </w:num>
  <w:num w:numId="16">
    <w:abstractNumId w:val="16"/>
  </w:num>
  <w:num w:numId="17">
    <w:abstractNumId w:val="28"/>
  </w:num>
  <w:num w:numId="18">
    <w:abstractNumId w:val="15"/>
  </w:num>
  <w:num w:numId="19">
    <w:abstractNumId w:val="17"/>
  </w:num>
  <w:num w:numId="20">
    <w:abstractNumId w:val="20"/>
  </w:num>
  <w:num w:numId="21">
    <w:abstractNumId w:val="0"/>
  </w:num>
  <w:num w:numId="22">
    <w:abstractNumId w:val="38"/>
  </w:num>
  <w:num w:numId="23">
    <w:abstractNumId w:val="5"/>
  </w:num>
  <w:num w:numId="24">
    <w:abstractNumId w:val="14"/>
  </w:num>
  <w:num w:numId="25">
    <w:abstractNumId w:val="22"/>
  </w:num>
  <w:num w:numId="26">
    <w:abstractNumId w:val="37"/>
  </w:num>
  <w:num w:numId="27">
    <w:abstractNumId w:val="6"/>
  </w:num>
  <w:num w:numId="28">
    <w:abstractNumId w:val="29"/>
  </w:num>
  <w:num w:numId="29">
    <w:abstractNumId w:val="27"/>
  </w:num>
  <w:num w:numId="30">
    <w:abstractNumId w:val="23"/>
  </w:num>
  <w:num w:numId="31">
    <w:abstractNumId w:val="9"/>
  </w:num>
  <w:num w:numId="32">
    <w:abstractNumId w:val="19"/>
  </w:num>
  <w:num w:numId="33">
    <w:abstractNumId w:val="4"/>
  </w:num>
  <w:num w:numId="34">
    <w:abstractNumId w:val="41"/>
  </w:num>
  <w:num w:numId="35">
    <w:abstractNumId w:val="32"/>
  </w:num>
  <w:num w:numId="36">
    <w:abstractNumId w:val="34"/>
  </w:num>
  <w:num w:numId="37">
    <w:abstractNumId w:val="31"/>
  </w:num>
  <w:num w:numId="38">
    <w:abstractNumId w:val="3"/>
  </w:num>
  <w:num w:numId="39">
    <w:abstractNumId w:val="24"/>
  </w:num>
  <w:num w:numId="40">
    <w:abstractNumId w:val="7"/>
  </w:num>
  <w:num w:numId="41">
    <w:abstractNumId w:val="2"/>
  </w:num>
  <w:num w:numId="42">
    <w:abstractNumId w:val="12"/>
  </w:num>
  <w:num w:numId="43">
    <w:abstractNumId w:val="11"/>
  </w:num>
  <w:num w:numId="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yers, Chris Mr (Air-Comrcl Contracts Mgr 5)">
    <w15:presenceInfo w15:providerId="AD" w15:userId="S::Chris.Syers212@mod.gov.uk::06a98020-db3c-4f95-9599-fa386b3a531f"/>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468"/>
    <w:rsid w:val="00001392"/>
    <w:rsid w:val="00001628"/>
    <w:rsid w:val="000022A5"/>
    <w:rsid w:val="0000247A"/>
    <w:rsid w:val="00005402"/>
    <w:rsid w:val="00007476"/>
    <w:rsid w:val="000074D2"/>
    <w:rsid w:val="0001050A"/>
    <w:rsid w:val="0001265F"/>
    <w:rsid w:val="00012F83"/>
    <w:rsid w:val="00013359"/>
    <w:rsid w:val="00015172"/>
    <w:rsid w:val="00017ABA"/>
    <w:rsid w:val="00017CEE"/>
    <w:rsid w:val="00017EF3"/>
    <w:rsid w:val="00017F0D"/>
    <w:rsid w:val="000202FD"/>
    <w:rsid w:val="00020408"/>
    <w:rsid w:val="00020DEC"/>
    <w:rsid w:val="000218E8"/>
    <w:rsid w:val="00021F49"/>
    <w:rsid w:val="000238FC"/>
    <w:rsid w:val="00023C8B"/>
    <w:rsid w:val="00025AF0"/>
    <w:rsid w:val="00026EB2"/>
    <w:rsid w:val="00027166"/>
    <w:rsid w:val="0002739A"/>
    <w:rsid w:val="00027949"/>
    <w:rsid w:val="00030D72"/>
    <w:rsid w:val="000340DC"/>
    <w:rsid w:val="000360EE"/>
    <w:rsid w:val="000364A2"/>
    <w:rsid w:val="00040B06"/>
    <w:rsid w:val="000419DB"/>
    <w:rsid w:val="000428CA"/>
    <w:rsid w:val="00045470"/>
    <w:rsid w:val="00046AB8"/>
    <w:rsid w:val="0004714F"/>
    <w:rsid w:val="0005023B"/>
    <w:rsid w:val="00051E37"/>
    <w:rsid w:val="000547A1"/>
    <w:rsid w:val="00055401"/>
    <w:rsid w:val="00055FD9"/>
    <w:rsid w:val="00056FD2"/>
    <w:rsid w:val="0006046A"/>
    <w:rsid w:val="00060C0F"/>
    <w:rsid w:val="00063C21"/>
    <w:rsid w:val="00063FDE"/>
    <w:rsid w:val="00064A98"/>
    <w:rsid w:val="000661BB"/>
    <w:rsid w:val="00067B21"/>
    <w:rsid w:val="000704AD"/>
    <w:rsid w:val="00071627"/>
    <w:rsid w:val="00071B90"/>
    <w:rsid w:val="00074F50"/>
    <w:rsid w:val="00075308"/>
    <w:rsid w:val="00075FF0"/>
    <w:rsid w:val="0008005E"/>
    <w:rsid w:val="00080743"/>
    <w:rsid w:val="00080F83"/>
    <w:rsid w:val="000816B3"/>
    <w:rsid w:val="00083209"/>
    <w:rsid w:val="000834D7"/>
    <w:rsid w:val="00084896"/>
    <w:rsid w:val="00084D52"/>
    <w:rsid w:val="00085542"/>
    <w:rsid w:val="00085913"/>
    <w:rsid w:val="00086BE7"/>
    <w:rsid w:val="000908F6"/>
    <w:rsid w:val="00092491"/>
    <w:rsid w:val="00092AE5"/>
    <w:rsid w:val="00093002"/>
    <w:rsid w:val="0009300C"/>
    <w:rsid w:val="000939A1"/>
    <w:rsid w:val="000947A1"/>
    <w:rsid w:val="00094D3F"/>
    <w:rsid w:val="00094F7F"/>
    <w:rsid w:val="000A0831"/>
    <w:rsid w:val="000A0F37"/>
    <w:rsid w:val="000A28A0"/>
    <w:rsid w:val="000A378F"/>
    <w:rsid w:val="000A3B6E"/>
    <w:rsid w:val="000A535E"/>
    <w:rsid w:val="000A77F8"/>
    <w:rsid w:val="000B0562"/>
    <w:rsid w:val="000B32BF"/>
    <w:rsid w:val="000B331F"/>
    <w:rsid w:val="000B43B4"/>
    <w:rsid w:val="000B45A8"/>
    <w:rsid w:val="000B472A"/>
    <w:rsid w:val="000B6C75"/>
    <w:rsid w:val="000B78D8"/>
    <w:rsid w:val="000C251D"/>
    <w:rsid w:val="000C41D1"/>
    <w:rsid w:val="000C4AC7"/>
    <w:rsid w:val="000C628B"/>
    <w:rsid w:val="000C62EB"/>
    <w:rsid w:val="000C65C8"/>
    <w:rsid w:val="000C6C1B"/>
    <w:rsid w:val="000C7B6E"/>
    <w:rsid w:val="000D21DA"/>
    <w:rsid w:val="000D27EE"/>
    <w:rsid w:val="000E0C76"/>
    <w:rsid w:val="000E0CB0"/>
    <w:rsid w:val="000E2AA6"/>
    <w:rsid w:val="000E2E6E"/>
    <w:rsid w:val="000E3712"/>
    <w:rsid w:val="000E381A"/>
    <w:rsid w:val="000E42E9"/>
    <w:rsid w:val="000E5DBD"/>
    <w:rsid w:val="000E7EC0"/>
    <w:rsid w:val="000F090A"/>
    <w:rsid w:val="000F0D1C"/>
    <w:rsid w:val="000F16EC"/>
    <w:rsid w:val="000F31AD"/>
    <w:rsid w:val="000F3A5C"/>
    <w:rsid w:val="000F3BEE"/>
    <w:rsid w:val="000F3C00"/>
    <w:rsid w:val="000F4485"/>
    <w:rsid w:val="000F4CDB"/>
    <w:rsid w:val="000F5D16"/>
    <w:rsid w:val="000F60E7"/>
    <w:rsid w:val="000F6177"/>
    <w:rsid w:val="000F69E6"/>
    <w:rsid w:val="00100037"/>
    <w:rsid w:val="00100198"/>
    <w:rsid w:val="001004AE"/>
    <w:rsid w:val="00100674"/>
    <w:rsid w:val="00110641"/>
    <w:rsid w:val="00111753"/>
    <w:rsid w:val="0011206C"/>
    <w:rsid w:val="00112B45"/>
    <w:rsid w:val="00113477"/>
    <w:rsid w:val="00113ACA"/>
    <w:rsid w:val="00115693"/>
    <w:rsid w:val="001171EF"/>
    <w:rsid w:val="00117251"/>
    <w:rsid w:val="001176E8"/>
    <w:rsid w:val="001220DD"/>
    <w:rsid w:val="001221B3"/>
    <w:rsid w:val="00122787"/>
    <w:rsid w:val="00123407"/>
    <w:rsid w:val="001243D7"/>
    <w:rsid w:val="00125268"/>
    <w:rsid w:val="001256A1"/>
    <w:rsid w:val="00126277"/>
    <w:rsid w:val="001306B9"/>
    <w:rsid w:val="00133507"/>
    <w:rsid w:val="001336E0"/>
    <w:rsid w:val="00135847"/>
    <w:rsid w:val="00135E46"/>
    <w:rsid w:val="0013699C"/>
    <w:rsid w:val="00137FEB"/>
    <w:rsid w:val="001412E9"/>
    <w:rsid w:val="00145172"/>
    <w:rsid w:val="001457E1"/>
    <w:rsid w:val="00147FA9"/>
    <w:rsid w:val="0015199F"/>
    <w:rsid w:val="00151F45"/>
    <w:rsid w:val="00152A06"/>
    <w:rsid w:val="00152C8A"/>
    <w:rsid w:val="00153809"/>
    <w:rsid w:val="0015443F"/>
    <w:rsid w:val="00154513"/>
    <w:rsid w:val="001568E3"/>
    <w:rsid w:val="00157D5D"/>
    <w:rsid w:val="00160052"/>
    <w:rsid w:val="00162AC2"/>
    <w:rsid w:val="00163090"/>
    <w:rsid w:val="00163DA8"/>
    <w:rsid w:val="00163F33"/>
    <w:rsid w:val="00164E45"/>
    <w:rsid w:val="00165752"/>
    <w:rsid w:val="00166A6B"/>
    <w:rsid w:val="0016753A"/>
    <w:rsid w:val="001717E0"/>
    <w:rsid w:val="001727BF"/>
    <w:rsid w:val="00173898"/>
    <w:rsid w:val="00176052"/>
    <w:rsid w:val="0017717F"/>
    <w:rsid w:val="00177463"/>
    <w:rsid w:val="00180363"/>
    <w:rsid w:val="001816E3"/>
    <w:rsid w:val="001828EE"/>
    <w:rsid w:val="00183919"/>
    <w:rsid w:val="00184A56"/>
    <w:rsid w:val="00184C84"/>
    <w:rsid w:val="00185F17"/>
    <w:rsid w:val="00186347"/>
    <w:rsid w:val="00187C1A"/>
    <w:rsid w:val="0019157D"/>
    <w:rsid w:val="001962EB"/>
    <w:rsid w:val="0019668B"/>
    <w:rsid w:val="00196EDD"/>
    <w:rsid w:val="001A0D78"/>
    <w:rsid w:val="001A20EC"/>
    <w:rsid w:val="001A2E98"/>
    <w:rsid w:val="001A3E7C"/>
    <w:rsid w:val="001A4AF1"/>
    <w:rsid w:val="001A530A"/>
    <w:rsid w:val="001A6A71"/>
    <w:rsid w:val="001A75C2"/>
    <w:rsid w:val="001A7668"/>
    <w:rsid w:val="001A7B2D"/>
    <w:rsid w:val="001B1652"/>
    <w:rsid w:val="001B79DD"/>
    <w:rsid w:val="001C0FCC"/>
    <w:rsid w:val="001C2A39"/>
    <w:rsid w:val="001C2EEC"/>
    <w:rsid w:val="001C3FB8"/>
    <w:rsid w:val="001C41D9"/>
    <w:rsid w:val="001C4BAE"/>
    <w:rsid w:val="001C548F"/>
    <w:rsid w:val="001C69A1"/>
    <w:rsid w:val="001C7004"/>
    <w:rsid w:val="001D18A3"/>
    <w:rsid w:val="001D1BF9"/>
    <w:rsid w:val="001D1CA9"/>
    <w:rsid w:val="001D1E86"/>
    <w:rsid w:val="001D2D45"/>
    <w:rsid w:val="001D2EC6"/>
    <w:rsid w:val="001D3BCE"/>
    <w:rsid w:val="001D4268"/>
    <w:rsid w:val="001D5504"/>
    <w:rsid w:val="001D5747"/>
    <w:rsid w:val="001E3137"/>
    <w:rsid w:val="001E3572"/>
    <w:rsid w:val="001E37A7"/>
    <w:rsid w:val="001E3BB8"/>
    <w:rsid w:val="001E4532"/>
    <w:rsid w:val="001E6041"/>
    <w:rsid w:val="001E6DBA"/>
    <w:rsid w:val="001F188F"/>
    <w:rsid w:val="001F1B6C"/>
    <w:rsid w:val="001F2235"/>
    <w:rsid w:val="001F2253"/>
    <w:rsid w:val="001F2468"/>
    <w:rsid w:val="001F35EF"/>
    <w:rsid w:val="001F47D2"/>
    <w:rsid w:val="00200E44"/>
    <w:rsid w:val="00202280"/>
    <w:rsid w:val="00203490"/>
    <w:rsid w:val="00205A9E"/>
    <w:rsid w:val="0020698C"/>
    <w:rsid w:val="00207250"/>
    <w:rsid w:val="00207F27"/>
    <w:rsid w:val="00207FAE"/>
    <w:rsid w:val="002124FB"/>
    <w:rsid w:val="00212C88"/>
    <w:rsid w:val="002146EE"/>
    <w:rsid w:val="00217289"/>
    <w:rsid w:val="00217603"/>
    <w:rsid w:val="00220F88"/>
    <w:rsid w:val="00223AEB"/>
    <w:rsid w:val="00224003"/>
    <w:rsid w:val="002240D3"/>
    <w:rsid w:val="00227347"/>
    <w:rsid w:val="00231E1E"/>
    <w:rsid w:val="00232702"/>
    <w:rsid w:val="00235C84"/>
    <w:rsid w:val="00236EED"/>
    <w:rsid w:val="0024005A"/>
    <w:rsid w:val="002405BC"/>
    <w:rsid w:val="00242C3A"/>
    <w:rsid w:val="00244E40"/>
    <w:rsid w:val="0024798D"/>
    <w:rsid w:val="00250F7F"/>
    <w:rsid w:val="0025172D"/>
    <w:rsid w:val="00252208"/>
    <w:rsid w:val="00252692"/>
    <w:rsid w:val="002553A8"/>
    <w:rsid w:val="002564A7"/>
    <w:rsid w:val="00256807"/>
    <w:rsid w:val="002577F0"/>
    <w:rsid w:val="0026288D"/>
    <w:rsid w:val="002630F6"/>
    <w:rsid w:val="00265AD4"/>
    <w:rsid w:val="0026683C"/>
    <w:rsid w:val="00273C3A"/>
    <w:rsid w:val="00274025"/>
    <w:rsid w:val="002742F7"/>
    <w:rsid w:val="00276B0C"/>
    <w:rsid w:val="00280F9F"/>
    <w:rsid w:val="0028233F"/>
    <w:rsid w:val="00284E30"/>
    <w:rsid w:val="00287F85"/>
    <w:rsid w:val="00294740"/>
    <w:rsid w:val="00295470"/>
    <w:rsid w:val="00296753"/>
    <w:rsid w:val="00296763"/>
    <w:rsid w:val="002A0529"/>
    <w:rsid w:val="002A138D"/>
    <w:rsid w:val="002A3DCB"/>
    <w:rsid w:val="002B015D"/>
    <w:rsid w:val="002B070F"/>
    <w:rsid w:val="002B0931"/>
    <w:rsid w:val="002B0A9F"/>
    <w:rsid w:val="002B5065"/>
    <w:rsid w:val="002B60B4"/>
    <w:rsid w:val="002B7552"/>
    <w:rsid w:val="002B7CCE"/>
    <w:rsid w:val="002C06EB"/>
    <w:rsid w:val="002C33C0"/>
    <w:rsid w:val="002C3AF7"/>
    <w:rsid w:val="002C4029"/>
    <w:rsid w:val="002C440C"/>
    <w:rsid w:val="002C4515"/>
    <w:rsid w:val="002C5AC3"/>
    <w:rsid w:val="002C5B9A"/>
    <w:rsid w:val="002D0D22"/>
    <w:rsid w:val="002D321B"/>
    <w:rsid w:val="002D5932"/>
    <w:rsid w:val="002D6B4D"/>
    <w:rsid w:val="002D78A1"/>
    <w:rsid w:val="002D7DF1"/>
    <w:rsid w:val="002D7E29"/>
    <w:rsid w:val="002E1277"/>
    <w:rsid w:val="002E31BA"/>
    <w:rsid w:val="002E36BB"/>
    <w:rsid w:val="002E4F14"/>
    <w:rsid w:val="002E570D"/>
    <w:rsid w:val="002E5BDC"/>
    <w:rsid w:val="002E6443"/>
    <w:rsid w:val="002F1566"/>
    <w:rsid w:val="002F190C"/>
    <w:rsid w:val="002F272B"/>
    <w:rsid w:val="002F2EB8"/>
    <w:rsid w:val="002F411B"/>
    <w:rsid w:val="002F4687"/>
    <w:rsid w:val="002F4BDC"/>
    <w:rsid w:val="002F68FB"/>
    <w:rsid w:val="002F74F3"/>
    <w:rsid w:val="002F7561"/>
    <w:rsid w:val="0030000D"/>
    <w:rsid w:val="0030044B"/>
    <w:rsid w:val="00300763"/>
    <w:rsid w:val="003041B8"/>
    <w:rsid w:val="00304523"/>
    <w:rsid w:val="003048DC"/>
    <w:rsid w:val="00305134"/>
    <w:rsid w:val="00306CCE"/>
    <w:rsid w:val="00306D89"/>
    <w:rsid w:val="0030741A"/>
    <w:rsid w:val="0030779F"/>
    <w:rsid w:val="003101E7"/>
    <w:rsid w:val="00310971"/>
    <w:rsid w:val="00311D08"/>
    <w:rsid w:val="00312224"/>
    <w:rsid w:val="0031223B"/>
    <w:rsid w:val="0031301F"/>
    <w:rsid w:val="003136EA"/>
    <w:rsid w:val="00314A1F"/>
    <w:rsid w:val="00321D68"/>
    <w:rsid w:val="003225D1"/>
    <w:rsid w:val="0032324F"/>
    <w:rsid w:val="003259CE"/>
    <w:rsid w:val="00326152"/>
    <w:rsid w:val="003270CF"/>
    <w:rsid w:val="00327883"/>
    <w:rsid w:val="00327A22"/>
    <w:rsid w:val="0033151F"/>
    <w:rsid w:val="00331C8E"/>
    <w:rsid w:val="00331E20"/>
    <w:rsid w:val="00334438"/>
    <w:rsid w:val="003347FC"/>
    <w:rsid w:val="00335598"/>
    <w:rsid w:val="00341954"/>
    <w:rsid w:val="00352256"/>
    <w:rsid w:val="00352353"/>
    <w:rsid w:val="003601B7"/>
    <w:rsid w:val="00361B0B"/>
    <w:rsid w:val="00362D3D"/>
    <w:rsid w:val="00363580"/>
    <w:rsid w:val="00365C67"/>
    <w:rsid w:val="0036619D"/>
    <w:rsid w:val="003703AD"/>
    <w:rsid w:val="0037241D"/>
    <w:rsid w:val="0037333F"/>
    <w:rsid w:val="003737A5"/>
    <w:rsid w:val="003758B4"/>
    <w:rsid w:val="003762F4"/>
    <w:rsid w:val="00377EC4"/>
    <w:rsid w:val="0038021B"/>
    <w:rsid w:val="003811F4"/>
    <w:rsid w:val="00381DDA"/>
    <w:rsid w:val="00383544"/>
    <w:rsid w:val="00385B4B"/>
    <w:rsid w:val="00392EE0"/>
    <w:rsid w:val="00394D4D"/>
    <w:rsid w:val="003A2221"/>
    <w:rsid w:val="003A37A9"/>
    <w:rsid w:val="003A3B86"/>
    <w:rsid w:val="003A40D7"/>
    <w:rsid w:val="003A4498"/>
    <w:rsid w:val="003A4A58"/>
    <w:rsid w:val="003A6D37"/>
    <w:rsid w:val="003A75B2"/>
    <w:rsid w:val="003A7B8C"/>
    <w:rsid w:val="003B0DC4"/>
    <w:rsid w:val="003B2C3B"/>
    <w:rsid w:val="003B2FCF"/>
    <w:rsid w:val="003B305F"/>
    <w:rsid w:val="003B3540"/>
    <w:rsid w:val="003B3C17"/>
    <w:rsid w:val="003B44B7"/>
    <w:rsid w:val="003B47EC"/>
    <w:rsid w:val="003B71B0"/>
    <w:rsid w:val="003B79A0"/>
    <w:rsid w:val="003C1188"/>
    <w:rsid w:val="003C403D"/>
    <w:rsid w:val="003C4820"/>
    <w:rsid w:val="003C6860"/>
    <w:rsid w:val="003C70BF"/>
    <w:rsid w:val="003C7CD8"/>
    <w:rsid w:val="003D0647"/>
    <w:rsid w:val="003D29C3"/>
    <w:rsid w:val="003D317C"/>
    <w:rsid w:val="003D376E"/>
    <w:rsid w:val="003D38E8"/>
    <w:rsid w:val="003D4D52"/>
    <w:rsid w:val="003D5A91"/>
    <w:rsid w:val="003D7356"/>
    <w:rsid w:val="003E111A"/>
    <w:rsid w:val="003E1827"/>
    <w:rsid w:val="003E191C"/>
    <w:rsid w:val="003E2D0B"/>
    <w:rsid w:val="003E33E5"/>
    <w:rsid w:val="003E3465"/>
    <w:rsid w:val="003E44A3"/>
    <w:rsid w:val="003E5358"/>
    <w:rsid w:val="003E5E35"/>
    <w:rsid w:val="003E6305"/>
    <w:rsid w:val="003E68AE"/>
    <w:rsid w:val="003F03A1"/>
    <w:rsid w:val="003F15F4"/>
    <w:rsid w:val="003F1E78"/>
    <w:rsid w:val="003F2F96"/>
    <w:rsid w:val="003F533B"/>
    <w:rsid w:val="003F7613"/>
    <w:rsid w:val="003F7C5D"/>
    <w:rsid w:val="004006A8"/>
    <w:rsid w:val="00400E0A"/>
    <w:rsid w:val="00401496"/>
    <w:rsid w:val="00401645"/>
    <w:rsid w:val="00403B28"/>
    <w:rsid w:val="0040400F"/>
    <w:rsid w:val="004052EF"/>
    <w:rsid w:val="00405E19"/>
    <w:rsid w:val="00407933"/>
    <w:rsid w:val="004102AC"/>
    <w:rsid w:val="00411C5D"/>
    <w:rsid w:val="00411D15"/>
    <w:rsid w:val="00412329"/>
    <w:rsid w:val="00412557"/>
    <w:rsid w:val="004128C3"/>
    <w:rsid w:val="00412B22"/>
    <w:rsid w:val="004132FE"/>
    <w:rsid w:val="004133ED"/>
    <w:rsid w:val="00414D13"/>
    <w:rsid w:val="00415095"/>
    <w:rsid w:val="00415E61"/>
    <w:rsid w:val="0041661E"/>
    <w:rsid w:val="0041796F"/>
    <w:rsid w:val="00417C64"/>
    <w:rsid w:val="004204EB"/>
    <w:rsid w:val="004221CE"/>
    <w:rsid w:val="00422549"/>
    <w:rsid w:val="00422742"/>
    <w:rsid w:val="00422F41"/>
    <w:rsid w:val="004255D8"/>
    <w:rsid w:val="004255F6"/>
    <w:rsid w:val="00425D6D"/>
    <w:rsid w:val="00426F40"/>
    <w:rsid w:val="00431284"/>
    <w:rsid w:val="004339E6"/>
    <w:rsid w:val="00434AAF"/>
    <w:rsid w:val="004370D6"/>
    <w:rsid w:val="00437CCC"/>
    <w:rsid w:val="004401A6"/>
    <w:rsid w:val="00441F37"/>
    <w:rsid w:val="00441FB0"/>
    <w:rsid w:val="0044274A"/>
    <w:rsid w:val="00443533"/>
    <w:rsid w:val="00443683"/>
    <w:rsid w:val="00447185"/>
    <w:rsid w:val="00450FE8"/>
    <w:rsid w:val="0045236D"/>
    <w:rsid w:val="00452F3B"/>
    <w:rsid w:val="00453C05"/>
    <w:rsid w:val="00455840"/>
    <w:rsid w:val="00455976"/>
    <w:rsid w:val="00455C2C"/>
    <w:rsid w:val="0045616B"/>
    <w:rsid w:val="00456248"/>
    <w:rsid w:val="00456A09"/>
    <w:rsid w:val="0046181B"/>
    <w:rsid w:val="00462353"/>
    <w:rsid w:val="00462656"/>
    <w:rsid w:val="00464877"/>
    <w:rsid w:val="004649F1"/>
    <w:rsid w:val="00464C1D"/>
    <w:rsid w:val="00464C54"/>
    <w:rsid w:val="00466E03"/>
    <w:rsid w:val="00467830"/>
    <w:rsid w:val="00475087"/>
    <w:rsid w:val="0047533C"/>
    <w:rsid w:val="0047535B"/>
    <w:rsid w:val="0047656D"/>
    <w:rsid w:val="00476589"/>
    <w:rsid w:val="00476F00"/>
    <w:rsid w:val="00480B22"/>
    <w:rsid w:val="00482AD9"/>
    <w:rsid w:val="00483063"/>
    <w:rsid w:val="00483B99"/>
    <w:rsid w:val="00484B66"/>
    <w:rsid w:val="00486F0B"/>
    <w:rsid w:val="00487A17"/>
    <w:rsid w:val="00491E00"/>
    <w:rsid w:val="0049435B"/>
    <w:rsid w:val="00494DD3"/>
    <w:rsid w:val="00497060"/>
    <w:rsid w:val="004A032A"/>
    <w:rsid w:val="004A1BC1"/>
    <w:rsid w:val="004A1D30"/>
    <w:rsid w:val="004A3939"/>
    <w:rsid w:val="004A3974"/>
    <w:rsid w:val="004A42CE"/>
    <w:rsid w:val="004A5143"/>
    <w:rsid w:val="004A7AF1"/>
    <w:rsid w:val="004B43E8"/>
    <w:rsid w:val="004B4489"/>
    <w:rsid w:val="004B7075"/>
    <w:rsid w:val="004C00FF"/>
    <w:rsid w:val="004C0965"/>
    <w:rsid w:val="004C4DA3"/>
    <w:rsid w:val="004C545D"/>
    <w:rsid w:val="004C61AC"/>
    <w:rsid w:val="004C68C2"/>
    <w:rsid w:val="004C79E0"/>
    <w:rsid w:val="004D03CB"/>
    <w:rsid w:val="004D1084"/>
    <w:rsid w:val="004D237D"/>
    <w:rsid w:val="004D26A4"/>
    <w:rsid w:val="004D2C87"/>
    <w:rsid w:val="004D3084"/>
    <w:rsid w:val="004D429B"/>
    <w:rsid w:val="004E04D7"/>
    <w:rsid w:val="004E0CB3"/>
    <w:rsid w:val="004E336B"/>
    <w:rsid w:val="004E6FCC"/>
    <w:rsid w:val="004F0625"/>
    <w:rsid w:val="004F09A4"/>
    <w:rsid w:val="004F1F02"/>
    <w:rsid w:val="004F1FA7"/>
    <w:rsid w:val="004F363B"/>
    <w:rsid w:val="004F5A6E"/>
    <w:rsid w:val="004F6DEC"/>
    <w:rsid w:val="004F723E"/>
    <w:rsid w:val="00502915"/>
    <w:rsid w:val="00502A82"/>
    <w:rsid w:val="00506384"/>
    <w:rsid w:val="00510952"/>
    <w:rsid w:val="00510FCD"/>
    <w:rsid w:val="0051374F"/>
    <w:rsid w:val="00513770"/>
    <w:rsid w:val="00513A27"/>
    <w:rsid w:val="005142A9"/>
    <w:rsid w:val="00514AA4"/>
    <w:rsid w:val="005179A6"/>
    <w:rsid w:val="00520123"/>
    <w:rsid w:val="00521D2F"/>
    <w:rsid w:val="005229FD"/>
    <w:rsid w:val="005230B6"/>
    <w:rsid w:val="00523BD4"/>
    <w:rsid w:val="00523E43"/>
    <w:rsid w:val="00524569"/>
    <w:rsid w:val="00526504"/>
    <w:rsid w:val="005266BD"/>
    <w:rsid w:val="0052676C"/>
    <w:rsid w:val="00526C56"/>
    <w:rsid w:val="005300FA"/>
    <w:rsid w:val="00531686"/>
    <w:rsid w:val="00531924"/>
    <w:rsid w:val="0053298F"/>
    <w:rsid w:val="00533998"/>
    <w:rsid w:val="00533B1E"/>
    <w:rsid w:val="00534A9F"/>
    <w:rsid w:val="00535B6E"/>
    <w:rsid w:val="00536065"/>
    <w:rsid w:val="00537634"/>
    <w:rsid w:val="00540163"/>
    <w:rsid w:val="005412AD"/>
    <w:rsid w:val="00542BAF"/>
    <w:rsid w:val="00544485"/>
    <w:rsid w:val="00546739"/>
    <w:rsid w:val="005474E5"/>
    <w:rsid w:val="005504E1"/>
    <w:rsid w:val="00551390"/>
    <w:rsid w:val="00551F21"/>
    <w:rsid w:val="005529F6"/>
    <w:rsid w:val="00553081"/>
    <w:rsid w:val="00557CB4"/>
    <w:rsid w:val="00561493"/>
    <w:rsid w:val="00561922"/>
    <w:rsid w:val="0056193A"/>
    <w:rsid w:val="00561A57"/>
    <w:rsid w:val="00562F1F"/>
    <w:rsid w:val="00563F1A"/>
    <w:rsid w:val="00566345"/>
    <w:rsid w:val="00566982"/>
    <w:rsid w:val="0057192D"/>
    <w:rsid w:val="00573594"/>
    <w:rsid w:val="00575F4C"/>
    <w:rsid w:val="00577B65"/>
    <w:rsid w:val="00580370"/>
    <w:rsid w:val="00582AAC"/>
    <w:rsid w:val="00582B17"/>
    <w:rsid w:val="00582E38"/>
    <w:rsid w:val="005834E7"/>
    <w:rsid w:val="00584DDB"/>
    <w:rsid w:val="00585A1A"/>
    <w:rsid w:val="005879B7"/>
    <w:rsid w:val="00591AF2"/>
    <w:rsid w:val="00591CDB"/>
    <w:rsid w:val="005928EA"/>
    <w:rsid w:val="00592A96"/>
    <w:rsid w:val="0059423A"/>
    <w:rsid w:val="00597702"/>
    <w:rsid w:val="0059775D"/>
    <w:rsid w:val="00597844"/>
    <w:rsid w:val="00597E94"/>
    <w:rsid w:val="005A1088"/>
    <w:rsid w:val="005A1533"/>
    <w:rsid w:val="005A230F"/>
    <w:rsid w:val="005A237C"/>
    <w:rsid w:val="005A2829"/>
    <w:rsid w:val="005A48BE"/>
    <w:rsid w:val="005A60DC"/>
    <w:rsid w:val="005B49FF"/>
    <w:rsid w:val="005B57C1"/>
    <w:rsid w:val="005B6316"/>
    <w:rsid w:val="005B6F9C"/>
    <w:rsid w:val="005B7A1C"/>
    <w:rsid w:val="005C1936"/>
    <w:rsid w:val="005C213B"/>
    <w:rsid w:val="005C430B"/>
    <w:rsid w:val="005C62C8"/>
    <w:rsid w:val="005C7439"/>
    <w:rsid w:val="005D00E7"/>
    <w:rsid w:val="005D1524"/>
    <w:rsid w:val="005D154E"/>
    <w:rsid w:val="005D1E5C"/>
    <w:rsid w:val="005D2DC8"/>
    <w:rsid w:val="005D4457"/>
    <w:rsid w:val="005D4DFA"/>
    <w:rsid w:val="005D5230"/>
    <w:rsid w:val="005D6292"/>
    <w:rsid w:val="005D63BE"/>
    <w:rsid w:val="005D64E2"/>
    <w:rsid w:val="005D6C2B"/>
    <w:rsid w:val="005E1F8F"/>
    <w:rsid w:val="005E542B"/>
    <w:rsid w:val="005E6463"/>
    <w:rsid w:val="005E65C5"/>
    <w:rsid w:val="005E7754"/>
    <w:rsid w:val="005F2AAB"/>
    <w:rsid w:val="005F2F7C"/>
    <w:rsid w:val="005F66E2"/>
    <w:rsid w:val="00604923"/>
    <w:rsid w:val="00604BCB"/>
    <w:rsid w:val="0060553B"/>
    <w:rsid w:val="00613D54"/>
    <w:rsid w:val="00615C88"/>
    <w:rsid w:val="00616A59"/>
    <w:rsid w:val="00616C7A"/>
    <w:rsid w:val="00617179"/>
    <w:rsid w:val="0062007A"/>
    <w:rsid w:val="00620F33"/>
    <w:rsid w:val="00621978"/>
    <w:rsid w:val="00621D5B"/>
    <w:rsid w:val="006230C1"/>
    <w:rsid w:val="00623974"/>
    <w:rsid w:val="00625CD7"/>
    <w:rsid w:val="00626CFF"/>
    <w:rsid w:val="00626D7B"/>
    <w:rsid w:val="00626E14"/>
    <w:rsid w:val="0062704D"/>
    <w:rsid w:val="00630A74"/>
    <w:rsid w:val="006342AA"/>
    <w:rsid w:val="00634DF1"/>
    <w:rsid w:val="00635BFF"/>
    <w:rsid w:val="006406C0"/>
    <w:rsid w:val="006424C0"/>
    <w:rsid w:val="006424D8"/>
    <w:rsid w:val="00644259"/>
    <w:rsid w:val="00644D04"/>
    <w:rsid w:val="0065138E"/>
    <w:rsid w:val="0065228C"/>
    <w:rsid w:val="0065530F"/>
    <w:rsid w:val="006568CC"/>
    <w:rsid w:val="006611AC"/>
    <w:rsid w:val="006626BD"/>
    <w:rsid w:val="00663236"/>
    <w:rsid w:val="00663C13"/>
    <w:rsid w:val="00664C19"/>
    <w:rsid w:val="00665862"/>
    <w:rsid w:val="00667D3A"/>
    <w:rsid w:val="006707D6"/>
    <w:rsid w:val="00676251"/>
    <w:rsid w:val="00684412"/>
    <w:rsid w:val="006868BC"/>
    <w:rsid w:val="00687A07"/>
    <w:rsid w:val="006901C2"/>
    <w:rsid w:val="00690D07"/>
    <w:rsid w:val="00691727"/>
    <w:rsid w:val="006A0633"/>
    <w:rsid w:val="006A0DAC"/>
    <w:rsid w:val="006A0F37"/>
    <w:rsid w:val="006A1691"/>
    <w:rsid w:val="006A21BF"/>
    <w:rsid w:val="006A2F0D"/>
    <w:rsid w:val="006A30D0"/>
    <w:rsid w:val="006A472D"/>
    <w:rsid w:val="006A6DCD"/>
    <w:rsid w:val="006A7059"/>
    <w:rsid w:val="006A7549"/>
    <w:rsid w:val="006B3711"/>
    <w:rsid w:val="006B3BFD"/>
    <w:rsid w:val="006B437C"/>
    <w:rsid w:val="006B52C3"/>
    <w:rsid w:val="006B6288"/>
    <w:rsid w:val="006B726B"/>
    <w:rsid w:val="006B7D21"/>
    <w:rsid w:val="006C00B8"/>
    <w:rsid w:val="006C03C8"/>
    <w:rsid w:val="006C09AF"/>
    <w:rsid w:val="006C1781"/>
    <w:rsid w:val="006C2FB7"/>
    <w:rsid w:val="006C35E6"/>
    <w:rsid w:val="006C39B8"/>
    <w:rsid w:val="006C7237"/>
    <w:rsid w:val="006D0325"/>
    <w:rsid w:val="006D0C8E"/>
    <w:rsid w:val="006D0E66"/>
    <w:rsid w:val="006D0F49"/>
    <w:rsid w:val="006D1197"/>
    <w:rsid w:val="006D2928"/>
    <w:rsid w:val="006D2EB1"/>
    <w:rsid w:val="006D5978"/>
    <w:rsid w:val="006D6B21"/>
    <w:rsid w:val="006E0A1B"/>
    <w:rsid w:val="006E14A7"/>
    <w:rsid w:val="006E1C28"/>
    <w:rsid w:val="006E4D20"/>
    <w:rsid w:val="006E5975"/>
    <w:rsid w:val="006E65DA"/>
    <w:rsid w:val="006E6711"/>
    <w:rsid w:val="006E7418"/>
    <w:rsid w:val="006E7FF8"/>
    <w:rsid w:val="006F063F"/>
    <w:rsid w:val="006F2342"/>
    <w:rsid w:val="006F3316"/>
    <w:rsid w:val="006F4256"/>
    <w:rsid w:val="006F6CF8"/>
    <w:rsid w:val="00700C23"/>
    <w:rsid w:val="00702706"/>
    <w:rsid w:val="00705F08"/>
    <w:rsid w:val="00706A04"/>
    <w:rsid w:val="00706CDC"/>
    <w:rsid w:val="00710AD4"/>
    <w:rsid w:val="007127E3"/>
    <w:rsid w:val="007132B9"/>
    <w:rsid w:val="00713F22"/>
    <w:rsid w:val="00715E7D"/>
    <w:rsid w:val="007168DA"/>
    <w:rsid w:val="00720FE2"/>
    <w:rsid w:val="00721422"/>
    <w:rsid w:val="00721989"/>
    <w:rsid w:val="007235CF"/>
    <w:rsid w:val="00724899"/>
    <w:rsid w:val="00727178"/>
    <w:rsid w:val="00732D1D"/>
    <w:rsid w:val="00732E16"/>
    <w:rsid w:val="0073516E"/>
    <w:rsid w:val="00735914"/>
    <w:rsid w:val="0073779D"/>
    <w:rsid w:val="00737EB0"/>
    <w:rsid w:val="007450BB"/>
    <w:rsid w:val="00746013"/>
    <w:rsid w:val="00746496"/>
    <w:rsid w:val="00747A02"/>
    <w:rsid w:val="00747A37"/>
    <w:rsid w:val="00747AD5"/>
    <w:rsid w:val="00751FA8"/>
    <w:rsid w:val="00752144"/>
    <w:rsid w:val="00754910"/>
    <w:rsid w:val="007551CE"/>
    <w:rsid w:val="00756631"/>
    <w:rsid w:val="00756A6B"/>
    <w:rsid w:val="007572D9"/>
    <w:rsid w:val="0076358B"/>
    <w:rsid w:val="00765CA4"/>
    <w:rsid w:val="00767252"/>
    <w:rsid w:val="0076773C"/>
    <w:rsid w:val="00770871"/>
    <w:rsid w:val="007763A5"/>
    <w:rsid w:val="007801AE"/>
    <w:rsid w:val="00781FBA"/>
    <w:rsid w:val="007838C3"/>
    <w:rsid w:val="00783D4D"/>
    <w:rsid w:val="00784EDA"/>
    <w:rsid w:val="00792C7D"/>
    <w:rsid w:val="00792C80"/>
    <w:rsid w:val="00794230"/>
    <w:rsid w:val="007942AB"/>
    <w:rsid w:val="00794728"/>
    <w:rsid w:val="0079496F"/>
    <w:rsid w:val="00795036"/>
    <w:rsid w:val="007A067B"/>
    <w:rsid w:val="007A59B2"/>
    <w:rsid w:val="007A684B"/>
    <w:rsid w:val="007A6863"/>
    <w:rsid w:val="007A68CC"/>
    <w:rsid w:val="007A7706"/>
    <w:rsid w:val="007B0F4F"/>
    <w:rsid w:val="007B27CB"/>
    <w:rsid w:val="007B3642"/>
    <w:rsid w:val="007B3D81"/>
    <w:rsid w:val="007B4EB4"/>
    <w:rsid w:val="007B5CAE"/>
    <w:rsid w:val="007B5F6B"/>
    <w:rsid w:val="007B6577"/>
    <w:rsid w:val="007B6EC9"/>
    <w:rsid w:val="007C4A51"/>
    <w:rsid w:val="007C533E"/>
    <w:rsid w:val="007C6EB7"/>
    <w:rsid w:val="007C6F1D"/>
    <w:rsid w:val="007C75C1"/>
    <w:rsid w:val="007D0862"/>
    <w:rsid w:val="007D312C"/>
    <w:rsid w:val="007D5187"/>
    <w:rsid w:val="007D6983"/>
    <w:rsid w:val="007D7310"/>
    <w:rsid w:val="007D78F2"/>
    <w:rsid w:val="007E0264"/>
    <w:rsid w:val="007E0642"/>
    <w:rsid w:val="007E1205"/>
    <w:rsid w:val="007E1DF6"/>
    <w:rsid w:val="007E30DF"/>
    <w:rsid w:val="007E318A"/>
    <w:rsid w:val="007E3745"/>
    <w:rsid w:val="007E3DAB"/>
    <w:rsid w:val="007E6773"/>
    <w:rsid w:val="007E6BEB"/>
    <w:rsid w:val="007E716F"/>
    <w:rsid w:val="007F1A73"/>
    <w:rsid w:val="007F2F6E"/>
    <w:rsid w:val="007F3538"/>
    <w:rsid w:val="007F3C9B"/>
    <w:rsid w:val="007F3CE8"/>
    <w:rsid w:val="007F42B7"/>
    <w:rsid w:val="007F698B"/>
    <w:rsid w:val="007F6D0D"/>
    <w:rsid w:val="007F6F97"/>
    <w:rsid w:val="0080019D"/>
    <w:rsid w:val="0080081D"/>
    <w:rsid w:val="00804DE4"/>
    <w:rsid w:val="00805D97"/>
    <w:rsid w:val="00807811"/>
    <w:rsid w:val="008102FC"/>
    <w:rsid w:val="00812440"/>
    <w:rsid w:val="008126FB"/>
    <w:rsid w:val="00812D59"/>
    <w:rsid w:val="008179F2"/>
    <w:rsid w:val="00817AE5"/>
    <w:rsid w:val="00822FBE"/>
    <w:rsid w:val="00824760"/>
    <w:rsid w:val="008247C4"/>
    <w:rsid w:val="008247CD"/>
    <w:rsid w:val="008250FB"/>
    <w:rsid w:val="00826308"/>
    <w:rsid w:val="00830BCD"/>
    <w:rsid w:val="00831C68"/>
    <w:rsid w:val="00833185"/>
    <w:rsid w:val="0083398C"/>
    <w:rsid w:val="00833B78"/>
    <w:rsid w:val="0083421E"/>
    <w:rsid w:val="008349A9"/>
    <w:rsid w:val="008409FF"/>
    <w:rsid w:val="00840A9D"/>
    <w:rsid w:val="00842628"/>
    <w:rsid w:val="00842B42"/>
    <w:rsid w:val="00842DF1"/>
    <w:rsid w:val="008434C5"/>
    <w:rsid w:val="0084464A"/>
    <w:rsid w:val="00845B1E"/>
    <w:rsid w:val="008470DE"/>
    <w:rsid w:val="0084771F"/>
    <w:rsid w:val="00850B31"/>
    <w:rsid w:val="008544DC"/>
    <w:rsid w:val="008558B1"/>
    <w:rsid w:val="008576C8"/>
    <w:rsid w:val="008602D6"/>
    <w:rsid w:val="00862240"/>
    <w:rsid w:val="00862424"/>
    <w:rsid w:val="0086253B"/>
    <w:rsid w:val="008640A8"/>
    <w:rsid w:val="008650DC"/>
    <w:rsid w:val="00867238"/>
    <w:rsid w:val="008702F7"/>
    <w:rsid w:val="0087073B"/>
    <w:rsid w:val="00870DB4"/>
    <w:rsid w:val="008712E2"/>
    <w:rsid w:val="00873D07"/>
    <w:rsid w:val="00875314"/>
    <w:rsid w:val="00880B01"/>
    <w:rsid w:val="0088568C"/>
    <w:rsid w:val="00891B96"/>
    <w:rsid w:val="008927AC"/>
    <w:rsid w:val="008929FD"/>
    <w:rsid w:val="00892BC9"/>
    <w:rsid w:val="00893AD0"/>
    <w:rsid w:val="00893DD6"/>
    <w:rsid w:val="008A16EE"/>
    <w:rsid w:val="008A2424"/>
    <w:rsid w:val="008A268E"/>
    <w:rsid w:val="008A308B"/>
    <w:rsid w:val="008A3AA9"/>
    <w:rsid w:val="008A4E67"/>
    <w:rsid w:val="008A59A0"/>
    <w:rsid w:val="008A6ABC"/>
    <w:rsid w:val="008A6D46"/>
    <w:rsid w:val="008A6DE1"/>
    <w:rsid w:val="008A716E"/>
    <w:rsid w:val="008A7A99"/>
    <w:rsid w:val="008B0CD2"/>
    <w:rsid w:val="008B381A"/>
    <w:rsid w:val="008B5CBE"/>
    <w:rsid w:val="008B5FD6"/>
    <w:rsid w:val="008B74A7"/>
    <w:rsid w:val="008C2909"/>
    <w:rsid w:val="008C2ED2"/>
    <w:rsid w:val="008C3E69"/>
    <w:rsid w:val="008C539E"/>
    <w:rsid w:val="008C6EA6"/>
    <w:rsid w:val="008C72F0"/>
    <w:rsid w:val="008C7797"/>
    <w:rsid w:val="008C7964"/>
    <w:rsid w:val="008C7E81"/>
    <w:rsid w:val="008D0999"/>
    <w:rsid w:val="008D0A7C"/>
    <w:rsid w:val="008D25D3"/>
    <w:rsid w:val="008D3AB2"/>
    <w:rsid w:val="008D58FC"/>
    <w:rsid w:val="008D6A78"/>
    <w:rsid w:val="008E0574"/>
    <w:rsid w:val="008E1767"/>
    <w:rsid w:val="008E1905"/>
    <w:rsid w:val="008E29DE"/>
    <w:rsid w:val="008E4C8B"/>
    <w:rsid w:val="008E4F5D"/>
    <w:rsid w:val="008E58CB"/>
    <w:rsid w:val="008F3195"/>
    <w:rsid w:val="008F4FFC"/>
    <w:rsid w:val="008F5799"/>
    <w:rsid w:val="008F6AE0"/>
    <w:rsid w:val="008F70F7"/>
    <w:rsid w:val="008F71A3"/>
    <w:rsid w:val="00900C2C"/>
    <w:rsid w:val="00900C73"/>
    <w:rsid w:val="009039C2"/>
    <w:rsid w:val="00903C8D"/>
    <w:rsid w:val="00903F08"/>
    <w:rsid w:val="00904EDC"/>
    <w:rsid w:val="009064E8"/>
    <w:rsid w:val="0091162F"/>
    <w:rsid w:val="00911900"/>
    <w:rsid w:val="00912F2F"/>
    <w:rsid w:val="0091334C"/>
    <w:rsid w:val="00914227"/>
    <w:rsid w:val="0091479E"/>
    <w:rsid w:val="00915995"/>
    <w:rsid w:val="0091755C"/>
    <w:rsid w:val="009209FA"/>
    <w:rsid w:val="00923C2F"/>
    <w:rsid w:val="00924AC4"/>
    <w:rsid w:val="00925FE0"/>
    <w:rsid w:val="009265B1"/>
    <w:rsid w:val="00926762"/>
    <w:rsid w:val="0092690F"/>
    <w:rsid w:val="00926ECA"/>
    <w:rsid w:val="00926F37"/>
    <w:rsid w:val="009270D7"/>
    <w:rsid w:val="0092716B"/>
    <w:rsid w:val="00931151"/>
    <w:rsid w:val="00931C26"/>
    <w:rsid w:val="00932C11"/>
    <w:rsid w:val="00932E40"/>
    <w:rsid w:val="00933E91"/>
    <w:rsid w:val="00934D6A"/>
    <w:rsid w:val="00935117"/>
    <w:rsid w:val="009363C5"/>
    <w:rsid w:val="00940B15"/>
    <w:rsid w:val="00941731"/>
    <w:rsid w:val="00942C11"/>
    <w:rsid w:val="0094322F"/>
    <w:rsid w:val="00944471"/>
    <w:rsid w:val="0094701A"/>
    <w:rsid w:val="00950958"/>
    <w:rsid w:val="0095136B"/>
    <w:rsid w:val="009529F8"/>
    <w:rsid w:val="00953653"/>
    <w:rsid w:val="00953C41"/>
    <w:rsid w:val="00953E91"/>
    <w:rsid w:val="00956175"/>
    <w:rsid w:val="0095705C"/>
    <w:rsid w:val="00957544"/>
    <w:rsid w:val="0096063C"/>
    <w:rsid w:val="00964392"/>
    <w:rsid w:val="0096444A"/>
    <w:rsid w:val="00966045"/>
    <w:rsid w:val="009667B2"/>
    <w:rsid w:val="0096682B"/>
    <w:rsid w:val="00967484"/>
    <w:rsid w:val="00970E89"/>
    <w:rsid w:val="00970FBB"/>
    <w:rsid w:val="00972B25"/>
    <w:rsid w:val="009747DE"/>
    <w:rsid w:val="009765E1"/>
    <w:rsid w:val="009766D2"/>
    <w:rsid w:val="00977F62"/>
    <w:rsid w:val="00981AC1"/>
    <w:rsid w:val="009825E5"/>
    <w:rsid w:val="00984FCE"/>
    <w:rsid w:val="00992518"/>
    <w:rsid w:val="00993DC5"/>
    <w:rsid w:val="00993F0D"/>
    <w:rsid w:val="009955A8"/>
    <w:rsid w:val="009959F1"/>
    <w:rsid w:val="00996457"/>
    <w:rsid w:val="00997603"/>
    <w:rsid w:val="009A3624"/>
    <w:rsid w:val="009A577D"/>
    <w:rsid w:val="009A7C83"/>
    <w:rsid w:val="009B0220"/>
    <w:rsid w:val="009B073F"/>
    <w:rsid w:val="009B2DD2"/>
    <w:rsid w:val="009B2EA8"/>
    <w:rsid w:val="009B6081"/>
    <w:rsid w:val="009C03F6"/>
    <w:rsid w:val="009C0BEF"/>
    <w:rsid w:val="009C0DC1"/>
    <w:rsid w:val="009C35C8"/>
    <w:rsid w:val="009C3895"/>
    <w:rsid w:val="009C4D1D"/>
    <w:rsid w:val="009C586D"/>
    <w:rsid w:val="009D0E1B"/>
    <w:rsid w:val="009D363F"/>
    <w:rsid w:val="009D456A"/>
    <w:rsid w:val="009D4D21"/>
    <w:rsid w:val="009D511B"/>
    <w:rsid w:val="009D5FE4"/>
    <w:rsid w:val="009D7846"/>
    <w:rsid w:val="009E04CB"/>
    <w:rsid w:val="009E13D5"/>
    <w:rsid w:val="009E30F4"/>
    <w:rsid w:val="009E323D"/>
    <w:rsid w:val="009E3FCC"/>
    <w:rsid w:val="009E7D87"/>
    <w:rsid w:val="009F0385"/>
    <w:rsid w:val="009F0902"/>
    <w:rsid w:val="009F097A"/>
    <w:rsid w:val="009F2ABB"/>
    <w:rsid w:val="009F2B51"/>
    <w:rsid w:val="009F3AB0"/>
    <w:rsid w:val="009F4A60"/>
    <w:rsid w:val="009F4A9B"/>
    <w:rsid w:val="009F6002"/>
    <w:rsid w:val="009F608B"/>
    <w:rsid w:val="009F73EF"/>
    <w:rsid w:val="009F7CFF"/>
    <w:rsid w:val="00A00FE4"/>
    <w:rsid w:val="00A01E47"/>
    <w:rsid w:val="00A028EC"/>
    <w:rsid w:val="00A03B19"/>
    <w:rsid w:val="00A055F9"/>
    <w:rsid w:val="00A06477"/>
    <w:rsid w:val="00A06FC5"/>
    <w:rsid w:val="00A076C3"/>
    <w:rsid w:val="00A07E6B"/>
    <w:rsid w:val="00A12607"/>
    <w:rsid w:val="00A1281B"/>
    <w:rsid w:val="00A1581F"/>
    <w:rsid w:val="00A15A64"/>
    <w:rsid w:val="00A16447"/>
    <w:rsid w:val="00A16DCF"/>
    <w:rsid w:val="00A212E7"/>
    <w:rsid w:val="00A21A6A"/>
    <w:rsid w:val="00A228AC"/>
    <w:rsid w:val="00A23D35"/>
    <w:rsid w:val="00A2418B"/>
    <w:rsid w:val="00A245B5"/>
    <w:rsid w:val="00A25CA9"/>
    <w:rsid w:val="00A2608F"/>
    <w:rsid w:val="00A26BAE"/>
    <w:rsid w:val="00A27A6A"/>
    <w:rsid w:val="00A27FE0"/>
    <w:rsid w:val="00A31C9C"/>
    <w:rsid w:val="00A3368D"/>
    <w:rsid w:val="00A33715"/>
    <w:rsid w:val="00A3470A"/>
    <w:rsid w:val="00A34B82"/>
    <w:rsid w:val="00A3524F"/>
    <w:rsid w:val="00A35685"/>
    <w:rsid w:val="00A363EA"/>
    <w:rsid w:val="00A3691B"/>
    <w:rsid w:val="00A372F6"/>
    <w:rsid w:val="00A37B4B"/>
    <w:rsid w:val="00A40DDE"/>
    <w:rsid w:val="00A42D7B"/>
    <w:rsid w:val="00A43588"/>
    <w:rsid w:val="00A466EE"/>
    <w:rsid w:val="00A50350"/>
    <w:rsid w:val="00A50639"/>
    <w:rsid w:val="00A50980"/>
    <w:rsid w:val="00A5355F"/>
    <w:rsid w:val="00A53A0F"/>
    <w:rsid w:val="00A53B00"/>
    <w:rsid w:val="00A53CC1"/>
    <w:rsid w:val="00A54212"/>
    <w:rsid w:val="00A57593"/>
    <w:rsid w:val="00A60A0C"/>
    <w:rsid w:val="00A61D0C"/>
    <w:rsid w:val="00A6287C"/>
    <w:rsid w:val="00A62EBB"/>
    <w:rsid w:val="00A63515"/>
    <w:rsid w:val="00A64314"/>
    <w:rsid w:val="00A6648A"/>
    <w:rsid w:val="00A71906"/>
    <w:rsid w:val="00A72985"/>
    <w:rsid w:val="00A72FF6"/>
    <w:rsid w:val="00A73082"/>
    <w:rsid w:val="00A755A3"/>
    <w:rsid w:val="00A768A8"/>
    <w:rsid w:val="00A77024"/>
    <w:rsid w:val="00A800ED"/>
    <w:rsid w:val="00A80FD6"/>
    <w:rsid w:val="00A82C7C"/>
    <w:rsid w:val="00A82E00"/>
    <w:rsid w:val="00A84066"/>
    <w:rsid w:val="00A90722"/>
    <w:rsid w:val="00A9140D"/>
    <w:rsid w:val="00A91B17"/>
    <w:rsid w:val="00A93F18"/>
    <w:rsid w:val="00A9480F"/>
    <w:rsid w:val="00A94E81"/>
    <w:rsid w:val="00A95711"/>
    <w:rsid w:val="00A960AC"/>
    <w:rsid w:val="00AA075E"/>
    <w:rsid w:val="00AA0F76"/>
    <w:rsid w:val="00AA3166"/>
    <w:rsid w:val="00AA3740"/>
    <w:rsid w:val="00AA396E"/>
    <w:rsid w:val="00AA3FA5"/>
    <w:rsid w:val="00AA456C"/>
    <w:rsid w:val="00AA56B9"/>
    <w:rsid w:val="00AA7B84"/>
    <w:rsid w:val="00AB14A8"/>
    <w:rsid w:val="00AB19FE"/>
    <w:rsid w:val="00AB46C7"/>
    <w:rsid w:val="00AB4736"/>
    <w:rsid w:val="00AB5944"/>
    <w:rsid w:val="00AB5A32"/>
    <w:rsid w:val="00AB6C4A"/>
    <w:rsid w:val="00AC082F"/>
    <w:rsid w:val="00AC106E"/>
    <w:rsid w:val="00AC1B35"/>
    <w:rsid w:val="00AC3FA3"/>
    <w:rsid w:val="00AC4BC4"/>
    <w:rsid w:val="00AD1544"/>
    <w:rsid w:val="00AD2A22"/>
    <w:rsid w:val="00AD56FD"/>
    <w:rsid w:val="00AD6474"/>
    <w:rsid w:val="00AD64BA"/>
    <w:rsid w:val="00AD7806"/>
    <w:rsid w:val="00AE1473"/>
    <w:rsid w:val="00AE256A"/>
    <w:rsid w:val="00AE29BC"/>
    <w:rsid w:val="00AE2FDA"/>
    <w:rsid w:val="00AE4D23"/>
    <w:rsid w:val="00AE66D1"/>
    <w:rsid w:val="00AE6881"/>
    <w:rsid w:val="00AF1983"/>
    <w:rsid w:val="00AF1CDC"/>
    <w:rsid w:val="00AF4E23"/>
    <w:rsid w:val="00AF4FED"/>
    <w:rsid w:val="00AF58A8"/>
    <w:rsid w:val="00AF761B"/>
    <w:rsid w:val="00AF7801"/>
    <w:rsid w:val="00B005CC"/>
    <w:rsid w:val="00B00AD5"/>
    <w:rsid w:val="00B01A47"/>
    <w:rsid w:val="00B01BE8"/>
    <w:rsid w:val="00B0226F"/>
    <w:rsid w:val="00B037B6"/>
    <w:rsid w:val="00B03AA8"/>
    <w:rsid w:val="00B04235"/>
    <w:rsid w:val="00B04585"/>
    <w:rsid w:val="00B0561B"/>
    <w:rsid w:val="00B07656"/>
    <w:rsid w:val="00B07F30"/>
    <w:rsid w:val="00B119B1"/>
    <w:rsid w:val="00B12258"/>
    <w:rsid w:val="00B14667"/>
    <w:rsid w:val="00B17E08"/>
    <w:rsid w:val="00B223C4"/>
    <w:rsid w:val="00B228B9"/>
    <w:rsid w:val="00B2303E"/>
    <w:rsid w:val="00B2339B"/>
    <w:rsid w:val="00B23B89"/>
    <w:rsid w:val="00B24564"/>
    <w:rsid w:val="00B24AFB"/>
    <w:rsid w:val="00B24D86"/>
    <w:rsid w:val="00B257FB"/>
    <w:rsid w:val="00B25B30"/>
    <w:rsid w:val="00B2721B"/>
    <w:rsid w:val="00B31443"/>
    <w:rsid w:val="00B32C98"/>
    <w:rsid w:val="00B33142"/>
    <w:rsid w:val="00B33486"/>
    <w:rsid w:val="00B33816"/>
    <w:rsid w:val="00B41739"/>
    <w:rsid w:val="00B418A1"/>
    <w:rsid w:val="00B42008"/>
    <w:rsid w:val="00B42885"/>
    <w:rsid w:val="00B44B99"/>
    <w:rsid w:val="00B44E31"/>
    <w:rsid w:val="00B44F7A"/>
    <w:rsid w:val="00B51650"/>
    <w:rsid w:val="00B53A4F"/>
    <w:rsid w:val="00B54052"/>
    <w:rsid w:val="00B5791C"/>
    <w:rsid w:val="00B6250D"/>
    <w:rsid w:val="00B6326B"/>
    <w:rsid w:val="00B645E6"/>
    <w:rsid w:val="00B64B62"/>
    <w:rsid w:val="00B64F41"/>
    <w:rsid w:val="00B6610B"/>
    <w:rsid w:val="00B6666E"/>
    <w:rsid w:val="00B6778C"/>
    <w:rsid w:val="00B70876"/>
    <w:rsid w:val="00B720C1"/>
    <w:rsid w:val="00B726E8"/>
    <w:rsid w:val="00B72EFF"/>
    <w:rsid w:val="00B74E29"/>
    <w:rsid w:val="00B7798C"/>
    <w:rsid w:val="00B80097"/>
    <w:rsid w:val="00B809B0"/>
    <w:rsid w:val="00B81D0E"/>
    <w:rsid w:val="00B83347"/>
    <w:rsid w:val="00B83A76"/>
    <w:rsid w:val="00B85826"/>
    <w:rsid w:val="00B87C7B"/>
    <w:rsid w:val="00B93C46"/>
    <w:rsid w:val="00B956AB"/>
    <w:rsid w:val="00B97F3A"/>
    <w:rsid w:val="00BA3421"/>
    <w:rsid w:val="00BA401E"/>
    <w:rsid w:val="00BA4A1B"/>
    <w:rsid w:val="00BA61E8"/>
    <w:rsid w:val="00BA6A77"/>
    <w:rsid w:val="00BA7769"/>
    <w:rsid w:val="00BB0DB8"/>
    <w:rsid w:val="00BB2734"/>
    <w:rsid w:val="00BB2AAE"/>
    <w:rsid w:val="00BB3700"/>
    <w:rsid w:val="00BB396A"/>
    <w:rsid w:val="00BB58F7"/>
    <w:rsid w:val="00BC09E1"/>
    <w:rsid w:val="00BC0AE3"/>
    <w:rsid w:val="00BC30E0"/>
    <w:rsid w:val="00BC3F1F"/>
    <w:rsid w:val="00BC4617"/>
    <w:rsid w:val="00BC55B1"/>
    <w:rsid w:val="00BC5D30"/>
    <w:rsid w:val="00BC65C2"/>
    <w:rsid w:val="00BD0D43"/>
    <w:rsid w:val="00BD1165"/>
    <w:rsid w:val="00BD120E"/>
    <w:rsid w:val="00BD299C"/>
    <w:rsid w:val="00BD37F1"/>
    <w:rsid w:val="00BD4F6B"/>
    <w:rsid w:val="00BD6545"/>
    <w:rsid w:val="00BD6EBF"/>
    <w:rsid w:val="00BD7BA6"/>
    <w:rsid w:val="00BE1554"/>
    <w:rsid w:val="00BE5ECD"/>
    <w:rsid w:val="00BE7BA1"/>
    <w:rsid w:val="00BF0068"/>
    <w:rsid w:val="00BF0978"/>
    <w:rsid w:val="00BF0D75"/>
    <w:rsid w:val="00BF1068"/>
    <w:rsid w:val="00BF1220"/>
    <w:rsid w:val="00BF161C"/>
    <w:rsid w:val="00BF1CD3"/>
    <w:rsid w:val="00BF2569"/>
    <w:rsid w:val="00BF3B5B"/>
    <w:rsid w:val="00BF4060"/>
    <w:rsid w:val="00BF4183"/>
    <w:rsid w:val="00BF424D"/>
    <w:rsid w:val="00BF6C34"/>
    <w:rsid w:val="00BF6E56"/>
    <w:rsid w:val="00BF73A7"/>
    <w:rsid w:val="00C00E78"/>
    <w:rsid w:val="00C01628"/>
    <w:rsid w:val="00C023C1"/>
    <w:rsid w:val="00C023C4"/>
    <w:rsid w:val="00C02C12"/>
    <w:rsid w:val="00C03D2F"/>
    <w:rsid w:val="00C05B39"/>
    <w:rsid w:val="00C07F72"/>
    <w:rsid w:val="00C11261"/>
    <w:rsid w:val="00C113C0"/>
    <w:rsid w:val="00C133A1"/>
    <w:rsid w:val="00C133A3"/>
    <w:rsid w:val="00C149D4"/>
    <w:rsid w:val="00C1501C"/>
    <w:rsid w:val="00C15098"/>
    <w:rsid w:val="00C22755"/>
    <w:rsid w:val="00C23E8A"/>
    <w:rsid w:val="00C241C0"/>
    <w:rsid w:val="00C2639B"/>
    <w:rsid w:val="00C30B72"/>
    <w:rsid w:val="00C37A62"/>
    <w:rsid w:val="00C41761"/>
    <w:rsid w:val="00C432D3"/>
    <w:rsid w:val="00C43E96"/>
    <w:rsid w:val="00C43F5D"/>
    <w:rsid w:val="00C47B35"/>
    <w:rsid w:val="00C52C1B"/>
    <w:rsid w:val="00C532F4"/>
    <w:rsid w:val="00C538D6"/>
    <w:rsid w:val="00C54B47"/>
    <w:rsid w:val="00C56CF9"/>
    <w:rsid w:val="00C62094"/>
    <w:rsid w:val="00C63EE6"/>
    <w:rsid w:val="00C66405"/>
    <w:rsid w:val="00C666B7"/>
    <w:rsid w:val="00C67230"/>
    <w:rsid w:val="00C67D16"/>
    <w:rsid w:val="00C67F7B"/>
    <w:rsid w:val="00C70409"/>
    <w:rsid w:val="00C718CA"/>
    <w:rsid w:val="00C72243"/>
    <w:rsid w:val="00C734BB"/>
    <w:rsid w:val="00C75E9A"/>
    <w:rsid w:val="00C76295"/>
    <w:rsid w:val="00C8077F"/>
    <w:rsid w:val="00C82834"/>
    <w:rsid w:val="00C82D31"/>
    <w:rsid w:val="00C83416"/>
    <w:rsid w:val="00C834B7"/>
    <w:rsid w:val="00C83660"/>
    <w:rsid w:val="00C83FD6"/>
    <w:rsid w:val="00C853CE"/>
    <w:rsid w:val="00C86DD2"/>
    <w:rsid w:val="00C87547"/>
    <w:rsid w:val="00C9002D"/>
    <w:rsid w:val="00C91637"/>
    <w:rsid w:val="00C92728"/>
    <w:rsid w:val="00C9363C"/>
    <w:rsid w:val="00C95F94"/>
    <w:rsid w:val="00C975B1"/>
    <w:rsid w:val="00CA0DD8"/>
    <w:rsid w:val="00CA1B79"/>
    <w:rsid w:val="00CA32D4"/>
    <w:rsid w:val="00CA350D"/>
    <w:rsid w:val="00CA5A16"/>
    <w:rsid w:val="00CA6B8D"/>
    <w:rsid w:val="00CA7CF7"/>
    <w:rsid w:val="00CA7EFF"/>
    <w:rsid w:val="00CB0E09"/>
    <w:rsid w:val="00CB1F17"/>
    <w:rsid w:val="00CB3375"/>
    <w:rsid w:val="00CB4A4D"/>
    <w:rsid w:val="00CB4D90"/>
    <w:rsid w:val="00CB7B2E"/>
    <w:rsid w:val="00CC0CC4"/>
    <w:rsid w:val="00CC184F"/>
    <w:rsid w:val="00CC342D"/>
    <w:rsid w:val="00CC352F"/>
    <w:rsid w:val="00CC37A8"/>
    <w:rsid w:val="00CC37EA"/>
    <w:rsid w:val="00CC52C6"/>
    <w:rsid w:val="00CC569D"/>
    <w:rsid w:val="00CC7CE4"/>
    <w:rsid w:val="00CD031F"/>
    <w:rsid w:val="00CD03E2"/>
    <w:rsid w:val="00CD1CA9"/>
    <w:rsid w:val="00CD398E"/>
    <w:rsid w:val="00CD6262"/>
    <w:rsid w:val="00CE0193"/>
    <w:rsid w:val="00CE0841"/>
    <w:rsid w:val="00CE0AB1"/>
    <w:rsid w:val="00CE1224"/>
    <w:rsid w:val="00CE2AB3"/>
    <w:rsid w:val="00CE56D9"/>
    <w:rsid w:val="00CE61D2"/>
    <w:rsid w:val="00CE7471"/>
    <w:rsid w:val="00CF181F"/>
    <w:rsid w:val="00CF3170"/>
    <w:rsid w:val="00CF3416"/>
    <w:rsid w:val="00CF4D2E"/>
    <w:rsid w:val="00CF550F"/>
    <w:rsid w:val="00CF55A7"/>
    <w:rsid w:val="00CF565B"/>
    <w:rsid w:val="00CF5DED"/>
    <w:rsid w:val="00CF61C2"/>
    <w:rsid w:val="00CF6990"/>
    <w:rsid w:val="00CF79CE"/>
    <w:rsid w:val="00CF7EB5"/>
    <w:rsid w:val="00D012F2"/>
    <w:rsid w:val="00D01D8B"/>
    <w:rsid w:val="00D022E7"/>
    <w:rsid w:val="00D0361E"/>
    <w:rsid w:val="00D07EEE"/>
    <w:rsid w:val="00D1081E"/>
    <w:rsid w:val="00D10ADF"/>
    <w:rsid w:val="00D10C1C"/>
    <w:rsid w:val="00D1333E"/>
    <w:rsid w:val="00D16E19"/>
    <w:rsid w:val="00D17BAB"/>
    <w:rsid w:val="00D230E8"/>
    <w:rsid w:val="00D240BA"/>
    <w:rsid w:val="00D257E8"/>
    <w:rsid w:val="00D26D92"/>
    <w:rsid w:val="00D34F41"/>
    <w:rsid w:val="00D35C49"/>
    <w:rsid w:val="00D36B1A"/>
    <w:rsid w:val="00D36C3C"/>
    <w:rsid w:val="00D40A9C"/>
    <w:rsid w:val="00D41327"/>
    <w:rsid w:val="00D43210"/>
    <w:rsid w:val="00D4482B"/>
    <w:rsid w:val="00D520A8"/>
    <w:rsid w:val="00D52C92"/>
    <w:rsid w:val="00D5495E"/>
    <w:rsid w:val="00D5626B"/>
    <w:rsid w:val="00D56B22"/>
    <w:rsid w:val="00D57A87"/>
    <w:rsid w:val="00D57F5A"/>
    <w:rsid w:val="00D60FAB"/>
    <w:rsid w:val="00D616A8"/>
    <w:rsid w:val="00D61997"/>
    <w:rsid w:val="00D61D5D"/>
    <w:rsid w:val="00D659E3"/>
    <w:rsid w:val="00D65C0F"/>
    <w:rsid w:val="00D66ED5"/>
    <w:rsid w:val="00D67DDF"/>
    <w:rsid w:val="00D702F9"/>
    <w:rsid w:val="00D70622"/>
    <w:rsid w:val="00D71908"/>
    <w:rsid w:val="00D71C0E"/>
    <w:rsid w:val="00D736D9"/>
    <w:rsid w:val="00D744A3"/>
    <w:rsid w:val="00D76CB3"/>
    <w:rsid w:val="00D770E3"/>
    <w:rsid w:val="00D802D1"/>
    <w:rsid w:val="00D803F5"/>
    <w:rsid w:val="00D8143B"/>
    <w:rsid w:val="00D81785"/>
    <w:rsid w:val="00D8399E"/>
    <w:rsid w:val="00D8409C"/>
    <w:rsid w:val="00D8551C"/>
    <w:rsid w:val="00D8640F"/>
    <w:rsid w:val="00D864EF"/>
    <w:rsid w:val="00D871B3"/>
    <w:rsid w:val="00D92431"/>
    <w:rsid w:val="00D93633"/>
    <w:rsid w:val="00D94164"/>
    <w:rsid w:val="00D94F21"/>
    <w:rsid w:val="00D951FD"/>
    <w:rsid w:val="00D9564C"/>
    <w:rsid w:val="00D97B85"/>
    <w:rsid w:val="00DA12D6"/>
    <w:rsid w:val="00DA5B6F"/>
    <w:rsid w:val="00DA5F1C"/>
    <w:rsid w:val="00DA6E52"/>
    <w:rsid w:val="00DA7CEC"/>
    <w:rsid w:val="00DB1531"/>
    <w:rsid w:val="00DB1A13"/>
    <w:rsid w:val="00DB2846"/>
    <w:rsid w:val="00DB2A8F"/>
    <w:rsid w:val="00DB44DE"/>
    <w:rsid w:val="00DB7249"/>
    <w:rsid w:val="00DC05D3"/>
    <w:rsid w:val="00DC0F5F"/>
    <w:rsid w:val="00DC261C"/>
    <w:rsid w:val="00DC3935"/>
    <w:rsid w:val="00DC4586"/>
    <w:rsid w:val="00DD05A7"/>
    <w:rsid w:val="00DD1CBB"/>
    <w:rsid w:val="00DD2549"/>
    <w:rsid w:val="00DD4B65"/>
    <w:rsid w:val="00DD6361"/>
    <w:rsid w:val="00DD6687"/>
    <w:rsid w:val="00DE195F"/>
    <w:rsid w:val="00DE1C4C"/>
    <w:rsid w:val="00DE258B"/>
    <w:rsid w:val="00DE2B40"/>
    <w:rsid w:val="00DE3F8F"/>
    <w:rsid w:val="00DE4503"/>
    <w:rsid w:val="00DE4E89"/>
    <w:rsid w:val="00DF05AD"/>
    <w:rsid w:val="00DF0823"/>
    <w:rsid w:val="00DF0AF7"/>
    <w:rsid w:val="00DF0D19"/>
    <w:rsid w:val="00DF1EF0"/>
    <w:rsid w:val="00DF22A1"/>
    <w:rsid w:val="00DF249A"/>
    <w:rsid w:val="00DF3710"/>
    <w:rsid w:val="00DF5967"/>
    <w:rsid w:val="00DF69D8"/>
    <w:rsid w:val="00DF6CE7"/>
    <w:rsid w:val="00DF6F7C"/>
    <w:rsid w:val="00E00236"/>
    <w:rsid w:val="00E03949"/>
    <w:rsid w:val="00E06568"/>
    <w:rsid w:val="00E06B37"/>
    <w:rsid w:val="00E072BC"/>
    <w:rsid w:val="00E07548"/>
    <w:rsid w:val="00E121B8"/>
    <w:rsid w:val="00E128C8"/>
    <w:rsid w:val="00E1345C"/>
    <w:rsid w:val="00E14565"/>
    <w:rsid w:val="00E1499A"/>
    <w:rsid w:val="00E16D42"/>
    <w:rsid w:val="00E170B5"/>
    <w:rsid w:val="00E206D0"/>
    <w:rsid w:val="00E20D3A"/>
    <w:rsid w:val="00E220A3"/>
    <w:rsid w:val="00E22B10"/>
    <w:rsid w:val="00E253C6"/>
    <w:rsid w:val="00E256B1"/>
    <w:rsid w:val="00E25B6D"/>
    <w:rsid w:val="00E27953"/>
    <w:rsid w:val="00E31834"/>
    <w:rsid w:val="00E318FB"/>
    <w:rsid w:val="00E32B9E"/>
    <w:rsid w:val="00E34361"/>
    <w:rsid w:val="00E348BC"/>
    <w:rsid w:val="00E34C0C"/>
    <w:rsid w:val="00E3536B"/>
    <w:rsid w:val="00E4016A"/>
    <w:rsid w:val="00E42353"/>
    <w:rsid w:val="00E435EC"/>
    <w:rsid w:val="00E4738B"/>
    <w:rsid w:val="00E509FF"/>
    <w:rsid w:val="00E52941"/>
    <w:rsid w:val="00E55404"/>
    <w:rsid w:val="00E55E09"/>
    <w:rsid w:val="00E602E6"/>
    <w:rsid w:val="00E61B97"/>
    <w:rsid w:val="00E6232B"/>
    <w:rsid w:val="00E632B3"/>
    <w:rsid w:val="00E63615"/>
    <w:rsid w:val="00E646B5"/>
    <w:rsid w:val="00E64883"/>
    <w:rsid w:val="00E65217"/>
    <w:rsid w:val="00E6664D"/>
    <w:rsid w:val="00E7115B"/>
    <w:rsid w:val="00E721C2"/>
    <w:rsid w:val="00E73880"/>
    <w:rsid w:val="00E73BA3"/>
    <w:rsid w:val="00E83124"/>
    <w:rsid w:val="00E837CD"/>
    <w:rsid w:val="00E84064"/>
    <w:rsid w:val="00E871BA"/>
    <w:rsid w:val="00E87488"/>
    <w:rsid w:val="00E876F9"/>
    <w:rsid w:val="00E903EE"/>
    <w:rsid w:val="00E904A6"/>
    <w:rsid w:val="00E9055F"/>
    <w:rsid w:val="00E915E0"/>
    <w:rsid w:val="00E91E3A"/>
    <w:rsid w:val="00E92FB3"/>
    <w:rsid w:val="00E9447C"/>
    <w:rsid w:val="00E955A2"/>
    <w:rsid w:val="00E96C82"/>
    <w:rsid w:val="00E96D1B"/>
    <w:rsid w:val="00EA0AF9"/>
    <w:rsid w:val="00EA15CE"/>
    <w:rsid w:val="00EA1BED"/>
    <w:rsid w:val="00EA252A"/>
    <w:rsid w:val="00EA7716"/>
    <w:rsid w:val="00EB071A"/>
    <w:rsid w:val="00EB2732"/>
    <w:rsid w:val="00EB2B03"/>
    <w:rsid w:val="00EB4677"/>
    <w:rsid w:val="00EC037C"/>
    <w:rsid w:val="00EC4BA9"/>
    <w:rsid w:val="00EC622E"/>
    <w:rsid w:val="00ED28F7"/>
    <w:rsid w:val="00ED47D3"/>
    <w:rsid w:val="00EE13DC"/>
    <w:rsid w:val="00EE4369"/>
    <w:rsid w:val="00EE4BF4"/>
    <w:rsid w:val="00EE6A78"/>
    <w:rsid w:val="00EF03AF"/>
    <w:rsid w:val="00EF2217"/>
    <w:rsid w:val="00EF318C"/>
    <w:rsid w:val="00EF4587"/>
    <w:rsid w:val="00EF5787"/>
    <w:rsid w:val="00EF6349"/>
    <w:rsid w:val="00EF6380"/>
    <w:rsid w:val="00F01CA8"/>
    <w:rsid w:val="00F02F72"/>
    <w:rsid w:val="00F04045"/>
    <w:rsid w:val="00F10580"/>
    <w:rsid w:val="00F111EF"/>
    <w:rsid w:val="00F138C3"/>
    <w:rsid w:val="00F14356"/>
    <w:rsid w:val="00F16DEB"/>
    <w:rsid w:val="00F17054"/>
    <w:rsid w:val="00F17B6E"/>
    <w:rsid w:val="00F17D23"/>
    <w:rsid w:val="00F20AAB"/>
    <w:rsid w:val="00F219AF"/>
    <w:rsid w:val="00F2251D"/>
    <w:rsid w:val="00F2288E"/>
    <w:rsid w:val="00F2298B"/>
    <w:rsid w:val="00F24EE2"/>
    <w:rsid w:val="00F24F57"/>
    <w:rsid w:val="00F25E65"/>
    <w:rsid w:val="00F31AA5"/>
    <w:rsid w:val="00F33B2C"/>
    <w:rsid w:val="00F35905"/>
    <w:rsid w:val="00F36A58"/>
    <w:rsid w:val="00F36DCE"/>
    <w:rsid w:val="00F4184D"/>
    <w:rsid w:val="00F42655"/>
    <w:rsid w:val="00F431E0"/>
    <w:rsid w:val="00F449BC"/>
    <w:rsid w:val="00F452AE"/>
    <w:rsid w:val="00F45524"/>
    <w:rsid w:val="00F47A9A"/>
    <w:rsid w:val="00F5086A"/>
    <w:rsid w:val="00F518C0"/>
    <w:rsid w:val="00F51CC3"/>
    <w:rsid w:val="00F52875"/>
    <w:rsid w:val="00F54301"/>
    <w:rsid w:val="00F56060"/>
    <w:rsid w:val="00F562CD"/>
    <w:rsid w:val="00F57325"/>
    <w:rsid w:val="00F57777"/>
    <w:rsid w:val="00F60B31"/>
    <w:rsid w:val="00F611EC"/>
    <w:rsid w:val="00F614E8"/>
    <w:rsid w:val="00F61FCA"/>
    <w:rsid w:val="00F63269"/>
    <w:rsid w:val="00F641C6"/>
    <w:rsid w:val="00F64808"/>
    <w:rsid w:val="00F65C3E"/>
    <w:rsid w:val="00F66120"/>
    <w:rsid w:val="00F71373"/>
    <w:rsid w:val="00F71AD4"/>
    <w:rsid w:val="00F74AEF"/>
    <w:rsid w:val="00F74F3A"/>
    <w:rsid w:val="00F7729D"/>
    <w:rsid w:val="00F77545"/>
    <w:rsid w:val="00F7772E"/>
    <w:rsid w:val="00F80465"/>
    <w:rsid w:val="00F80642"/>
    <w:rsid w:val="00F828D2"/>
    <w:rsid w:val="00F82E5C"/>
    <w:rsid w:val="00F84294"/>
    <w:rsid w:val="00F84D3E"/>
    <w:rsid w:val="00F85002"/>
    <w:rsid w:val="00F8533C"/>
    <w:rsid w:val="00F8721E"/>
    <w:rsid w:val="00F91810"/>
    <w:rsid w:val="00F91A78"/>
    <w:rsid w:val="00F93325"/>
    <w:rsid w:val="00F93F83"/>
    <w:rsid w:val="00F94078"/>
    <w:rsid w:val="00F944D9"/>
    <w:rsid w:val="00F94C13"/>
    <w:rsid w:val="00F9540F"/>
    <w:rsid w:val="00F9728C"/>
    <w:rsid w:val="00FA00CF"/>
    <w:rsid w:val="00FA174F"/>
    <w:rsid w:val="00FA1D54"/>
    <w:rsid w:val="00FA2041"/>
    <w:rsid w:val="00FA2783"/>
    <w:rsid w:val="00FA4CDB"/>
    <w:rsid w:val="00FA582E"/>
    <w:rsid w:val="00FA6357"/>
    <w:rsid w:val="00FA6925"/>
    <w:rsid w:val="00FB0EBF"/>
    <w:rsid w:val="00FB2B7D"/>
    <w:rsid w:val="00FB31CB"/>
    <w:rsid w:val="00FB6A8E"/>
    <w:rsid w:val="00FC08E4"/>
    <w:rsid w:val="00FC0F9B"/>
    <w:rsid w:val="00FC1279"/>
    <w:rsid w:val="00FC28B7"/>
    <w:rsid w:val="00FC3AA4"/>
    <w:rsid w:val="00FC5578"/>
    <w:rsid w:val="00FC57A1"/>
    <w:rsid w:val="00FC6919"/>
    <w:rsid w:val="00FD0DD0"/>
    <w:rsid w:val="00FD49A1"/>
    <w:rsid w:val="00FD4A33"/>
    <w:rsid w:val="00FD568E"/>
    <w:rsid w:val="00FD655A"/>
    <w:rsid w:val="00FD7F8D"/>
    <w:rsid w:val="00FD7F96"/>
    <w:rsid w:val="00FE0F36"/>
    <w:rsid w:val="00FE1155"/>
    <w:rsid w:val="00FE19C5"/>
    <w:rsid w:val="00FE2759"/>
    <w:rsid w:val="00FE2794"/>
    <w:rsid w:val="00FE366A"/>
    <w:rsid w:val="00FE453B"/>
    <w:rsid w:val="00FE4798"/>
    <w:rsid w:val="00FE5F2F"/>
    <w:rsid w:val="00FF0AE1"/>
    <w:rsid w:val="00FF11F1"/>
    <w:rsid w:val="00FF3DCA"/>
    <w:rsid w:val="00FF3FBD"/>
    <w:rsid w:val="00FF43DF"/>
    <w:rsid w:val="00FF5846"/>
    <w:rsid w:val="00FF5914"/>
    <w:rsid w:val="00FF5BBC"/>
    <w:rsid w:val="00FF678C"/>
    <w:rsid w:val="653F95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92CEB"/>
  <w15:chartTrackingRefBased/>
  <w15:docId w15:val="{FE0A4716-36A8-46B7-A573-3CE8F412807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PMingLiU"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lang w:eastAsia="zh-TW"/>
    </w:rPr>
  </w:style>
  <w:style w:type="paragraph" w:styleId="Heading1">
    <w:name w:val="heading 1"/>
    <w:basedOn w:val="Normal"/>
    <w:qFormat/>
    <w:rsid w:val="008D3AB2"/>
    <w:pPr>
      <w:spacing w:after="120" w:line="240" w:lineRule="atLeast"/>
      <w:outlineLvl w:val="0"/>
    </w:pPr>
    <w:rPr>
      <w:rFonts w:ascii="Arial" w:hAnsi="Arial" w:eastAsia="Times New Roman" w:cs="Arial"/>
      <w:color w:val="A50532"/>
      <w:kern w:val="36"/>
      <w:sz w:val="48"/>
      <w:szCs w:val="48"/>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rsid w:val="00AA3FA5"/>
    <w:pPr>
      <w:tabs>
        <w:tab w:val="center" w:pos="4153"/>
        <w:tab w:val="right" w:pos="8306"/>
      </w:tabs>
    </w:pPr>
  </w:style>
  <w:style w:type="paragraph" w:styleId="Footer">
    <w:name w:val="footer"/>
    <w:basedOn w:val="Normal"/>
    <w:link w:val="FooterChar"/>
    <w:uiPriority w:val="99"/>
    <w:rsid w:val="00AA3FA5"/>
    <w:pPr>
      <w:tabs>
        <w:tab w:val="center" w:pos="4153"/>
        <w:tab w:val="right" w:pos="8306"/>
      </w:tabs>
    </w:pPr>
  </w:style>
  <w:style w:type="table" w:styleId="TableGrid">
    <w:name w:val="Table Grid"/>
    <w:basedOn w:val="TableNormal"/>
    <w:rsid w:val="00FC691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semiHidden/>
    <w:rsid w:val="001243D7"/>
    <w:rPr>
      <w:rFonts w:ascii="Tahoma" w:hAnsi="Tahoma" w:cs="Tahoma"/>
      <w:sz w:val="16"/>
      <w:szCs w:val="16"/>
    </w:rPr>
  </w:style>
  <w:style w:type="character" w:styleId="CommentReference">
    <w:name w:val="annotation reference"/>
    <w:semiHidden/>
    <w:rsid w:val="005D4457"/>
    <w:rPr>
      <w:sz w:val="16"/>
      <w:szCs w:val="16"/>
    </w:rPr>
  </w:style>
  <w:style w:type="paragraph" w:styleId="CommentText">
    <w:name w:val="annotation text"/>
    <w:basedOn w:val="Normal"/>
    <w:link w:val="CommentTextChar"/>
    <w:semiHidden/>
    <w:rsid w:val="005D4457"/>
    <w:rPr>
      <w:sz w:val="20"/>
      <w:szCs w:val="20"/>
    </w:rPr>
  </w:style>
  <w:style w:type="paragraph" w:styleId="CommentSubject">
    <w:name w:val="annotation subject"/>
    <w:basedOn w:val="CommentText"/>
    <w:next w:val="CommentText"/>
    <w:semiHidden/>
    <w:rsid w:val="005D4457"/>
    <w:rPr>
      <w:b/>
      <w:bCs/>
    </w:rPr>
  </w:style>
  <w:style w:type="paragraph" w:styleId="NormalWeb">
    <w:name w:val="Normal (Web)"/>
    <w:basedOn w:val="Normal"/>
    <w:rsid w:val="006D1197"/>
    <w:pPr>
      <w:spacing w:before="100" w:beforeAutospacing="1" w:after="100" w:afterAutospacing="1"/>
    </w:pPr>
    <w:rPr>
      <w:rFonts w:eastAsia="Times New Roman"/>
      <w:lang w:val="en-US" w:eastAsia="en-US"/>
    </w:rPr>
  </w:style>
  <w:style w:type="paragraph" w:styleId="ListParagraph">
    <w:name w:val="List Paragraph"/>
    <w:basedOn w:val="Normal"/>
    <w:uiPriority w:val="34"/>
    <w:qFormat/>
    <w:rsid w:val="007D6983"/>
    <w:pPr>
      <w:ind w:left="720"/>
    </w:pPr>
  </w:style>
  <w:style w:type="paragraph" w:styleId="Default" w:customStyle="1">
    <w:name w:val="Default"/>
    <w:rsid w:val="008C7964"/>
    <w:pPr>
      <w:autoSpaceDE w:val="0"/>
      <w:autoSpaceDN w:val="0"/>
      <w:adjustRightInd w:val="0"/>
    </w:pPr>
    <w:rPr>
      <w:rFonts w:ascii="Verdana" w:hAnsi="Verdana" w:cs="Verdana"/>
      <w:color w:val="000000"/>
      <w:sz w:val="24"/>
      <w:szCs w:val="24"/>
    </w:rPr>
  </w:style>
  <w:style w:type="character" w:styleId="zoomhighlight1" w:customStyle="1">
    <w:name w:val="zoomhighlight1"/>
    <w:rsid w:val="00067B21"/>
    <w:rPr>
      <w:bdr w:val="single" w:color="B3AD96" w:sz="4" w:space="0" w:frame="1"/>
      <w:shd w:val="clear" w:color="auto" w:fill="FFF8D6"/>
    </w:rPr>
  </w:style>
  <w:style w:type="character" w:styleId="Hyperlink">
    <w:name w:val="Hyperlink"/>
    <w:rsid w:val="008434C5"/>
    <w:rPr>
      <w:color w:val="0000FF"/>
      <w:u w:val="single"/>
    </w:rPr>
  </w:style>
  <w:style w:type="paragraph" w:styleId="DocumentMap">
    <w:name w:val="Document Map"/>
    <w:basedOn w:val="Normal"/>
    <w:semiHidden/>
    <w:rsid w:val="0096063C"/>
    <w:pPr>
      <w:shd w:val="clear" w:color="auto" w:fill="000080"/>
    </w:pPr>
    <w:rPr>
      <w:rFonts w:ascii="Tahoma" w:hAnsi="Tahoma" w:cs="Tahoma"/>
      <w:sz w:val="20"/>
      <w:szCs w:val="20"/>
    </w:rPr>
  </w:style>
  <w:style w:type="character" w:styleId="PageNumber">
    <w:name w:val="page number"/>
    <w:basedOn w:val="DefaultParagraphFont"/>
  </w:style>
  <w:style w:type="paragraph" w:styleId="JCRParagraph" w:customStyle="1">
    <w:name w:val="JCR Paragraph"/>
    <w:basedOn w:val="Normal"/>
    <w:link w:val="JCRParagraphCharChar"/>
    <w:autoRedefine/>
    <w:rsid w:val="001A530A"/>
    <w:pPr>
      <w:spacing w:after="220"/>
      <w:jc w:val="both"/>
    </w:pPr>
    <w:rPr>
      <w:rFonts w:ascii="Arial" w:hAnsi="Arial" w:cs="Arial"/>
      <w:sz w:val="22"/>
      <w:szCs w:val="22"/>
    </w:rPr>
  </w:style>
  <w:style w:type="character" w:styleId="JCRParagraphCharChar" w:customStyle="1">
    <w:name w:val="JCR Paragraph Char Char"/>
    <w:link w:val="JCRParagraph"/>
    <w:rsid w:val="001A530A"/>
    <w:rPr>
      <w:rFonts w:ascii="Arial" w:hAnsi="Arial" w:eastAsia="PMingLiU" w:cs="Arial"/>
      <w:sz w:val="22"/>
      <w:szCs w:val="22"/>
      <w:lang w:val="en-GB" w:eastAsia="zh-TW" w:bidi="ar-SA"/>
    </w:rPr>
  </w:style>
  <w:style w:type="paragraph" w:styleId="JCRBoldHeading" w:customStyle="1">
    <w:name w:val="JCR Bold Heading"/>
    <w:basedOn w:val="JCRParagraph"/>
    <w:next w:val="JCRParagraph"/>
    <w:link w:val="JCRBoldHeadingChar"/>
    <w:autoRedefine/>
    <w:rsid w:val="009F0902"/>
    <w:rPr>
      <w:bCs/>
    </w:rPr>
  </w:style>
  <w:style w:type="character" w:styleId="JCRBoldHeadingChar" w:customStyle="1">
    <w:name w:val="JCR Bold Heading Char"/>
    <w:link w:val="JCRBoldHeading"/>
    <w:rsid w:val="009F0902"/>
    <w:rPr>
      <w:rFonts w:ascii="Arial" w:hAnsi="Arial" w:eastAsia="PMingLiU" w:cs="Arial"/>
      <w:bCs/>
      <w:sz w:val="22"/>
      <w:szCs w:val="22"/>
      <w:lang w:val="en-GB" w:eastAsia="zh-TW" w:bidi="ar-SA"/>
    </w:rPr>
  </w:style>
  <w:style w:type="paragraph" w:styleId="StyleHeading312pt" w:customStyle="1">
    <w:name w:val="Style Heading 3 + 12 pt"/>
    <w:basedOn w:val="Normal"/>
    <w:rsid w:val="000C628B"/>
    <w:pPr>
      <w:numPr>
        <w:numId w:val="20"/>
      </w:numPr>
    </w:pPr>
  </w:style>
  <w:style w:type="character" w:styleId="FooterChar" w:customStyle="1">
    <w:name w:val="Footer Char"/>
    <w:link w:val="Footer"/>
    <w:uiPriority w:val="99"/>
    <w:rsid w:val="008576C8"/>
    <w:rPr>
      <w:sz w:val="24"/>
      <w:szCs w:val="24"/>
      <w:lang w:eastAsia="zh-TW"/>
    </w:rPr>
  </w:style>
  <w:style w:type="paragraph" w:styleId="Revision">
    <w:name w:val="Revision"/>
    <w:hidden/>
    <w:uiPriority w:val="99"/>
    <w:semiHidden/>
    <w:rsid w:val="00223AEB"/>
    <w:rPr>
      <w:sz w:val="24"/>
      <w:szCs w:val="24"/>
      <w:lang w:eastAsia="zh-TW"/>
    </w:rPr>
  </w:style>
  <w:style w:type="character" w:styleId="CommentTextChar" w:customStyle="1">
    <w:name w:val="Comment Text Char"/>
    <w:link w:val="CommentText"/>
    <w:semiHidden/>
    <w:rsid w:val="00F611EC"/>
    <w:rPr>
      <w:lang w:eastAsia="zh-TW"/>
    </w:rPr>
  </w:style>
  <w:style w:type="character" w:styleId="HeaderChar" w:customStyle="1">
    <w:name w:val="Header Char"/>
    <w:basedOn w:val="DefaultParagraphFont"/>
    <w:link w:val="Header"/>
    <w:rsid w:val="004F0625"/>
    <w:rPr>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762546">
      <w:bodyDiv w:val="1"/>
      <w:marLeft w:val="0"/>
      <w:marRight w:val="0"/>
      <w:marTop w:val="0"/>
      <w:marBottom w:val="0"/>
      <w:divBdr>
        <w:top w:val="none" w:sz="0" w:space="0" w:color="auto"/>
        <w:left w:val="none" w:sz="0" w:space="0" w:color="auto"/>
        <w:bottom w:val="none" w:sz="0" w:space="0" w:color="auto"/>
        <w:right w:val="none" w:sz="0" w:space="0" w:color="auto"/>
      </w:divBdr>
    </w:div>
    <w:div w:id="870191834">
      <w:bodyDiv w:val="1"/>
      <w:marLeft w:val="0"/>
      <w:marRight w:val="0"/>
      <w:marTop w:val="0"/>
      <w:marBottom w:val="0"/>
      <w:divBdr>
        <w:top w:val="none" w:sz="0" w:space="0" w:color="auto"/>
        <w:left w:val="none" w:sz="0" w:space="0" w:color="auto"/>
        <w:bottom w:val="none" w:sz="0" w:space="0" w:color="auto"/>
        <w:right w:val="none" w:sz="0" w:space="0" w:color="auto"/>
      </w:divBdr>
      <w:divsChild>
        <w:div w:id="1144086659">
          <w:marLeft w:val="0"/>
          <w:marRight w:val="0"/>
          <w:marTop w:val="138"/>
          <w:marBottom w:val="115"/>
          <w:divBdr>
            <w:top w:val="none" w:sz="0" w:space="0" w:color="auto"/>
            <w:left w:val="none" w:sz="0" w:space="0" w:color="auto"/>
            <w:bottom w:val="none" w:sz="0" w:space="0" w:color="auto"/>
            <w:right w:val="none" w:sz="0" w:space="0" w:color="auto"/>
          </w:divBdr>
          <w:divsChild>
            <w:div w:id="163618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780343">
      <w:bodyDiv w:val="1"/>
      <w:marLeft w:val="0"/>
      <w:marRight w:val="0"/>
      <w:marTop w:val="0"/>
      <w:marBottom w:val="0"/>
      <w:divBdr>
        <w:top w:val="none" w:sz="0" w:space="0" w:color="auto"/>
        <w:left w:val="none" w:sz="0" w:space="0" w:color="auto"/>
        <w:bottom w:val="none" w:sz="0" w:space="0" w:color="auto"/>
        <w:right w:val="none" w:sz="0" w:space="0" w:color="auto"/>
      </w:divBdr>
      <w:divsChild>
        <w:div w:id="1111820027">
          <w:marLeft w:val="0"/>
          <w:marRight w:val="0"/>
          <w:marTop w:val="0"/>
          <w:marBottom w:val="0"/>
          <w:divBdr>
            <w:top w:val="single" w:sz="6" w:space="0" w:color="C0C0C0"/>
            <w:left w:val="single" w:sz="6" w:space="0" w:color="C0C0C0"/>
            <w:bottom w:val="single" w:sz="6" w:space="0" w:color="C0C0C0"/>
            <w:right w:val="single" w:sz="6" w:space="0" w:color="C0C0C0"/>
          </w:divBdr>
          <w:divsChild>
            <w:div w:id="185559840">
              <w:marLeft w:val="75"/>
              <w:marRight w:val="75"/>
              <w:marTop w:val="0"/>
              <w:marBottom w:val="0"/>
              <w:divBdr>
                <w:top w:val="none" w:sz="0" w:space="0" w:color="auto"/>
                <w:left w:val="none" w:sz="0" w:space="0" w:color="auto"/>
                <w:bottom w:val="none" w:sz="0" w:space="0" w:color="auto"/>
                <w:right w:val="none" w:sz="0" w:space="0" w:color="auto"/>
              </w:divBdr>
              <w:divsChild>
                <w:div w:id="1913200659">
                  <w:marLeft w:val="0"/>
                  <w:marRight w:val="0"/>
                  <w:marTop w:val="0"/>
                  <w:marBottom w:val="0"/>
                  <w:divBdr>
                    <w:top w:val="none" w:sz="0" w:space="0" w:color="auto"/>
                    <w:left w:val="none" w:sz="0" w:space="0" w:color="auto"/>
                    <w:bottom w:val="none" w:sz="0" w:space="0" w:color="auto"/>
                    <w:right w:val="none" w:sz="0" w:space="0" w:color="auto"/>
                  </w:divBdr>
                  <w:divsChild>
                    <w:div w:id="1720932741">
                      <w:marLeft w:val="0"/>
                      <w:marRight w:val="0"/>
                      <w:marTop w:val="0"/>
                      <w:marBottom w:val="0"/>
                      <w:divBdr>
                        <w:top w:val="none" w:sz="0" w:space="0" w:color="auto"/>
                        <w:left w:val="none" w:sz="0" w:space="0" w:color="auto"/>
                        <w:bottom w:val="none" w:sz="0" w:space="0" w:color="auto"/>
                        <w:right w:val="none" w:sz="0" w:space="0" w:color="auto"/>
                      </w:divBdr>
                      <w:divsChild>
                        <w:div w:id="525100816">
                          <w:marLeft w:val="0"/>
                          <w:marRight w:val="0"/>
                          <w:marTop w:val="0"/>
                          <w:marBottom w:val="0"/>
                          <w:divBdr>
                            <w:top w:val="none" w:sz="0" w:space="0" w:color="auto"/>
                            <w:left w:val="none" w:sz="0" w:space="0" w:color="auto"/>
                            <w:bottom w:val="none" w:sz="0" w:space="0" w:color="auto"/>
                            <w:right w:val="none" w:sz="0" w:space="0" w:color="auto"/>
                          </w:divBdr>
                          <w:divsChild>
                            <w:div w:id="1833520368">
                              <w:marLeft w:val="0"/>
                              <w:marRight w:val="0"/>
                              <w:marTop w:val="0"/>
                              <w:marBottom w:val="0"/>
                              <w:divBdr>
                                <w:top w:val="none" w:sz="0" w:space="0" w:color="auto"/>
                                <w:left w:val="none" w:sz="0" w:space="0" w:color="auto"/>
                                <w:bottom w:val="none" w:sz="0" w:space="0" w:color="auto"/>
                                <w:right w:val="none" w:sz="0" w:space="0" w:color="auto"/>
                              </w:divBdr>
                              <w:divsChild>
                                <w:div w:id="307780320">
                                  <w:marLeft w:val="0"/>
                                  <w:marRight w:val="0"/>
                                  <w:marTop w:val="0"/>
                                  <w:marBottom w:val="0"/>
                                  <w:divBdr>
                                    <w:top w:val="none" w:sz="0" w:space="0" w:color="auto"/>
                                    <w:left w:val="none" w:sz="0" w:space="0" w:color="auto"/>
                                    <w:bottom w:val="none" w:sz="0" w:space="0" w:color="auto"/>
                                    <w:right w:val="none" w:sz="0" w:space="0" w:color="auto"/>
                                  </w:divBdr>
                                  <w:divsChild>
                                    <w:div w:id="728112671">
                                      <w:marLeft w:val="0"/>
                                      <w:marRight w:val="0"/>
                                      <w:marTop w:val="0"/>
                                      <w:marBottom w:val="0"/>
                                      <w:divBdr>
                                        <w:top w:val="none" w:sz="0" w:space="0" w:color="auto"/>
                                        <w:left w:val="none" w:sz="0" w:space="0" w:color="auto"/>
                                        <w:bottom w:val="none" w:sz="0" w:space="0" w:color="auto"/>
                                        <w:right w:val="none" w:sz="0" w:space="0" w:color="auto"/>
                                      </w:divBdr>
                                      <w:divsChild>
                                        <w:div w:id="909534443">
                                          <w:marLeft w:val="0"/>
                                          <w:marRight w:val="0"/>
                                          <w:marTop w:val="0"/>
                                          <w:marBottom w:val="0"/>
                                          <w:divBdr>
                                            <w:top w:val="none" w:sz="0" w:space="0" w:color="auto"/>
                                            <w:left w:val="none" w:sz="0" w:space="0" w:color="auto"/>
                                            <w:bottom w:val="none" w:sz="0" w:space="0" w:color="auto"/>
                                            <w:right w:val="none" w:sz="0" w:space="0" w:color="auto"/>
                                          </w:divBdr>
                                          <w:divsChild>
                                            <w:div w:id="822813713">
                                              <w:marLeft w:val="0"/>
                                              <w:marRight w:val="0"/>
                                              <w:marTop w:val="0"/>
                                              <w:marBottom w:val="0"/>
                                              <w:divBdr>
                                                <w:top w:val="none" w:sz="0" w:space="0" w:color="auto"/>
                                                <w:left w:val="none" w:sz="0" w:space="0" w:color="auto"/>
                                                <w:bottom w:val="none" w:sz="0" w:space="0" w:color="auto"/>
                                                <w:right w:val="none" w:sz="0" w:space="0" w:color="auto"/>
                                              </w:divBdr>
                                              <w:divsChild>
                                                <w:div w:id="214087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4258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customXml" Target="../customXml/item8.xml" Id="rId8" /><Relationship Type="http://schemas.openxmlformats.org/officeDocument/2006/relationships/footnotes" Target="footnotes.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customXml" Target="../customXml/item7.xml" Id="rId7" /><Relationship Type="http://schemas.openxmlformats.org/officeDocument/2006/relationships/webSettings" Target="webSettings.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settings" Target="setting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styles" Target="styl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numbering" Target="numbering.xml" Id="rId9" /><Relationship Type="http://schemas.openxmlformats.org/officeDocument/2006/relationships/endnotes" Target="endnotes.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4.xml><?xml version="1.0" encoding="utf-8"?>
<?mso-contentType ?>
<SharedContentType xmlns="Microsoft.SharePoint.Taxonomy.ContentTypeSync" SourceId="a9ff0b8c-5d72-4038-b2cd-f57bf310c636" ContentTypeId="0x010100D9D675D6CDED02438DC7CFF78D2F29E401" PreviousValue="false"/>
</file>

<file path=customXml/item5.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6099DE73E0CB0943A57BD9DC82AF913C" ma:contentTypeVersion="9" ma:contentTypeDescription="Designed to facilitate the storage of MOD Documents with a '.doc' or '.docx' extension" ma:contentTypeScope="" ma:versionID="2bbdaacab328727a08a2bda6f627f488">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59d6c537-0917-40d6-a7c3-5dd4c887f443" targetNamespace="http://schemas.microsoft.com/office/2006/metadata/properties" ma:root="true" ma:fieldsID="13fe378c6345ef5092b4db246049a509" ns1:_="" ns2:_="" ns3:_="" ns4:_="" ns5:_="">
    <xsd:import namespace="http://schemas.microsoft.com/sharepoint/v3"/>
    <xsd:import namespace="04738c6d-ecc8-46f1-821f-82e308eab3d9"/>
    <xsd:import namespace="http://schemas.microsoft.com/sharepoint.v3"/>
    <xsd:import namespace="http://schemas.microsoft.com/sharepoint/v3/fields"/>
    <xsd:import namespace="59d6c537-0917-40d6-a7c3-5dd4c887f443"/>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02f6fa23-32ab-4581-b2be-20b12548a298}" ma:internalName="TaxCatchAll" ma:showField="CatchAllData"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02f6fa23-32ab-4581-b2be-20b12548a298}" ma:internalName="TaxCatchAllLabel" ma:readOnly="true" ma:showField="CatchAllDataLabel"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d6c537-0917-40d6-a7c3-5dd4c887f443"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0e584100-8c5b-46fa-9e9b-8cc0e8539044</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TaxCatchAll xmlns="04738c6d-ecc8-46f1-821f-82e308eab3d9">
      <Value>55</Value>
      <Value>19</Value>
      <Value>11</Value>
      <Value>58</Value>
    </TaxCatchAll>
    <UKProtectiveMarking xmlns="04738c6d-ecc8-46f1-821f-82e308eab3d9">OFFICIAL</UKProtectiveMarking>
    <CategoryDescription xmlns="http://schemas.microsoft.com/sharepoint.v3" xsi:nil="true"/>
    <CreatedOriginated xmlns="04738c6d-ecc8-46f1-821f-82e308eab3d9">2021-02-08T12:26:57+00:00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5362d3c9-d479-438a-9ac7-2153fa58cbf7</TermId>
        </TermInfo>
      </Terms>
    </i71a74d1f9984201b479cc08077b6323>
    <wic_System_Copyright xmlns="http://schemas.microsoft.com/sharepoint/v3/fields" xsi:nil="true"/>
    <_dlc_Exempt xmlns="http://schemas.microsoft.com/sharepoint/v3">false</_dlc_Exempt>
  </documentManagement>
</p: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39EF7-45F4-4979-AEAF-018DD227188D}">
  <ds:schemaRefs>
    <ds:schemaRef ds:uri="http://schemas.microsoft.com/sharepoint/v3/contenttype/forms"/>
  </ds:schemaRefs>
</ds:datastoreItem>
</file>

<file path=customXml/itemProps2.xml><?xml version="1.0" encoding="utf-8"?>
<ds:datastoreItem xmlns:ds="http://schemas.openxmlformats.org/officeDocument/2006/customXml" ds:itemID="{755E97A6-DB83-45C5-BE23-F0784F620A3D}">
  <ds:schemaRefs>
    <ds:schemaRef ds:uri="http://schemas.microsoft.com/office/2006/metadata/longProperties"/>
  </ds:schemaRefs>
</ds:datastoreItem>
</file>

<file path=customXml/itemProps3.xml><?xml version="1.0" encoding="utf-8"?>
<ds:datastoreItem xmlns:ds="http://schemas.openxmlformats.org/officeDocument/2006/customXml" ds:itemID="{A0024E28-9C9D-4ABE-94E6-2A13AB6BBBB3}">
  <ds:schemaRefs>
    <ds:schemaRef ds:uri="office.server.policy"/>
  </ds:schemaRefs>
</ds:datastoreItem>
</file>

<file path=customXml/itemProps4.xml><?xml version="1.0" encoding="utf-8"?>
<ds:datastoreItem xmlns:ds="http://schemas.openxmlformats.org/officeDocument/2006/customXml" ds:itemID="{800FE936-6F61-47F4-B7D8-73A1B26B7249}">
  <ds:schemaRefs>
    <ds:schemaRef ds:uri="Microsoft.SharePoint.Taxonomy.ContentTypeSync"/>
  </ds:schemaRefs>
</ds:datastoreItem>
</file>

<file path=customXml/itemProps5.xml><?xml version="1.0" encoding="utf-8"?>
<ds:datastoreItem xmlns:ds="http://schemas.openxmlformats.org/officeDocument/2006/customXml" ds:itemID="{970139DE-888A-4FE7-A0A9-8EC4C1243C12}">
  <ds:schemaRefs>
    <ds:schemaRef ds:uri="http://schemas.microsoft.com/sharepoint/events"/>
  </ds:schemaRefs>
</ds:datastoreItem>
</file>

<file path=customXml/itemProps6.xml><?xml version="1.0" encoding="utf-8"?>
<ds:datastoreItem xmlns:ds="http://schemas.openxmlformats.org/officeDocument/2006/customXml" ds:itemID="{05E3FECE-99EE-4F6F-9080-C2C71D6C4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59d6c537-0917-40d6-a7c3-5dd4c887f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C49E51B-006A-489D-86A1-E6155F4D8021}">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 ds:uri="http://schemas.microsoft.com/sharepoint/v3"/>
  </ds:schemaRefs>
</ds:datastoreItem>
</file>

<file path=customXml/itemProps8.xml><?xml version="1.0" encoding="utf-8"?>
<ds:datastoreItem xmlns:ds="http://schemas.openxmlformats.org/officeDocument/2006/customXml" ds:itemID="{0D4894A5-949B-4A61-9758-67E5D10548C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Baseline Relocation Changes</dc:subject>
  <dc:creator>Jessica Robinson</dc:creator>
  <cp:keywords/>
  <cp:lastModifiedBy>Jeacock, Lewis D (Air-Comrcl Define Offcr 2)</cp:lastModifiedBy>
  <cp:revision>19</cp:revision>
  <cp:lastPrinted>2019-10-14T21:28:00Z</cp:lastPrinted>
  <dcterms:created xsi:type="dcterms:W3CDTF">2021-09-20T09:30:00Z</dcterms:created>
  <dcterms:modified xsi:type="dcterms:W3CDTF">2022-03-04T10:13:30Z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AuthorOriginator">
    <vt:lpwstr>CLS-CL</vt:lpwstr>
  </property>
  <property fmtid="{D5CDD505-2E9C-101B-9397-08002B2CF9AE}" pid="5" name="Subject CategoryOOB">
    <vt:lpwstr>;#PROJECT MANAGEMENT;#</vt:lpwstr>
  </property>
  <property fmtid="{D5CDD505-2E9C-101B-9397-08002B2CF9AE}" pid="6" name="Subject KeywordsOOB">
    <vt:lpwstr>;#Project documentation;#</vt:lpwstr>
  </property>
  <property fmtid="{D5CDD505-2E9C-101B-9397-08002B2CF9AE}" pid="7" name="Local KeywordsOOB">
    <vt:lpwstr>;#DCTT_04_596_24;#</vt:lpwstr>
  </property>
  <property fmtid="{D5CDD505-2E9C-101B-9397-08002B2CF9AE}" pid="8" name="Business OwnerOOB">
    <vt:lpwstr>Defence College of Technical Training</vt:lpwstr>
  </property>
  <property fmtid="{D5CDD505-2E9C-101B-9397-08002B2CF9AE}" pid="9" name="fileplanIDOOB">
    <vt:lpwstr>04_Deliver</vt:lpwstr>
  </property>
  <property fmtid="{D5CDD505-2E9C-101B-9397-08002B2CF9AE}" pid="10" name="Status">
    <vt:lpwstr/>
  </property>
  <property fmtid="{D5CDD505-2E9C-101B-9397-08002B2CF9AE}" pid="11" name="Copyright">
    <vt:lpwstr/>
  </property>
  <property fmtid="{D5CDD505-2E9C-101B-9397-08002B2CF9AE}" pid="12" name="SecurityNonUKConstraints">
    <vt:lpwstr/>
  </property>
  <property fmtid="{D5CDD505-2E9C-101B-9397-08002B2CF9AE}" pid="13" name="SecurityDescriptors">
    <vt:lpwstr>None</vt:lpwstr>
  </property>
  <property fmtid="{D5CDD505-2E9C-101B-9397-08002B2CF9AE}" pid="14" name="DPAExemption">
    <vt:lpwstr/>
  </property>
  <property fmtid="{D5CDD505-2E9C-101B-9397-08002B2CF9AE}" pid="15" name="DPADisclosabilityIndicator">
    <vt:lpwstr/>
  </property>
  <property fmtid="{D5CDD505-2E9C-101B-9397-08002B2CF9AE}" pid="16" name="FOIExemption">
    <vt:lpwstr>No</vt:lpwstr>
  </property>
  <property fmtid="{D5CDD505-2E9C-101B-9397-08002B2CF9AE}" pid="17" name="EIRDisclosabilityIndicator">
    <vt:lpwstr/>
  </property>
  <property fmtid="{D5CDD505-2E9C-101B-9397-08002B2CF9AE}" pid="18" name="EIRException">
    <vt:lpwstr/>
  </property>
  <property fmtid="{D5CDD505-2E9C-101B-9397-08002B2CF9AE}" pid="19" name="PolicyIdentifier">
    <vt:lpwstr>UK</vt:lpwstr>
  </property>
  <property fmtid="{D5CDD505-2E9C-101B-9397-08002B2CF9AE}" pid="20" name="FOIReleasedOnRequest">
    <vt:lpwstr/>
  </property>
  <property fmtid="{D5CDD505-2E9C-101B-9397-08002B2CF9AE}" pid="21" name="From">
    <vt:lpwstr/>
  </property>
  <property fmtid="{D5CDD505-2E9C-101B-9397-08002B2CF9AE}" pid="22" name="Cc">
    <vt:lpwstr/>
  </property>
  <property fmtid="{D5CDD505-2E9C-101B-9397-08002B2CF9AE}" pid="23" name="Sent">
    <vt:lpwstr/>
  </property>
  <property fmtid="{D5CDD505-2E9C-101B-9397-08002B2CF9AE}" pid="24" name="MODSubject">
    <vt:lpwstr/>
  </property>
  <property fmtid="{D5CDD505-2E9C-101B-9397-08002B2CF9AE}" pid="25" name="To">
    <vt:lpwstr/>
  </property>
  <property fmtid="{D5CDD505-2E9C-101B-9397-08002B2CF9AE}" pid="26" name="DateScanned">
    <vt:lpwstr/>
  </property>
  <property fmtid="{D5CDD505-2E9C-101B-9397-08002B2CF9AE}" pid="27" name="ScannerOperator">
    <vt:lpwstr/>
  </property>
  <property fmtid="{D5CDD505-2E9C-101B-9397-08002B2CF9AE}" pid="28" name="URL">
    <vt:lpwstr>, </vt:lpwstr>
  </property>
  <property fmtid="{D5CDD505-2E9C-101B-9397-08002B2CF9AE}" pid="29" name="MODImageCleaning">
    <vt:lpwstr/>
  </property>
  <property fmtid="{D5CDD505-2E9C-101B-9397-08002B2CF9AE}" pid="30" name="MODNumberOfPagesScanned">
    <vt:lpwstr/>
  </property>
  <property fmtid="{D5CDD505-2E9C-101B-9397-08002B2CF9AE}" pid="31" name="MODScanStandard">
    <vt:lpwstr/>
  </property>
  <property fmtid="{D5CDD505-2E9C-101B-9397-08002B2CF9AE}" pid="32" name="MODScanVerified">
    <vt:lpwstr>Pending</vt:lpwstr>
  </property>
  <property fmtid="{D5CDD505-2E9C-101B-9397-08002B2CF9AE}" pid="33" name="Declared">
    <vt:lpwstr>0</vt:lpwstr>
  </property>
  <property fmtid="{D5CDD505-2E9C-101B-9397-08002B2CF9AE}" pid="34" name="Order">
    <vt:r8>809800</vt:r8>
  </property>
  <property fmtid="{D5CDD505-2E9C-101B-9397-08002B2CF9AE}" pid="35" name="RetentionCategory">
    <vt:lpwstr>None</vt:lpwstr>
  </property>
  <property fmtid="{D5CDD505-2E9C-101B-9397-08002B2CF9AE}" pid="36" name="fileplanIDPTH">
    <vt:lpwstr>04_Deliver</vt:lpwstr>
  </property>
  <property fmtid="{D5CDD505-2E9C-101B-9397-08002B2CF9AE}" pid="37" name="SecurityLevel">
    <vt:lpwstr>406;#IN CONFIDENCE|ee1c8dec-37d6-461a-aa26-9431ee39bc69</vt:lpwstr>
  </property>
  <property fmtid="{D5CDD505-2E9C-101B-9397-08002B2CF9AE}" pid="38" name="Location">
    <vt:lpwstr/>
  </property>
  <property fmtid="{D5CDD505-2E9C-101B-9397-08002B2CF9AE}" pid="39" name="LocationTaxHTField0">
    <vt:lpwstr/>
  </property>
  <property fmtid="{D5CDD505-2E9C-101B-9397-08002B2CF9AE}" pid="40" name="SecurityLevelTaxHTField0">
    <vt:lpwstr>IN CONFIDENCE|ee1c8dec-37d6-461a-aa26-9431ee39bc69</vt:lpwstr>
  </property>
  <property fmtid="{D5CDD505-2E9C-101B-9397-08002B2CF9AE}" pid="41" name="SubjectKeywords">
    <vt:lpwstr/>
  </property>
  <property fmtid="{D5CDD505-2E9C-101B-9397-08002B2CF9AE}" pid="42" name="DocId">
    <vt:lpwstr/>
  </property>
  <property fmtid="{D5CDD505-2E9C-101B-9397-08002B2CF9AE}" pid="43" name="fileplanID">
    <vt:lpwstr>11;#03_04 Provide Commercial Activities|ba8a9fa4-23a7-4d90-b9ae-12627a5eba3c</vt:lpwstr>
  </property>
  <property fmtid="{D5CDD505-2E9C-101B-9397-08002B2CF9AE}" pid="44" name="MeridioUrl">
    <vt:lpwstr/>
  </property>
  <property fmtid="{D5CDD505-2E9C-101B-9397-08002B2CF9AE}" pid="45" name="LocalKeywords">
    <vt:lpwstr/>
  </property>
  <property fmtid="{D5CDD505-2E9C-101B-9397-08002B2CF9AE}" pid="46" name="BusinessOwner">
    <vt:lpwstr/>
  </property>
  <property fmtid="{D5CDD505-2E9C-101B-9397-08002B2CF9AE}" pid="47" name="MeridioEDCStatus">
    <vt:lpwstr/>
  </property>
  <property fmtid="{D5CDD505-2E9C-101B-9397-08002B2CF9AE}" pid="48" name="SubjectCategory">
    <vt:lpwstr/>
  </property>
  <property fmtid="{D5CDD505-2E9C-101B-9397-08002B2CF9AE}" pid="49" name="MeridioEDCData">
    <vt:lpwstr/>
  </property>
  <property fmtid="{D5CDD505-2E9C-101B-9397-08002B2CF9AE}" pid="50" name="MODPurpose">
    <vt:lpwstr>Enter Choice #1</vt:lpwstr>
  </property>
  <property fmtid="{D5CDD505-2E9C-101B-9397-08002B2CF9AE}" pid="51" name="FOIPublicationDate">
    <vt:lpwstr/>
  </property>
  <property fmtid="{D5CDD505-2E9C-101B-9397-08002B2CF9AE}" pid="52" name="Subject Category">
    <vt:lpwstr>55;#Management and communication|5362d3c9-d479-438a-9ac7-2153fa58cbf7</vt:lpwstr>
  </property>
  <property fmtid="{D5CDD505-2E9C-101B-9397-08002B2CF9AE}" pid="53" name="TaxKeyword">
    <vt:lpwstr/>
  </property>
  <property fmtid="{D5CDD505-2E9C-101B-9397-08002B2CF9AE}" pid="54" name="Subject Keywords">
    <vt:lpwstr>58;#Management and communication|0e584100-8c5b-46fa-9e9b-8cc0e8539044</vt:lpwstr>
  </property>
  <property fmtid="{D5CDD505-2E9C-101B-9397-08002B2CF9AE}" pid="55" name="ContentTypeId">
    <vt:lpwstr>0x010100D9D675D6CDED02438DC7CFF78D2F29E401006099DE73E0CB0943A57BD9DC82AF913C</vt:lpwstr>
  </property>
  <property fmtid="{D5CDD505-2E9C-101B-9397-08002B2CF9AE}" pid="56" name="Business Owner">
    <vt:lpwstr>19;#DES|b6cc87e5-3f22-4161-ba68-024eee67cef4</vt:lpwstr>
  </property>
  <property fmtid="{D5CDD505-2E9C-101B-9397-08002B2CF9AE}" pid="57" name="_dlc_policyId">
    <vt:lpwstr/>
  </property>
  <property fmtid="{D5CDD505-2E9C-101B-9397-08002B2CF9AE}" pid="58" name="ItemRetentionFormula">
    <vt:lpwstr/>
  </property>
  <property fmtid="{D5CDD505-2E9C-101B-9397-08002B2CF9AE}" pid="59" name="SharedWithUsers">
    <vt:lpwstr/>
  </property>
  <property fmtid="{D5CDD505-2E9C-101B-9397-08002B2CF9AE}" pid="60" name="ComplianceAssetId">
    <vt:lpwstr/>
  </property>
  <property fmtid="{D5CDD505-2E9C-101B-9397-08002B2CF9AE}" pid="61" name="xd_ProgID">
    <vt:lpwstr/>
  </property>
  <property fmtid="{D5CDD505-2E9C-101B-9397-08002B2CF9AE}" pid="62" name="TemplateUrl">
    <vt:lpwstr/>
  </property>
  <property fmtid="{D5CDD505-2E9C-101B-9397-08002B2CF9AE}" pid="63" name="_ExtendedDescription">
    <vt:lpwstr/>
  </property>
  <property fmtid="{D5CDD505-2E9C-101B-9397-08002B2CF9AE}" pid="64" name="TriggerFlowInfo">
    <vt:lpwstr/>
  </property>
  <property fmtid="{D5CDD505-2E9C-101B-9397-08002B2CF9AE}" pid="65" name="xd_Signature">
    <vt:bool>false</vt:bool>
  </property>
</Properties>
</file>